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77D80D" w14:textId="6B412214" w:rsidR="00B57CE4" w:rsidRDefault="00B57CE4" w:rsidP="00B57CE4">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C4-23</w:t>
      </w:r>
      <w:r w:rsidR="00526106">
        <w:rPr>
          <w:b/>
          <w:noProof/>
          <w:sz w:val="24"/>
        </w:rPr>
        <w:t>3</w:t>
      </w:r>
      <w:r w:rsidR="002A240D">
        <w:rPr>
          <w:b/>
          <w:noProof/>
          <w:sz w:val="24"/>
        </w:rPr>
        <w:t>651</w:t>
      </w:r>
    </w:p>
    <w:p w14:paraId="379092B6" w14:textId="35A86096" w:rsidR="00E40877" w:rsidRDefault="00B57CE4" w:rsidP="00B57CE4">
      <w:pPr>
        <w:pStyle w:val="CRCoverPage"/>
        <w:outlineLvl w:val="0"/>
        <w:rPr>
          <w:b/>
          <w:noProof/>
          <w:sz w:val="24"/>
        </w:rPr>
      </w:pPr>
      <w:r>
        <w:rPr>
          <w:b/>
          <w:noProof/>
          <w:sz w:val="24"/>
        </w:rPr>
        <w:t>Goteborg, Sweden,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5D0E1F" w:rsidR="001E41F3" w:rsidRPr="00410371" w:rsidRDefault="007D071D" w:rsidP="00E13F3D">
            <w:pPr>
              <w:pStyle w:val="CRCoverPage"/>
              <w:spacing w:after="0"/>
              <w:jc w:val="right"/>
              <w:rPr>
                <w:b/>
                <w:noProof/>
                <w:sz w:val="28"/>
              </w:rPr>
            </w:pPr>
            <w:r>
              <w:fldChar w:fldCharType="begin"/>
            </w:r>
            <w:r>
              <w:instrText xml:space="preserve"> DOCPROPERTY  Spec#  \* MERGEFORMAT </w:instrText>
            </w:r>
            <w:r>
              <w:fldChar w:fldCharType="separate"/>
            </w:r>
            <w:r w:rsidR="009436A3">
              <w:rPr>
                <w:b/>
                <w:noProof/>
                <w:sz w:val="28"/>
              </w:rPr>
              <w:t>29.502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B2C37B" w:rsidR="001E41F3" w:rsidRPr="00410371" w:rsidRDefault="009436A3" w:rsidP="00547111">
            <w:pPr>
              <w:pStyle w:val="CRCoverPage"/>
              <w:spacing w:after="0"/>
              <w:rPr>
                <w:noProof/>
              </w:rPr>
            </w:pPr>
            <w:r w:rsidRPr="009436A3">
              <w:rPr>
                <w:highlight w:val="yellow"/>
              </w:rPr>
              <w:fldChar w:fldCharType="begin"/>
            </w:r>
            <w:r w:rsidRPr="009436A3">
              <w:rPr>
                <w:highlight w:val="yellow"/>
              </w:rPr>
              <w:instrText xml:space="preserve"> DOCPROPERTY  Cr#  \* MERGEFORMAT </w:instrText>
            </w:r>
            <w:r w:rsidRPr="009436A3">
              <w:rPr>
                <w:highlight w:val="yellow"/>
              </w:rPr>
              <w:fldChar w:fldCharType="separate"/>
            </w:r>
            <w:r w:rsidR="00526106" w:rsidRPr="00526106">
              <w:rPr>
                <w:b/>
                <w:noProof/>
                <w:sz w:val="28"/>
              </w:rPr>
              <w:t>0666</w:t>
            </w:r>
            <w:r w:rsidRPr="009436A3">
              <w:rPr>
                <w:b/>
                <w:noProof/>
                <w:sz w:val="28"/>
                <w:highlight w:val="yellow"/>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07DEAE" w:rsidR="001E41F3" w:rsidRPr="00410371" w:rsidRDefault="001476D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DE5860" w:rsidR="001E41F3" w:rsidRPr="00410371" w:rsidRDefault="007D071D">
            <w:pPr>
              <w:pStyle w:val="CRCoverPage"/>
              <w:spacing w:after="0"/>
              <w:jc w:val="center"/>
              <w:rPr>
                <w:noProof/>
                <w:sz w:val="28"/>
              </w:rPr>
            </w:pPr>
            <w:r>
              <w:fldChar w:fldCharType="begin"/>
            </w:r>
            <w:r>
              <w:instrText xml:space="preserve"> DOCPROPERTY  Version  \* MERGEFORMAT </w:instrText>
            </w:r>
            <w:r>
              <w:fldChar w:fldCharType="separate"/>
            </w:r>
            <w:r w:rsidR="009436A3">
              <w:rPr>
                <w:b/>
                <w:noProof/>
                <w:sz w:val="28"/>
              </w:rPr>
              <w:t>18.</w:t>
            </w:r>
            <w:r w:rsidR="00E31968">
              <w:rPr>
                <w:b/>
                <w:noProof/>
                <w:sz w:val="28"/>
              </w:rPr>
              <w:t>3</w:t>
            </w:r>
            <w:r w:rsidR="009436A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0339F4" w:rsidR="001E41F3" w:rsidRDefault="00B631FF">
            <w:pPr>
              <w:pStyle w:val="CRCoverPage"/>
              <w:spacing w:after="0"/>
              <w:ind w:left="100"/>
              <w:rPr>
                <w:noProof/>
              </w:rPr>
            </w:pPr>
            <w:r>
              <w:t>Priority Level addition to QoS constraints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A02406" w:rsidR="001E41F3" w:rsidRDefault="009436A3">
            <w:pPr>
              <w:pStyle w:val="CRCoverPage"/>
              <w:spacing w:after="0"/>
              <w:ind w:left="100"/>
              <w:rPr>
                <w:noProof/>
              </w:rPr>
            </w:pPr>
            <w:r>
              <w:t>Peraton Labs, CISA ECD</w:t>
            </w:r>
            <w:r w:rsidR="00D61C93" w:rsidRPr="00D61C93">
              <w:t>, AT&amp;T, T-Mobile USA</w:t>
            </w:r>
            <w:r w:rsidR="000E1362">
              <w:t>, Verizon</w:t>
            </w:r>
            <w:r w:rsidR="00D33FF6">
              <w:t>, 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0F5613" w:rsidR="001E41F3" w:rsidRDefault="00634CDE">
            <w:pPr>
              <w:pStyle w:val="CRCoverPage"/>
              <w:spacing w:after="0"/>
              <w:ind w:left="100"/>
              <w:rPr>
                <w:noProof/>
              </w:rPr>
            </w:pPr>
            <w:bookmarkStart w:id="1" w:name="_GoBack"/>
            <w:bookmarkEnd w:id="1"/>
            <w:r w:rsidRPr="00634CDE">
              <w:t>5GS_P</w:t>
            </w:r>
            <w:r w:rsidR="009F4177">
              <w:t>h</w:t>
            </w:r>
            <w:r w:rsidRPr="00634CDE">
              <w:t>1</w:t>
            </w:r>
            <w:r w:rsidR="001962D4">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DE818B" w:rsidR="001E41F3" w:rsidRDefault="007D071D">
            <w:pPr>
              <w:pStyle w:val="CRCoverPage"/>
              <w:spacing w:after="0"/>
              <w:ind w:left="100"/>
              <w:rPr>
                <w:noProof/>
              </w:rPr>
            </w:pPr>
            <w:r>
              <w:fldChar w:fldCharType="begin"/>
            </w:r>
            <w:r>
              <w:instrText xml:space="preserve"> DOCPROPERTY  ResDate  \* MERGEFORMAT </w:instrText>
            </w:r>
            <w:r>
              <w:fldChar w:fldCharType="separate"/>
            </w:r>
            <w:r w:rsidR="00526106">
              <w:rPr>
                <w:noProof/>
              </w:rPr>
              <w:t>2023-07-21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6185F4" w:rsidR="001E41F3" w:rsidRDefault="009436A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AB8EDB" w:rsidR="001E41F3" w:rsidRDefault="009436A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A84A00" w:rsidR="001E41F3" w:rsidRDefault="00E01B70">
            <w:pPr>
              <w:pStyle w:val="CRCoverPage"/>
              <w:spacing w:after="0"/>
              <w:ind w:left="100"/>
              <w:rPr>
                <w:noProof/>
              </w:rPr>
            </w:pPr>
            <w:r>
              <w:rPr>
                <w:noProof/>
              </w:rPr>
              <w:t>5QI Priority Level has been added to the VPLMN QoS constraints in TS 23.503</w:t>
            </w:r>
            <w:r w:rsidR="004758D5">
              <w:rPr>
                <w:noProof/>
              </w:rPr>
              <w:t xml:space="preserve"> i</w:t>
            </w:r>
            <w:r w:rsidR="004758D5" w:rsidRPr="004758D5">
              <w:rPr>
                <w:rFonts w:cs="Arial"/>
                <w:noProof/>
              </w:rPr>
              <w:t>n S2-2305733</w:t>
            </w:r>
            <w:r w:rsidRPr="004758D5">
              <w:rPr>
                <w:rFonts w:cs="Arial"/>
                <w:noProof/>
              </w:rPr>
              <w:t xml:space="preserve">. </w:t>
            </w:r>
            <w:r>
              <w:rPr>
                <w:rFonts w:cs="Arial"/>
                <w:noProof/>
              </w:rPr>
              <w:t xml:space="preserve">The purpose of the QoS Constraints is to ensure that the HPLMN requests an HR PDU Session for a default QoS Flow with QoS that the VPLMN can support. This is to help prevent the failure of establishing an HR PDU Session. </w:t>
            </w:r>
            <w:r>
              <w:rPr>
                <w:rFonts w:cs="Arial"/>
              </w:rPr>
              <w:t>When the 5QI Priority Level is in the subscription (e.g., for priority services) it will be signalled separately from the 5QI. It is currently unclear what an HPLMN and VPLMN will do during HR PDU Session establishment when a subscription includes this 5QI Priority Level.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308C21" w14:textId="2C36CBDD" w:rsidR="001E41F3" w:rsidRDefault="00186A7F">
            <w:pPr>
              <w:pStyle w:val="CRCoverPage"/>
              <w:spacing w:after="0"/>
              <w:ind w:left="100"/>
              <w:rPr>
                <w:noProof/>
              </w:rPr>
            </w:pPr>
            <w:r>
              <w:rPr>
                <w:noProof/>
              </w:rPr>
              <w:t>First</w:t>
            </w:r>
            <w:r w:rsidR="00E01B70">
              <w:rPr>
                <w:noProof/>
              </w:rPr>
              <w:t xml:space="preserve"> Change:</w:t>
            </w:r>
          </w:p>
          <w:p w14:paraId="3C0443DA" w14:textId="460C4C32" w:rsidR="00E01B70" w:rsidRDefault="00E01B70" w:rsidP="00E01B70">
            <w:pPr>
              <w:pStyle w:val="CRCoverPage"/>
              <w:spacing w:after="0"/>
              <w:ind w:left="284"/>
              <w:rPr>
                <w:noProof/>
              </w:rPr>
            </w:pPr>
            <w:r>
              <w:rPr>
                <w:noProof/>
              </w:rPr>
              <w:t>Adds a 5qiPriorityLevel attribute to the Type: VplmnQos clause.</w:t>
            </w:r>
          </w:p>
          <w:p w14:paraId="228C872E" w14:textId="14DEA247" w:rsidR="00E01B70" w:rsidRDefault="00E01B70" w:rsidP="00E01B70">
            <w:pPr>
              <w:pStyle w:val="CRCoverPage"/>
              <w:spacing w:after="0"/>
              <w:ind w:left="284"/>
              <w:rPr>
                <w:noProof/>
              </w:rPr>
            </w:pPr>
            <w:r>
              <w:rPr>
                <w:noProof/>
              </w:rPr>
              <w:t xml:space="preserve"> </w:t>
            </w:r>
          </w:p>
          <w:p w14:paraId="07E4FAB5" w14:textId="6CC6E050" w:rsidR="00E01B70" w:rsidRDefault="00186A7F">
            <w:pPr>
              <w:pStyle w:val="CRCoverPage"/>
              <w:spacing w:after="0"/>
              <w:ind w:left="100"/>
              <w:rPr>
                <w:noProof/>
              </w:rPr>
            </w:pPr>
            <w:r>
              <w:rPr>
                <w:noProof/>
              </w:rPr>
              <w:t>Second</w:t>
            </w:r>
            <w:r w:rsidR="00E01B70">
              <w:rPr>
                <w:noProof/>
              </w:rPr>
              <w:t xml:space="preserve"> Change:</w:t>
            </w:r>
          </w:p>
          <w:p w14:paraId="494BACE5" w14:textId="77777777" w:rsidR="00E01B70" w:rsidRDefault="00E01B70" w:rsidP="00E01B70">
            <w:pPr>
              <w:pStyle w:val="CRCoverPage"/>
              <w:spacing w:after="0"/>
              <w:ind w:left="284"/>
            </w:pPr>
            <w:r>
              <w:rPr>
                <w:noProof/>
              </w:rPr>
              <w:t xml:space="preserve">Adds 5qiPriorityLevel to the OpenAPI definition for </w:t>
            </w:r>
            <w:proofErr w:type="spellStart"/>
            <w:r w:rsidRPr="00E04B2F">
              <w:t>VplmnQos</w:t>
            </w:r>
            <w:proofErr w:type="spellEnd"/>
            <w:r w:rsidR="00186A7F">
              <w:t>.</w:t>
            </w:r>
          </w:p>
          <w:p w14:paraId="31C656EC" w14:textId="57894C94" w:rsidR="00186A7F" w:rsidRDefault="00186A7F" w:rsidP="00E01B70">
            <w:pPr>
              <w:pStyle w:val="CRCoverPage"/>
              <w:spacing w:after="0"/>
              <w:ind w:left="2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5D6589" w:rsidR="001E41F3" w:rsidRDefault="007D071D">
            <w:pPr>
              <w:pStyle w:val="CRCoverPage"/>
              <w:spacing w:after="0"/>
              <w:ind w:left="100"/>
              <w:rPr>
                <w:noProof/>
              </w:rPr>
            </w:pPr>
            <w:hyperlink r:id="rId12" w:history="1">
              <w:r w:rsidR="00186A7F" w:rsidRPr="00186A7F">
                <w:rPr>
                  <w:rFonts w:cs="Arial"/>
                </w:rPr>
                <w:t>MPS</w:t>
              </w:r>
            </w:hyperlink>
            <w:r w:rsidR="00186A7F" w:rsidRPr="00186A7F">
              <w:rPr>
                <w:rFonts w:cs="Arial"/>
              </w:rPr>
              <w:t xml:space="preserve"> </w:t>
            </w:r>
            <w:r w:rsidR="00186A7F">
              <w:rPr>
                <w:rFonts w:cs="Arial"/>
              </w:rPr>
              <w:t>UEs may have their PDU sessions blocked when roaming.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6B141F" w:rsidR="001E41F3" w:rsidRDefault="00186A7F">
            <w:pPr>
              <w:pStyle w:val="CRCoverPage"/>
              <w:spacing w:after="0"/>
              <w:ind w:left="100"/>
              <w:rPr>
                <w:noProof/>
              </w:rPr>
            </w:pPr>
            <w:r>
              <w:rPr>
                <w:noProof/>
              </w:rPr>
              <w:t>6.1.6.2.54,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EA4EEE" w:rsidR="001E41F3" w:rsidRDefault="00186A7F">
            <w:pPr>
              <w:pStyle w:val="CRCoverPage"/>
              <w:spacing w:after="0"/>
              <w:ind w:left="100"/>
              <w:rPr>
                <w:noProof/>
              </w:rPr>
            </w:pPr>
            <w:r w:rsidRPr="00186A7F">
              <w:rPr>
                <w:noProof/>
              </w:rPr>
              <w:t xml:space="preserve">This CR includes a backwards compatible </w:t>
            </w:r>
            <w:r w:rsidR="003961DE">
              <w:rPr>
                <w:noProof/>
              </w:rPr>
              <w:t>addition</w:t>
            </w:r>
            <w:r w:rsidRPr="00186A7F">
              <w:rPr>
                <w:noProof/>
              </w:rPr>
              <w:t xml:space="preserve"> to the </w:t>
            </w:r>
            <w:r w:rsidR="000B044E">
              <w:rPr>
                <w:noProof/>
              </w:rPr>
              <w:t xml:space="preserve">Nsmf_PDUSession and Npcf_SMPolicyControl </w:t>
            </w:r>
            <w:r w:rsidR="000B044E" w:rsidRPr="00186A7F">
              <w:rPr>
                <w:noProof/>
              </w:rPr>
              <w:t>OpenAPI file</w:t>
            </w:r>
            <w:r w:rsidR="00D911C9">
              <w:rPr>
                <w:noProof/>
              </w:rPr>
              <w: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023962BC" w:rsidR="001E41F3" w:rsidRDefault="00186A7F" w:rsidP="009436A3">
      <w:pPr>
        <w:spacing w:before="360" w:after="240" w:line="259" w:lineRule="auto"/>
        <w:jc w:val="center"/>
        <w:outlineLvl w:val="0"/>
        <w:rPr>
          <w:noProof/>
          <w:highlight w:val="green"/>
        </w:rPr>
      </w:pPr>
      <w:r>
        <w:rPr>
          <w:noProof/>
          <w:highlight w:val="green"/>
        </w:rPr>
        <w:lastRenderedPageBreak/>
        <w:t>***** First change *****</w:t>
      </w:r>
    </w:p>
    <w:p w14:paraId="2048057C" w14:textId="77777777" w:rsidR="009436A3" w:rsidRDefault="009436A3" w:rsidP="009436A3">
      <w:pPr>
        <w:pStyle w:val="Heading5"/>
      </w:pPr>
      <w:bookmarkStart w:id="2" w:name="_Toc34063165"/>
      <w:bookmarkStart w:id="3" w:name="_Toc43120142"/>
      <w:bookmarkStart w:id="4" w:name="_Toc49768197"/>
      <w:bookmarkStart w:id="5" w:name="_Toc56434370"/>
      <w:bookmarkStart w:id="6" w:name="_Toc130834339"/>
      <w:r w:rsidRPr="00E04B2F">
        <w:t>6.1.6.2.54</w:t>
      </w:r>
      <w:r w:rsidRPr="00E04B2F">
        <w:tab/>
        <w:t xml:space="preserve">Type: </w:t>
      </w:r>
      <w:proofErr w:type="spellStart"/>
      <w:r w:rsidRPr="00E04B2F">
        <w:t>VplmnQos</w:t>
      </w:r>
      <w:bookmarkEnd w:id="2"/>
      <w:bookmarkEnd w:id="3"/>
      <w:bookmarkEnd w:id="4"/>
      <w:bookmarkEnd w:id="5"/>
      <w:bookmarkEnd w:id="6"/>
      <w:proofErr w:type="spellEnd"/>
    </w:p>
    <w:p w14:paraId="06073BFE" w14:textId="77777777" w:rsidR="009436A3" w:rsidRDefault="009436A3" w:rsidP="009436A3">
      <w:pPr>
        <w:pStyle w:val="TH"/>
      </w:pPr>
      <w:r w:rsidRPr="00E04B2F">
        <w:t xml:space="preserve">Table 6.1.6.2.54-1: Definition of type </w:t>
      </w:r>
      <w:proofErr w:type="spellStart"/>
      <w:r w:rsidRPr="00E04B2F">
        <w:t>VplmnQos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436A3" w:rsidRPr="00FD48E5" w14:paraId="3B28AD62" w14:textId="77777777" w:rsidTr="009436A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953FDC" w14:textId="77777777" w:rsidR="009436A3" w:rsidRDefault="009436A3" w:rsidP="009436A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BFCACB" w14:textId="77777777" w:rsidR="009436A3" w:rsidRDefault="009436A3" w:rsidP="009436A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D3887E" w14:textId="77777777" w:rsidR="009436A3" w:rsidRPr="007277D4" w:rsidRDefault="009436A3" w:rsidP="009436A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4280CD5" w14:textId="77777777" w:rsidR="009436A3" w:rsidRDefault="009436A3" w:rsidP="009436A3">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813706" w14:textId="77777777" w:rsidR="009436A3" w:rsidRDefault="009436A3" w:rsidP="009436A3">
            <w:pPr>
              <w:pStyle w:val="TAH"/>
              <w:rPr>
                <w:rFonts w:cs="Arial"/>
                <w:szCs w:val="18"/>
              </w:rPr>
            </w:pPr>
            <w:r>
              <w:rPr>
                <w:rFonts w:cs="Arial"/>
                <w:szCs w:val="18"/>
              </w:rPr>
              <w:t>Description</w:t>
            </w:r>
          </w:p>
        </w:tc>
      </w:tr>
      <w:tr w:rsidR="009436A3" w:rsidRPr="00FD48E5" w14:paraId="2F99BFA0" w14:textId="77777777" w:rsidTr="009436A3">
        <w:trPr>
          <w:jc w:val="center"/>
        </w:trPr>
        <w:tc>
          <w:tcPr>
            <w:tcW w:w="2090" w:type="dxa"/>
            <w:tcBorders>
              <w:top w:val="single" w:sz="4" w:space="0" w:color="auto"/>
              <w:left w:val="single" w:sz="4" w:space="0" w:color="auto"/>
              <w:bottom w:val="single" w:sz="4" w:space="0" w:color="auto"/>
              <w:right w:val="single" w:sz="4" w:space="0" w:color="auto"/>
            </w:tcBorders>
          </w:tcPr>
          <w:p w14:paraId="22905807" w14:textId="77777777" w:rsidR="009436A3" w:rsidRDefault="009436A3" w:rsidP="009436A3">
            <w:pPr>
              <w:pStyle w:val="TAL"/>
            </w:pPr>
            <w:r>
              <w:t>5qi</w:t>
            </w:r>
          </w:p>
        </w:tc>
        <w:tc>
          <w:tcPr>
            <w:tcW w:w="1559" w:type="dxa"/>
            <w:tcBorders>
              <w:top w:val="single" w:sz="4" w:space="0" w:color="auto"/>
              <w:left w:val="single" w:sz="4" w:space="0" w:color="auto"/>
              <w:bottom w:val="single" w:sz="4" w:space="0" w:color="auto"/>
              <w:right w:val="single" w:sz="4" w:space="0" w:color="auto"/>
            </w:tcBorders>
          </w:tcPr>
          <w:p w14:paraId="168DCCB4" w14:textId="77777777" w:rsidR="009436A3" w:rsidRDefault="009436A3" w:rsidP="009436A3">
            <w:pPr>
              <w:pStyle w:val="TAL"/>
            </w:pPr>
            <w:r>
              <w:t>5Qi</w:t>
            </w:r>
          </w:p>
        </w:tc>
        <w:tc>
          <w:tcPr>
            <w:tcW w:w="425" w:type="dxa"/>
            <w:tcBorders>
              <w:top w:val="single" w:sz="4" w:space="0" w:color="auto"/>
              <w:left w:val="single" w:sz="4" w:space="0" w:color="auto"/>
              <w:bottom w:val="single" w:sz="4" w:space="0" w:color="auto"/>
              <w:right w:val="single" w:sz="4" w:space="0" w:color="auto"/>
            </w:tcBorders>
          </w:tcPr>
          <w:p w14:paraId="58F2C5CB" w14:textId="77777777" w:rsidR="009436A3" w:rsidRDefault="009436A3" w:rsidP="009436A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9AE39F" w14:textId="77777777" w:rsidR="009436A3" w:rsidRDefault="009436A3" w:rsidP="009436A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51B33A9" w14:textId="77777777" w:rsidR="009436A3" w:rsidRDefault="009436A3" w:rsidP="009436A3">
            <w:pPr>
              <w:pStyle w:val="TAL"/>
              <w:rPr>
                <w:rFonts w:cs="Arial"/>
                <w:szCs w:val="18"/>
              </w:rPr>
            </w:pPr>
            <w:r>
              <w:rPr>
                <w:rFonts w:cs="Arial"/>
                <w:szCs w:val="18"/>
              </w:rPr>
              <w:t>When present, this IE shall contain the 5G QoS Identifier (5QI) accepted or requested for the QoS Flow associated with the default QoS rule.</w:t>
            </w:r>
          </w:p>
        </w:tc>
      </w:tr>
      <w:tr w:rsidR="009436A3" w:rsidRPr="00FD48E5" w14:paraId="042ABC7E" w14:textId="77777777" w:rsidTr="009436A3">
        <w:trPr>
          <w:jc w:val="center"/>
        </w:trPr>
        <w:tc>
          <w:tcPr>
            <w:tcW w:w="2090" w:type="dxa"/>
            <w:tcBorders>
              <w:top w:val="single" w:sz="4" w:space="0" w:color="auto"/>
              <w:left w:val="single" w:sz="4" w:space="0" w:color="auto"/>
              <w:bottom w:val="single" w:sz="4" w:space="0" w:color="auto"/>
              <w:right w:val="single" w:sz="4" w:space="0" w:color="auto"/>
            </w:tcBorders>
          </w:tcPr>
          <w:p w14:paraId="38591FE3" w14:textId="77777777" w:rsidR="009436A3" w:rsidRPr="002B35B4" w:rsidRDefault="009436A3" w:rsidP="009436A3">
            <w:pPr>
              <w:pStyle w:val="TAL"/>
              <w:rPr>
                <w:lang w:val="en-US"/>
              </w:rPr>
            </w:pPr>
            <w:proofErr w:type="spellStart"/>
            <w:r>
              <w:rPr>
                <w:lang w:val="en-US"/>
              </w:rPr>
              <w:t>arp</w:t>
            </w:r>
            <w:proofErr w:type="spellEnd"/>
          </w:p>
        </w:tc>
        <w:tc>
          <w:tcPr>
            <w:tcW w:w="1559" w:type="dxa"/>
            <w:tcBorders>
              <w:top w:val="single" w:sz="4" w:space="0" w:color="auto"/>
              <w:left w:val="single" w:sz="4" w:space="0" w:color="auto"/>
              <w:bottom w:val="single" w:sz="4" w:space="0" w:color="auto"/>
              <w:right w:val="single" w:sz="4" w:space="0" w:color="auto"/>
            </w:tcBorders>
          </w:tcPr>
          <w:p w14:paraId="4E291B3C" w14:textId="77777777" w:rsidR="009436A3" w:rsidRDefault="009436A3" w:rsidP="009436A3">
            <w:pPr>
              <w:pStyle w:val="TAL"/>
            </w:pPr>
            <w:r>
              <w:t>Arp</w:t>
            </w:r>
          </w:p>
        </w:tc>
        <w:tc>
          <w:tcPr>
            <w:tcW w:w="425" w:type="dxa"/>
            <w:tcBorders>
              <w:top w:val="single" w:sz="4" w:space="0" w:color="auto"/>
              <w:left w:val="single" w:sz="4" w:space="0" w:color="auto"/>
              <w:bottom w:val="single" w:sz="4" w:space="0" w:color="auto"/>
              <w:right w:val="single" w:sz="4" w:space="0" w:color="auto"/>
            </w:tcBorders>
          </w:tcPr>
          <w:p w14:paraId="1A06A97C" w14:textId="77777777" w:rsidR="009436A3" w:rsidRDefault="009436A3" w:rsidP="009436A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CA0C7FA" w14:textId="77777777" w:rsidR="009436A3" w:rsidRDefault="009436A3" w:rsidP="009436A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2471B4" w14:textId="77777777" w:rsidR="009436A3" w:rsidRDefault="009436A3" w:rsidP="009436A3">
            <w:pPr>
              <w:pStyle w:val="TAL"/>
              <w:rPr>
                <w:rFonts w:cs="Arial"/>
                <w:szCs w:val="18"/>
              </w:rPr>
            </w:pPr>
            <w:r>
              <w:rPr>
                <w:rFonts w:cs="Arial"/>
                <w:szCs w:val="18"/>
              </w:rPr>
              <w:t>When present, this IE shall contain the Allocation and Retention Priority (ARP)</w:t>
            </w:r>
            <w:r>
              <w:t xml:space="preserve"> accepted by the VPLMN for the QoS Flow associated with the default QoS rule</w:t>
            </w:r>
            <w:r>
              <w:rPr>
                <w:rFonts w:cs="Arial"/>
                <w:szCs w:val="18"/>
              </w:rPr>
              <w:t>.</w:t>
            </w:r>
          </w:p>
        </w:tc>
      </w:tr>
      <w:tr w:rsidR="009436A3" w:rsidRPr="00FD48E5" w14:paraId="172FD456" w14:textId="77777777" w:rsidTr="009436A3">
        <w:trPr>
          <w:jc w:val="center"/>
        </w:trPr>
        <w:tc>
          <w:tcPr>
            <w:tcW w:w="2090" w:type="dxa"/>
            <w:tcBorders>
              <w:top w:val="single" w:sz="4" w:space="0" w:color="auto"/>
              <w:left w:val="single" w:sz="4" w:space="0" w:color="auto"/>
              <w:bottom w:val="single" w:sz="4" w:space="0" w:color="auto"/>
              <w:right w:val="single" w:sz="4" w:space="0" w:color="auto"/>
            </w:tcBorders>
          </w:tcPr>
          <w:p w14:paraId="768DE6CA" w14:textId="77777777" w:rsidR="009436A3" w:rsidRDefault="009436A3" w:rsidP="009436A3">
            <w:pPr>
              <w:pStyle w:val="TAL"/>
              <w:rPr>
                <w:lang w:val="en-US"/>
              </w:rPr>
            </w:pPr>
            <w:proofErr w:type="spellStart"/>
            <w:r>
              <w:rPr>
                <w:lang w:val="en-US"/>
              </w:rPr>
              <w:t>sessionAmbr</w:t>
            </w:r>
            <w:proofErr w:type="spellEnd"/>
          </w:p>
        </w:tc>
        <w:tc>
          <w:tcPr>
            <w:tcW w:w="1559" w:type="dxa"/>
            <w:tcBorders>
              <w:top w:val="single" w:sz="4" w:space="0" w:color="auto"/>
              <w:left w:val="single" w:sz="4" w:space="0" w:color="auto"/>
              <w:bottom w:val="single" w:sz="4" w:space="0" w:color="auto"/>
              <w:right w:val="single" w:sz="4" w:space="0" w:color="auto"/>
            </w:tcBorders>
          </w:tcPr>
          <w:p w14:paraId="3CDBDC5A" w14:textId="77777777" w:rsidR="009436A3" w:rsidRDefault="009436A3" w:rsidP="009436A3">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59A14408" w14:textId="77777777" w:rsidR="009436A3" w:rsidRDefault="009436A3" w:rsidP="009436A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BBD0DC" w14:textId="77777777" w:rsidR="009436A3" w:rsidRDefault="009436A3" w:rsidP="009436A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483541" w14:textId="77777777" w:rsidR="009436A3" w:rsidRDefault="009436A3" w:rsidP="009436A3">
            <w:pPr>
              <w:pStyle w:val="TAL"/>
              <w:rPr>
                <w:rFonts w:cs="Arial"/>
                <w:szCs w:val="18"/>
              </w:rPr>
            </w:pPr>
            <w:r>
              <w:rPr>
                <w:rFonts w:cs="Arial"/>
                <w:szCs w:val="18"/>
              </w:rPr>
              <w:t>When present, this IE shall contain the highest Session-AMBR accepted by the VPLMN for the PDU session.</w:t>
            </w:r>
          </w:p>
        </w:tc>
      </w:tr>
      <w:tr w:rsidR="009436A3" w:rsidRPr="00FD48E5" w14:paraId="30728CF8" w14:textId="77777777" w:rsidTr="009436A3">
        <w:trPr>
          <w:jc w:val="center"/>
        </w:trPr>
        <w:tc>
          <w:tcPr>
            <w:tcW w:w="2090" w:type="dxa"/>
            <w:tcBorders>
              <w:top w:val="single" w:sz="4" w:space="0" w:color="auto"/>
              <w:left w:val="single" w:sz="4" w:space="0" w:color="auto"/>
              <w:bottom w:val="single" w:sz="4" w:space="0" w:color="auto"/>
              <w:right w:val="single" w:sz="4" w:space="0" w:color="auto"/>
            </w:tcBorders>
          </w:tcPr>
          <w:p w14:paraId="20F192ED" w14:textId="77777777" w:rsidR="009436A3" w:rsidRDefault="009436A3" w:rsidP="009436A3">
            <w:pPr>
              <w:pStyle w:val="TAL"/>
              <w:rPr>
                <w:lang w:val="en-US"/>
              </w:rPr>
            </w:pPr>
            <w:proofErr w:type="spellStart"/>
            <w:r>
              <w:t>maxFbrDl</w:t>
            </w:r>
            <w:proofErr w:type="spellEnd"/>
          </w:p>
        </w:tc>
        <w:tc>
          <w:tcPr>
            <w:tcW w:w="1559" w:type="dxa"/>
            <w:tcBorders>
              <w:top w:val="single" w:sz="4" w:space="0" w:color="auto"/>
              <w:left w:val="single" w:sz="4" w:space="0" w:color="auto"/>
              <w:bottom w:val="single" w:sz="4" w:space="0" w:color="auto"/>
              <w:right w:val="single" w:sz="4" w:space="0" w:color="auto"/>
            </w:tcBorders>
          </w:tcPr>
          <w:p w14:paraId="6E9E63F7" w14:textId="77777777" w:rsidR="009436A3" w:rsidRDefault="009436A3" w:rsidP="009436A3">
            <w:pPr>
              <w:pStyle w:val="TAL"/>
            </w:pPr>
            <w:proofErr w:type="spellStart"/>
            <w: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4D6DDAB7" w14:textId="77777777" w:rsidR="009436A3" w:rsidRDefault="009436A3" w:rsidP="009436A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6C6C2F" w14:textId="77777777" w:rsidR="009436A3" w:rsidRDefault="009436A3" w:rsidP="009436A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C7F0869" w14:textId="77777777" w:rsidR="009436A3" w:rsidRDefault="009436A3" w:rsidP="009436A3">
            <w:pPr>
              <w:pStyle w:val="TAL"/>
              <w:rPr>
                <w:rFonts w:cs="Arial"/>
                <w:szCs w:val="18"/>
              </w:rPr>
            </w:pPr>
            <w:r>
              <w:rPr>
                <w:rFonts w:cs="Arial"/>
                <w:szCs w:val="18"/>
              </w:rPr>
              <w:t xml:space="preserve">When present, this IE shall contain the Maximum Bit Rate in Downlink accepted by the VPLMN for the QoS Flow associated with the default QoS rule (if this is a GBR QoS Flow). See </w:t>
            </w:r>
            <w:r>
              <w:t>3GPP TS </w:t>
            </w:r>
            <w:r w:rsidRPr="005E4D39">
              <w:t>23.501 [2</w:t>
            </w:r>
            <w:r>
              <w:t>].</w:t>
            </w:r>
          </w:p>
        </w:tc>
      </w:tr>
      <w:tr w:rsidR="009436A3" w:rsidRPr="00FD48E5" w14:paraId="102CE18C" w14:textId="77777777" w:rsidTr="009436A3">
        <w:trPr>
          <w:jc w:val="center"/>
        </w:trPr>
        <w:tc>
          <w:tcPr>
            <w:tcW w:w="2090" w:type="dxa"/>
            <w:tcBorders>
              <w:top w:val="single" w:sz="4" w:space="0" w:color="auto"/>
              <w:left w:val="single" w:sz="4" w:space="0" w:color="auto"/>
              <w:bottom w:val="single" w:sz="4" w:space="0" w:color="auto"/>
              <w:right w:val="single" w:sz="4" w:space="0" w:color="auto"/>
            </w:tcBorders>
          </w:tcPr>
          <w:p w14:paraId="3596E46E" w14:textId="77777777" w:rsidR="009436A3" w:rsidRDefault="009436A3" w:rsidP="009436A3">
            <w:pPr>
              <w:pStyle w:val="TAL"/>
              <w:rPr>
                <w:lang w:val="en-US"/>
              </w:rPr>
            </w:pPr>
            <w:proofErr w:type="spellStart"/>
            <w:r>
              <w:t>maxFbrUl</w:t>
            </w:r>
            <w:proofErr w:type="spellEnd"/>
          </w:p>
        </w:tc>
        <w:tc>
          <w:tcPr>
            <w:tcW w:w="1559" w:type="dxa"/>
            <w:tcBorders>
              <w:top w:val="single" w:sz="4" w:space="0" w:color="auto"/>
              <w:left w:val="single" w:sz="4" w:space="0" w:color="auto"/>
              <w:bottom w:val="single" w:sz="4" w:space="0" w:color="auto"/>
              <w:right w:val="single" w:sz="4" w:space="0" w:color="auto"/>
            </w:tcBorders>
          </w:tcPr>
          <w:p w14:paraId="78C61DBC" w14:textId="77777777" w:rsidR="009436A3" w:rsidRDefault="009436A3" w:rsidP="009436A3">
            <w:pPr>
              <w:pStyle w:val="TAL"/>
            </w:pPr>
            <w:proofErr w:type="spellStart"/>
            <w: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636FA3F7" w14:textId="77777777" w:rsidR="009436A3" w:rsidRDefault="009436A3" w:rsidP="009436A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F21F82" w14:textId="77777777" w:rsidR="009436A3" w:rsidRDefault="009436A3" w:rsidP="009436A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FAFA3D3" w14:textId="77777777" w:rsidR="009436A3" w:rsidRDefault="009436A3" w:rsidP="009436A3">
            <w:pPr>
              <w:pStyle w:val="TAL"/>
              <w:rPr>
                <w:rFonts w:cs="Arial"/>
                <w:szCs w:val="18"/>
              </w:rPr>
            </w:pPr>
            <w:r>
              <w:rPr>
                <w:rFonts w:cs="Arial"/>
                <w:szCs w:val="18"/>
              </w:rPr>
              <w:t xml:space="preserve">When present, this IE shall contain the Maximum Bit Rate in Uplink accepted by the VPLMN for the QoS Flow associated with the default QoS rule (if this is a GBR QoS Flow). See </w:t>
            </w:r>
            <w:r>
              <w:t>3GPP TS </w:t>
            </w:r>
            <w:r w:rsidRPr="005E4D39">
              <w:t>23.501 [2</w:t>
            </w:r>
            <w:r>
              <w:t>].</w:t>
            </w:r>
          </w:p>
        </w:tc>
      </w:tr>
      <w:tr w:rsidR="009436A3" w:rsidRPr="00FD48E5" w14:paraId="15C835A3" w14:textId="77777777" w:rsidTr="009436A3">
        <w:trPr>
          <w:jc w:val="center"/>
        </w:trPr>
        <w:tc>
          <w:tcPr>
            <w:tcW w:w="2090" w:type="dxa"/>
            <w:tcBorders>
              <w:top w:val="single" w:sz="4" w:space="0" w:color="auto"/>
              <w:left w:val="single" w:sz="4" w:space="0" w:color="auto"/>
              <w:bottom w:val="single" w:sz="4" w:space="0" w:color="auto"/>
              <w:right w:val="single" w:sz="4" w:space="0" w:color="auto"/>
            </w:tcBorders>
          </w:tcPr>
          <w:p w14:paraId="24D57022" w14:textId="77777777" w:rsidR="009436A3" w:rsidRDefault="009436A3" w:rsidP="009436A3">
            <w:pPr>
              <w:pStyle w:val="TAL"/>
            </w:pPr>
            <w:proofErr w:type="spellStart"/>
            <w:r>
              <w:t>guaFbrDl</w:t>
            </w:r>
            <w:proofErr w:type="spellEnd"/>
          </w:p>
        </w:tc>
        <w:tc>
          <w:tcPr>
            <w:tcW w:w="1559" w:type="dxa"/>
            <w:tcBorders>
              <w:top w:val="single" w:sz="4" w:space="0" w:color="auto"/>
              <w:left w:val="single" w:sz="4" w:space="0" w:color="auto"/>
              <w:bottom w:val="single" w:sz="4" w:space="0" w:color="auto"/>
              <w:right w:val="single" w:sz="4" w:space="0" w:color="auto"/>
            </w:tcBorders>
          </w:tcPr>
          <w:p w14:paraId="2B3B8BA4" w14:textId="77777777" w:rsidR="009436A3" w:rsidRDefault="009436A3" w:rsidP="009436A3">
            <w:pPr>
              <w:pStyle w:val="TAL"/>
            </w:pPr>
            <w:proofErr w:type="spellStart"/>
            <w: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2668CA67" w14:textId="77777777" w:rsidR="009436A3" w:rsidRDefault="009436A3" w:rsidP="009436A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D299142" w14:textId="77777777" w:rsidR="009436A3" w:rsidRDefault="009436A3" w:rsidP="009436A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EB66186" w14:textId="77777777" w:rsidR="009436A3" w:rsidRDefault="009436A3" w:rsidP="009436A3">
            <w:pPr>
              <w:pStyle w:val="TAL"/>
              <w:rPr>
                <w:rFonts w:cs="Arial"/>
                <w:szCs w:val="18"/>
              </w:rPr>
            </w:pPr>
            <w:r>
              <w:rPr>
                <w:rFonts w:cs="Arial"/>
                <w:szCs w:val="18"/>
              </w:rPr>
              <w:t xml:space="preserve">When present, this IE shall contain the Guaranteed Bit Rate in Downlink accepted by the VPLMN for the QoS Flow associated with the default QoS rule (if this is a GBR QoS Flow). See </w:t>
            </w:r>
            <w:r>
              <w:t>3GPP TS </w:t>
            </w:r>
            <w:r w:rsidRPr="005E4D39">
              <w:t>23.501 [2</w:t>
            </w:r>
            <w:r>
              <w:t>].</w:t>
            </w:r>
          </w:p>
        </w:tc>
      </w:tr>
      <w:tr w:rsidR="009436A3" w:rsidRPr="00FD48E5" w14:paraId="5E0EF6D8" w14:textId="77777777" w:rsidTr="009436A3">
        <w:trPr>
          <w:jc w:val="center"/>
        </w:trPr>
        <w:tc>
          <w:tcPr>
            <w:tcW w:w="2090" w:type="dxa"/>
            <w:tcBorders>
              <w:top w:val="single" w:sz="4" w:space="0" w:color="auto"/>
              <w:left w:val="single" w:sz="4" w:space="0" w:color="auto"/>
              <w:bottom w:val="single" w:sz="4" w:space="0" w:color="auto"/>
              <w:right w:val="single" w:sz="4" w:space="0" w:color="auto"/>
            </w:tcBorders>
          </w:tcPr>
          <w:p w14:paraId="3CBE6D88" w14:textId="77777777" w:rsidR="009436A3" w:rsidRDefault="009436A3" w:rsidP="009436A3">
            <w:pPr>
              <w:pStyle w:val="TAL"/>
            </w:pPr>
            <w:proofErr w:type="spellStart"/>
            <w:r>
              <w:t>guaFbrUl</w:t>
            </w:r>
            <w:proofErr w:type="spellEnd"/>
          </w:p>
        </w:tc>
        <w:tc>
          <w:tcPr>
            <w:tcW w:w="1559" w:type="dxa"/>
            <w:tcBorders>
              <w:top w:val="single" w:sz="4" w:space="0" w:color="auto"/>
              <w:left w:val="single" w:sz="4" w:space="0" w:color="auto"/>
              <w:bottom w:val="single" w:sz="4" w:space="0" w:color="auto"/>
              <w:right w:val="single" w:sz="4" w:space="0" w:color="auto"/>
            </w:tcBorders>
          </w:tcPr>
          <w:p w14:paraId="707CC089" w14:textId="77777777" w:rsidR="009436A3" w:rsidRDefault="009436A3" w:rsidP="009436A3">
            <w:pPr>
              <w:pStyle w:val="TAL"/>
            </w:pPr>
            <w:proofErr w:type="spellStart"/>
            <w: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7CF34891" w14:textId="77777777" w:rsidR="009436A3" w:rsidRDefault="009436A3" w:rsidP="009436A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33EC2C" w14:textId="77777777" w:rsidR="009436A3" w:rsidRDefault="009436A3" w:rsidP="009436A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EF81374" w14:textId="77777777" w:rsidR="009436A3" w:rsidRDefault="009436A3" w:rsidP="009436A3">
            <w:pPr>
              <w:pStyle w:val="TAL"/>
              <w:rPr>
                <w:rFonts w:cs="Arial"/>
                <w:szCs w:val="18"/>
              </w:rPr>
            </w:pPr>
            <w:r>
              <w:rPr>
                <w:rFonts w:cs="Arial"/>
                <w:szCs w:val="18"/>
              </w:rPr>
              <w:t xml:space="preserve">This IE shall contain the Guaranteed Bit Rate in Uplink accepted by the VPLMN for the QoS Flow associated with the default QoS rule (if this is a GBR QoS Flow). See </w:t>
            </w:r>
            <w:r>
              <w:t>3GPP TS </w:t>
            </w:r>
            <w:r w:rsidRPr="005E4D39">
              <w:t>23.501 [2</w:t>
            </w:r>
            <w:r>
              <w:t>].</w:t>
            </w:r>
          </w:p>
        </w:tc>
      </w:tr>
      <w:tr w:rsidR="009436A3" w:rsidRPr="00FD48E5" w14:paraId="5B04E82C" w14:textId="77777777" w:rsidTr="009436A3">
        <w:trPr>
          <w:jc w:val="center"/>
        </w:trPr>
        <w:tc>
          <w:tcPr>
            <w:tcW w:w="2090" w:type="dxa"/>
            <w:tcBorders>
              <w:top w:val="single" w:sz="4" w:space="0" w:color="auto"/>
              <w:left w:val="single" w:sz="4" w:space="0" w:color="auto"/>
              <w:bottom w:val="single" w:sz="4" w:space="0" w:color="auto"/>
              <w:right w:val="single" w:sz="4" w:space="0" w:color="auto"/>
            </w:tcBorders>
          </w:tcPr>
          <w:p w14:paraId="3DDB1DA9" w14:textId="74D7254A" w:rsidR="009436A3" w:rsidRDefault="00297F54" w:rsidP="009436A3">
            <w:pPr>
              <w:pStyle w:val="TAL"/>
            </w:pPr>
            <w:ins w:id="7" w:author="Peraton Labs-PM" w:date="2023-04-27T06:59:00Z">
              <w:r>
                <w:t>5qiPL</w:t>
              </w:r>
            </w:ins>
          </w:p>
        </w:tc>
        <w:tc>
          <w:tcPr>
            <w:tcW w:w="1559" w:type="dxa"/>
            <w:tcBorders>
              <w:top w:val="single" w:sz="4" w:space="0" w:color="auto"/>
              <w:left w:val="single" w:sz="4" w:space="0" w:color="auto"/>
              <w:bottom w:val="single" w:sz="4" w:space="0" w:color="auto"/>
              <w:right w:val="single" w:sz="4" w:space="0" w:color="auto"/>
            </w:tcBorders>
          </w:tcPr>
          <w:p w14:paraId="1A0DB1AA" w14:textId="55D05305" w:rsidR="009436A3" w:rsidRDefault="00D3138C" w:rsidP="009436A3">
            <w:pPr>
              <w:pStyle w:val="TAL"/>
            </w:pPr>
            <w:ins w:id="8" w:author="Peraton Labs-PM" w:date="2023-04-26T12:27:00Z">
              <w:r w:rsidRPr="00F11966">
                <w:t>5QiPriorityLevel</w:t>
              </w:r>
            </w:ins>
          </w:p>
        </w:tc>
        <w:tc>
          <w:tcPr>
            <w:tcW w:w="425" w:type="dxa"/>
            <w:tcBorders>
              <w:top w:val="single" w:sz="4" w:space="0" w:color="auto"/>
              <w:left w:val="single" w:sz="4" w:space="0" w:color="auto"/>
              <w:bottom w:val="single" w:sz="4" w:space="0" w:color="auto"/>
              <w:right w:val="single" w:sz="4" w:space="0" w:color="auto"/>
            </w:tcBorders>
          </w:tcPr>
          <w:p w14:paraId="1A65955C" w14:textId="340DC155" w:rsidR="009436A3" w:rsidRDefault="00D3138C" w:rsidP="009436A3">
            <w:pPr>
              <w:pStyle w:val="TAC"/>
            </w:pPr>
            <w:ins w:id="9" w:author="Peraton Labs-PM" w:date="2023-04-26T12:27:00Z">
              <w:r>
                <w:t>O</w:t>
              </w:r>
            </w:ins>
          </w:p>
        </w:tc>
        <w:tc>
          <w:tcPr>
            <w:tcW w:w="1134" w:type="dxa"/>
            <w:tcBorders>
              <w:top w:val="single" w:sz="4" w:space="0" w:color="auto"/>
              <w:left w:val="single" w:sz="4" w:space="0" w:color="auto"/>
              <w:bottom w:val="single" w:sz="4" w:space="0" w:color="auto"/>
              <w:right w:val="single" w:sz="4" w:space="0" w:color="auto"/>
            </w:tcBorders>
          </w:tcPr>
          <w:p w14:paraId="461FB2A7" w14:textId="611C10B4" w:rsidR="009436A3" w:rsidRDefault="00D3138C" w:rsidP="009436A3">
            <w:pPr>
              <w:pStyle w:val="TAL"/>
            </w:pPr>
            <w:ins w:id="10" w:author="Peraton Labs-PM" w:date="2023-04-26T12:28:00Z">
              <w:r>
                <w:t>0..1</w:t>
              </w:r>
            </w:ins>
          </w:p>
        </w:tc>
        <w:tc>
          <w:tcPr>
            <w:tcW w:w="4359" w:type="dxa"/>
            <w:tcBorders>
              <w:top w:val="single" w:sz="4" w:space="0" w:color="auto"/>
              <w:left w:val="single" w:sz="4" w:space="0" w:color="auto"/>
              <w:bottom w:val="single" w:sz="4" w:space="0" w:color="auto"/>
              <w:right w:val="single" w:sz="4" w:space="0" w:color="auto"/>
            </w:tcBorders>
          </w:tcPr>
          <w:p w14:paraId="49158E67" w14:textId="16B1F66C" w:rsidR="009436A3" w:rsidRDefault="00D3138C" w:rsidP="009436A3">
            <w:pPr>
              <w:pStyle w:val="TAL"/>
              <w:rPr>
                <w:rFonts w:cs="Arial"/>
                <w:szCs w:val="18"/>
              </w:rPr>
            </w:pPr>
            <w:ins w:id="11" w:author="Peraton Labs-PM" w:date="2023-04-26T12:28:00Z">
              <w:r>
                <w:rPr>
                  <w:rFonts w:cs="Arial"/>
                  <w:szCs w:val="18"/>
                </w:rPr>
                <w:t>This IE shall contain the 5QI Priority Level</w:t>
              </w:r>
            </w:ins>
            <w:ins w:id="12" w:author="Peraton Labs-PM" w:date="2023-04-26T12:29:00Z">
              <w:r w:rsidR="00E01B70">
                <w:rPr>
                  <w:rFonts w:cs="Arial"/>
                  <w:szCs w:val="18"/>
                </w:rPr>
                <w:t xml:space="preserve"> </w:t>
              </w:r>
              <w:r w:rsidR="00E01B70" w:rsidRPr="00E01B70">
                <w:rPr>
                  <w:rFonts w:cs="Arial"/>
                  <w:szCs w:val="18"/>
                </w:rPr>
                <w:t>when a 5QI Priority Level value different from the standardized Default Priority Level value in the QoS characteristics Table</w:t>
              </w:r>
            </w:ins>
            <w:ins w:id="13" w:author="Peraton Labs-PM" w:date="2023-04-27T07:00:00Z">
              <w:r w:rsidR="00297F54">
                <w:rPr>
                  <w:rFonts w:cs="Arial"/>
                  <w:szCs w:val="18"/>
                </w:rPr>
                <w:t> </w:t>
              </w:r>
            </w:ins>
            <w:ins w:id="14" w:author="Peraton Labs-PM" w:date="2023-04-26T12:29:00Z">
              <w:r w:rsidR="00E01B70" w:rsidRPr="00E01B70">
                <w:rPr>
                  <w:rFonts w:cs="Arial"/>
                  <w:szCs w:val="18"/>
                </w:rPr>
                <w:t xml:space="preserve">5.7.4-1 in </w:t>
              </w:r>
            </w:ins>
            <w:ins w:id="15" w:author="Peraton Labs-PM" w:date="2023-04-27T07:00:00Z">
              <w:r w:rsidR="00297F54">
                <w:rPr>
                  <w:rFonts w:cs="Arial"/>
                  <w:szCs w:val="18"/>
                </w:rPr>
                <w:t>3GPP </w:t>
              </w:r>
            </w:ins>
            <w:ins w:id="16" w:author="Peraton Labs-PM" w:date="2023-04-26T12:29:00Z">
              <w:r w:rsidR="00E01B70" w:rsidRPr="00E01B70">
                <w:rPr>
                  <w:rFonts w:cs="Arial"/>
                  <w:szCs w:val="18"/>
                </w:rPr>
                <w:t>TS</w:t>
              </w:r>
            </w:ins>
            <w:ins w:id="17" w:author="Peraton Labs-PM" w:date="2023-04-27T07:00:00Z">
              <w:r w:rsidR="00297F54">
                <w:rPr>
                  <w:rFonts w:cs="Arial"/>
                  <w:szCs w:val="18"/>
                </w:rPr>
                <w:t> </w:t>
              </w:r>
            </w:ins>
            <w:ins w:id="18" w:author="Peraton Labs-PM" w:date="2023-04-26T12:29:00Z">
              <w:r w:rsidR="00E01B70" w:rsidRPr="00E01B70">
                <w:rPr>
                  <w:rFonts w:cs="Arial"/>
                  <w:szCs w:val="18"/>
                </w:rPr>
                <w:t>23.501</w:t>
              </w:r>
            </w:ins>
            <w:ins w:id="19" w:author="Peraton Labs-PM" w:date="2023-04-27T07:00:00Z">
              <w:r w:rsidR="00297F54">
                <w:rPr>
                  <w:rFonts w:cs="Arial"/>
                  <w:szCs w:val="18"/>
                </w:rPr>
                <w:t> </w:t>
              </w:r>
            </w:ins>
            <w:ins w:id="20" w:author="Peraton Labs-PM" w:date="2023-04-26T12:29:00Z">
              <w:r w:rsidR="00E01B70" w:rsidRPr="00E01B70">
                <w:rPr>
                  <w:rFonts w:cs="Arial"/>
                  <w:szCs w:val="18"/>
                </w:rPr>
                <w:t>[2] is required</w:t>
              </w:r>
              <w:r w:rsidR="00E01B70">
                <w:rPr>
                  <w:rFonts w:cs="Arial"/>
                  <w:szCs w:val="18"/>
                </w:rPr>
                <w:t>.</w:t>
              </w:r>
            </w:ins>
            <w:ins w:id="21" w:author="Peraton Labs-PM" w:date="2023-04-26T12:28:00Z">
              <w:r>
                <w:rPr>
                  <w:rFonts w:cs="Arial"/>
                  <w:szCs w:val="18"/>
                </w:rPr>
                <w:t xml:space="preserve"> </w:t>
              </w:r>
            </w:ins>
          </w:p>
        </w:tc>
      </w:tr>
    </w:tbl>
    <w:p w14:paraId="1BF5C52E" w14:textId="41AE3353" w:rsidR="009436A3" w:rsidRDefault="00186A7F" w:rsidP="009436A3">
      <w:pPr>
        <w:spacing w:before="360" w:after="240" w:line="259" w:lineRule="auto"/>
        <w:jc w:val="center"/>
        <w:outlineLvl w:val="0"/>
        <w:rPr>
          <w:noProof/>
        </w:rPr>
      </w:pPr>
      <w:r>
        <w:rPr>
          <w:noProof/>
          <w:highlight w:val="green"/>
        </w:rPr>
        <w:t>***** Second change *****</w:t>
      </w:r>
    </w:p>
    <w:p w14:paraId="7E3D70A3" w14:textId="77777777" w:rsidR="00CA566A" w:rsidRDefault="00CA566A" w:rsidP="00CA566A">
      <w:pPr>
        <w:pStyle w:val="Heading1"/>
      </w:pPr>
      <w:bookmarkStart w:id="22" w:name="_Toc25074011"/>
      <w:bookmarkStart w:id="23" w:name="_Toc34063203"/>
      <w:bookmarkStart w:id="24" w:name="_Toc43120188"/>
      <w:bookmarkStart w:id="25" w:name="_Toc49768245"/>
      <w:bookmarkStart w:id="26" w:name="_Toc56434421"/>
      <w:bookmarkStart w:id="27" w:name="_Toc138323341"/>
      <w:bookmarkStart w:id="28" w:name="_Hlk104212256"/>
      <w:r>
        <w:t>A.2</w:t>
      </w:r>
      <w:r>
        <w:tab/>
      </w:r>
      <w:proofErr w:type="spellStart"/>
      <w:r>
        <w:t>Nsmf_PDUSession</w:t>
      </w:r>
      <w:proofErr w:type="spellEnd"/>
      <w:r>
        <w:t xml:space="preserve"> API</w:t>
      </w:r>
      <w:bookmarkEnd w:id="22"/>
      <w:bookmarkEnd w:id="23"/>
      <w:bookmarkEnd w:id="24"/>
      <w:bookmarkEnd w:id="25"/>
      <w:bookmarkEnd w:id="26"/>
      <w:bookmarkEnd w:id="27"/>
    </w:p>
    <w:p w14:paraId="1617200B" w14:textId="77777777" w:rsidR="00CA566A" w:rsidRPr="002E5CBA" w:rsidRDefault="00CA566A" w:rsidP="00CA566A">
      <w:pPr>
        <w:pStyle w:val="PL"/>
        <w:rPr>
          <w:lang w:val="en-US"/>
        </w:rPr>
      </w:pPr>
      <w:r w:rsidRPr="002E5CBA">
        <w:rPr>
          <w:lang w:val="en-US"/>
        </w:rPr>
        <w:t>openapi: 3.0.0</w:t>
      </w:r>
    </w:p>
    <w:p w14:paraId="1034FF2B" w14:textId="77777777" w:rsidR="00CA566A" w:rsidRPr="002E5CBA" w:rsidRDefault="00CA566A" w:rsidP="00CA566A">
      <w:pPr>
        <w:pStyle w:val="PL"/>
        <w:rPr>
          <w:lang w:val="en-US"/>
        </w:rPr>
      </w:pPr>
    </w:p>
    <w:p w14:paraId="5C2DDECC" w14:textId="77777777" w:rsidR="00CA566A" w:rsidRPr="002E5CBA" w:rsidRDefault="00CA566A" w:rsidP="00CA566A">
      <w:pPr>
        <w:pStyle w:val="PL"/>
        <w:rPr>
          <w:lang w:val="en-US"/>
        </w:rPr>
      </w:pPr>
      <w:r w:rsidRPr="002E5CBA">
        <w:rPr>
          <w:lang w:val="en-US"/>
        </w:rPr>
        <w:t>info:</w:t>
      </w:r>
    </w:p>
    <w:p w14:paraId="66C93191" w14:textId="77777777" w:rsidR="00CA566A" w:rsidRPr="002E5CBA" w:rsidRDefault="00CA566A" w:rsidP="00CA566A">
      <w:pPr>
        <w:pStyle w:val="PL"/>
        <w:rPr>
          <w:lang w:val="en-US"/>
        </w:rPr>
      </w:pPr>
      <w:r w:rsidRPr="002E5CBA">
        <w:rPr>
          <w:lang w:val="en-US"/>
        </w:rPr>
        <w:t xml:space="preserve">  version: '</w:t>
      </w:r>
      <w:r>
        <w:rPr>
          <w:lang w:val="en-US"/>
        </w:rPr>
        <w:t>1.3.0-alpha.4</w:t>
      </w:r>
      <w:r w:rsidRPr="002E5CBA">
        <w:rPr>
          <w:lang w:val="en-US"/>
        </w:rPr>
        <w:t>'</w:t>
      </w:r>
    </w:p>
    <w:p w14:paraId="4F7F7260" w14:textId="77777777" w:rsidR="00CA566A" w:rsidRPr="002E5CBA" w:rsidRDefault="00CA566A" w:rsidP="00CA566A">
      <w:pPr>
        <w:pStyle w:val="PL"/>
        <w:rPr>
          <w:lang w:val="en-US"/>
        </w:rPr>
      </w:pPr>
      <w:r w:rsidRPr="002E5CBA">
        <w:rPr>
          <w:lang w:val="en-US"/>
        </w:rPr>
        <w:t xml:space="preserve">  title: '</w:t>
      </w:r>
      <w:r>
        <w:rPr>
          <w:lang w:val="en-US"/>
        </w:rPr>
        <w:t>Nsmf_PDUSession</w:t>
      </w:r>
      <w:r w:rsidRPr="002E5CBA">
        <w:rPr>
          <w:lang w:val="en-US"/>
        </w:rPr>
        <w:t>'</w:t>
      </w:r>
    </w:p>
    <w:p w14:paraId="67539986" w14:textId="77777777" w:rsidR="00CA566A" w:rsidRPr="002A571D" w:rsidRDefault="00CA566A" w:rsidP="00CA566A">
      <w:pPr>
        <w:pStyle w:val="PL"/>
        <w:rPr>
          <w:lang w:val="fr-FR"/>
        </w:rPr>
      </w:pPr>
      <w:r w:rsidRPr="00EA441A">
        <w:t xml:space="preserve">  </w:t>
      </w:r>
      <w:r w:rsidRPr="002A571D">
        <w:rPr>
          <w:lang w:val="fr-FR"/>
        </w:rPr>
        <w:t>description: |</w:t>
      </w:r>
    </w:p>
    <w:p w14:paraId="0D35A2EB" w14:textId="77777777" w:rsidR="00CA566A" w:rsidRPr="002A571D" w:rsidRDefault="00CA566A" w:rsidP="00CA566A">
      <w:pPr>
        <w:pStyle w:val="PL"/>
        <w:rPr>
          <w:lang w:val="fr-FR"/>
        </w:rPr>
      </w:pPr>
      <w:r w:rsidRPr="002A571D">
        <w:rPr>
          <w:lang w:val="fr-FR"/>
        </w:rPr>
        <w:t xml:space="preserve">    SMF PDU Session Service.  </w:t>
      </w:r>
    </w:p>
    <w:p w14:paraId="5DB7C0CD" w14:textId="77777777" w:rsidR="00CA566A" w:rsidRDefault="00CA566A" w:rsidP="00CA566A">
      <w:pPr>
        <w:pStyle w:val="PL"/>
      </w:pPr>
      <w:r w:rsidRPr="002A571D">
        <w:rPr>
          <w:lang w:val="fr-FR"/>
        </w:rPr>
        <w:t xml:space="preserve">    </w:t>
      </w:r>
      <w:r>
        <w:t xml:space="preserve">© 2023, 3GPP Organizational Partners (ARIB, ATIS, CCSA, ETSI, TSDSI, TTA, TTC).  </w:t>
      </w:r>
    </w:p>
    <w:p w14:paraId="6D6C517C" w14:textId="77777777" w:rsidR="00CA566A" w:rsidRPr="00AD1DC5" w:rsidRDefault="00CA566A" w:rsidP="00CA566A">
      <w:pPr>
        <w:pStyle w:val="PL"/>
      </w:pPr>
      <w:r>
        <w:t xml:space="preserve">    All rights reserved.</w:t>
      </w:r>
    </w:p>
    <w:p w14:paraId="6F7EFA28" w14:textId="77777777" w:rsidR="00CA566A" w:rsidRPr="006E3917" w:rsidRDefault="00CA566A" w:rsidP="00CA566A">
      <w:pPr>
        <w:pStyle w:val="PL"/>
      </w:pPr>
    </w:p>
    <w:p w14:paraId="754FB0F6" w14:textId="77777777" w:rsidR="00CA566A" w:rsidRPr="006E3917" w:rsidRDefault="00CA566A" w:rsidP="00CA566A">
      <w:pPr>
        <w:pStyle w:val="PL"/>
      </w:pPr>
      <w:r w:rsidRPr="006E3917">
        <w:t>externalDocs:</w:t>
      </w:r>
    </w:p>
    <w:p w14:paraId="0D44C4E2" w14:textId="77777777" w:rsidR="00CA566A" w:rsidRPr="00D27A4B" w:rsidRDefault="00CA566A" w:rsidP="00CA566A">
      <w:pPr>
        <w:pStyle w:val="PL"/>
      </w:pPr>
      <w:r w:rsidRPr="006E3917">
        <w:t xml:space="preserve">  </w:t>
      </w:r>
      <w:r w:rsidRPr="00D27A4B">
        <w:t>description: 3GPP TS 29.50</w:t>
      </w:r>
      <w:r>
        <w:t>2</w:t>
      </w:r>
      <w:r w:rsidRPr="00D27A4B">
        <w:t xml:space="preserve"> V1</w:t>
      </w:r>
      <w:r>
        <w:t>8.3.0</w:t>
      </w:r>
      <w:r w:rsidRPr="00D27A4B">
        <w:t>;</w:t>
      </w:r>
      <w:r>
        <w:t xml:space="preserve"> 5G System; Session Management Services; Stage 3</w:t>
      </w:r>
    </w:p>
    <w:p w14:paraId="2241BACA" w14:textId="77777777" w:rsidR="00CA566A" w:rsidRPr="00D27A4B" w:rsidRDefault="00CA566A" w:rsidP="00CA566A">
      <w:pPr>
        <w:pStyle w:val="PL"/>
      </w:pPr>
      <w:r w:rsidRPr="00EA1C32">
        <w:rPr>
          <w:lang w:val="en-US"/>
        </w:rPr>
        <w:t xml:space="preserve">  </w:t>
      </w:r>
      <w:r w:rsidRPr="00D27A4B">
        <w:t>url: http</w:t>
      </w:r>
      <w:r>
        <w:t>s</w:t>
      </w:r>
      <w:r w:rsidRPr="00D27A4B">
        <w:t>://www.3gpp.org/ftp/Specs/archive/29_series/29.50</w:t>
      </w:r>
      <w:r>
        <w:t>2</w:t>
      </w:r>
      <w:r w:rsidRPr="00D27A4B">
        <w:t>/</w:t>
      </w:r>
    </w:p>
    <w:bookmarkEnd w:id="28"/>
    <w:p w14:paraId="4EA7A30F" w14:textId="77777777" w:rsidR="00CA566A" w:rsidRPr="00757B26" w:rsidRDefault="00CA566A" w:rsidP="00CA566A">
      <w:pPr>
        <w:pStyle w:val="PL"/>
      </w:pPr>
    </w:p>
    <w:p w14:paraId="102761D3" w14:textId="77777777" w:rsidR="00CA566A" w:rsidRPr="00EA1C32" w:rsidRDefault="00CA566A" w:rsidP="00CA566A">
      <w:pPr>
        <w:pStyle w:val="PL"/>
        <w:rPr>
          <w:lang w:val="en-US"/>
        </w:rPr>
      </w:pPr>
      <w:r w:rsidRPr="00EA1C32">
        <w:rPr>
          <w:lang w:val="en-US"/>
        </w:rPr>
        <w:t>servers:</w:t>
      </w:r>
    </w:p>
    <w:p w14:paraId="51E09A4B" w14:textId="77777777" w:rsidR="00CA566A" w:rsidRPr="002E5CBA" w:rsidRDefault="00CA566A" w:rsidP="00CA566A">
      <w:pPr>
        <w:pStyle w:val="PL"/>
        <w:rPr>
          <w:lang w:val="en-US"/>
        </w:rPr>
      </w:pPr>
      <w:r w:rsidRPr="00EA1C32">
        <w:rPr>
          <w:lang w:val="en-US"/>
        </w:rPr>
        <w:t xml:space="preserve">  </w:t>
      </w:r>
      <w:r w:rsidRPr="002E5CBA">
        <w:rPr>
          <w:lang w:val="en-US"/>
        </w:rPr>
        <w:t xml:space="preserve">- url: </w:t>
      </w:r>
      <w:r>
        <w:rPr>
          <w:lang w:val="en-US"/>
        </w:rPr>
        <w:t>'</w:t>
      </w:r>
      <w:r w:rsidRPr="002E5CBA">
        <w:rPr>
          <w:lang w:val="en-US"/>
        </w:rPr>
        <w:t>{apiRoot}/nsmf-pdusession/v1</w:t>
      </w:r>
      <w:r>
        <w:rPr>
          <w:lang w:val="en-US"/>
        </w:rPr>
        <w:t>'</w:t>
      </w:r>
    </w:p>
    <w:p w14:paraId="308C0364" w14:textId="77777777" w:rsidR="00CA566A" w:rsidRPr="002E5CBA" w:rsidRDefault="00CA566A" w:rsidP="00CA566A">
      <w:pPr>
        <w:pStyle w:val="PL"/>
        <w:rPr>
          <w:lang w:val="en-US"/>
        </w:rPr>
      </w:pPr>
      <w:r w:rsidRPr="002E5CBA">
        <w:rPr>
          <w:lang w:val="en-US"/>
        </w:rPr>
        <w:t xml:space="preserve">    variables:</w:t>
      </w:r>
    </w:p>
    <w:p w14:paraId="066AEC7F" w14:textId="77777777" w:rsidR="00CA566A" w:rsidRPr="002E5CBA" w:rsidRDefault="00CA566A" w:rsidP="00CA566A">
      <w:pPr>
        <w:pStyle w:val="PL"/>
        <w:rPr>
          <w:lang w:val="en-US"/>
        </w:rPr>
      </w:pPr>
      <w:r w:rsidRPr="002E5CBA">
        <w:rPr>
          <w:lang w:val="en-US"/>
        </w:rPr>
        <w:t xml:space="preserve">      apiRoot:</w:t>
      </w:r>
    </w:p>
    <w:p w14:paraId="4EFF7D75" w14:textId="77777777" w:rsidR="00CA566A" w:rsidRPr="002E5CBA" w:rsidRDefault="00CA566A" w:rsidP="00CA566A">
      <w:pPr>
        <w:pStyle w:val="PL"/>
        <w:rPr>
          <w:lang w:val="en-US"/>
        </w:rPr>
      </w:pPr>
      <w:r w:rsidRPr="002E5CBA">
        <w:rPr>
          <w:lang w:val="en-US"/>
        </w:rPr>
        <w:t xml:space="preserve">        default: </w:t>
      </w:r>
      <w:r>
        <w:rPr>
          <w:lang w:val="en-US"/>
        </w:rPr>
        <w:t>https://example</w:t>
      </w:r>
      <w:r w:rsidRPr="002E5CBA">
        <w:rPr>
          <w:lang w:val="en-US"/>
        </w:rPr>
        <w:t>.com</w:t>
      </w:r>
    </w:p>
    <w:p w14:paraId="3A7CC99F" w14:textId="77777777" w:rsidR="00CA566A" w:rsidRDefault="00CA566A" w:rsidP="00CA566A">
      <w:pPr>
        <w:pStyle w:val="PL"/>
        <w:rPr>
          <w:lang w:val="en-US"/>
        </w:rPr>
      </w:pPr>
      <w:r w:rsidRPr="002E5CBA">
        <w:rPr>
          <w:lang w:val="en-US"/>
        </w:rPr>
        <w:t xml:space="preserve">        description: </w:t>
      </w:r>
      <w:r>
        <w:rPr>
          <w:lang w:val="en-US"/>
        </w:rPr>
        <w:t>&gt;</w:t>
      </w:r>
    </w:p>
    <w:p w14:paraId="604FA39D" w14:textId="77777777" w:rsidR="00CA566A" w:rsidRDefault="00CA566A" w:rsidP="00CA566A">
      <w:pPr>
        <w:pStyle w:val="PL"/>
        <w:rPr>
          <w:lang w:val="en-US" w:eastAsia="zh-CN"/>
        </w:rPr>
      </w:pPr>
      <w:r w:rsidRPr="002E5CBA">
        <w:rPr>
          <w:lang w:val="en-US"/>
        </w:rPr>
        <w:t xml:space="preserve">        </w:t>
      </w:r>
      <w:r>
        <w:rPr>
          <w:lang w:val="en-US"/>
        </w:rPr>
        <w:t xml:space="preserve"> </w:t>
      </w:r>
      <w:r w:rsidRPr="002E5CBA">
        <w:rPr>
          <w:lang w:val="en-US"/>
        </w:rPr>
        <w:t xml:space="preserve"> apiRoot as defined in </w:t>
      </w:r>
      <w:r>
        <w:rPr>
          <w:lang w:val="en-US"/>
        </w:rPr>
        <w:t>clause</w:t>
      </w:r>
      <w:r w:rsidRPr="002E5CBA">
        <w:rPr>
          <w:lang w:val="en-US"/>
        </w:rPr>
        <w:t xml:space="preserve"> 4.4 of 3GPP TS 29.501</w:t>
      </w:r>
      <w:r>
        <w:rPr>
          <w:lang w:val="en-US"/>
        </w:rPr>
        <w:t xml:space="preserve">. </w:t>
      </w:r>
      <w:r>
        <w:rPr>
          <w:lang w:val="en-US" w:eastAsia="zh-CN"/>
        </w:rPr>
        <w:t>The sm-contexts and pdu-sessions</w:t>
      </w:r>
    </w:p>
    <w:p w14:paraId="6A44A97B" w14:textId="77777777" w:rsidR="00CA566A" w:rsidRDefault="00CA566A" w:rsidP="00CA566A">
      <w:pPr>
        <w:pStyle w:val="PL"/>
        <w:rPr>
          <w:lang w:val="en-US" w:eastAsia="zh-CN"/>
        </w:rPr>
      </w:pPr>
      <w:r w:rsidRPr="002E5CBA">
        <w:rPr>
          <w:lang w:val="en-US"/>
        </w:rPr>
        <w:t xml:space="preserve">        </w:t>
      </w:r>
      <w:r>
        <w:rPr>
          <w:lang w:val="en-US"/>
        </w:rPr>
        <w:t xml:space="preserve"> </w:t>
      </w:r>
      <w:r>
        <w:rPr>
          <w:lang w:val="en-US" w:eastAsia="zh-CN"/>
        </w:rPr>
        <w:t xml:space="preserve"> resources</w:t>
      </w:r>
      <w:r w:rsidRPr="00AA2D25">
        <w:t xml:space="preserve"> </w:t>
      </w:r>
      <w:r>
        <w:t>can be distributed on different processing instances or hosts</w:t>
      </w:r>
      <w:r>
        <w:rPr>
          <w:lang w:val="en-US" w:eastAsia="zh-CN"/>
        </w:rPr>
        <w:t>. Thus the</w:t>
      </w:r>
    </w:p>
    <w:p w14:paraId="6726BFA7" w14:textId="77777777" w:rsidR="00CA566A" w:rsidRDefault="00CA566A" w:rsidP="00CA566A">
      <w:pPr>
        <w:pStyle w:val="PL"/>
        <w:rPr>
          <w:lang w:val="en-US" w:eastAsia="zh-CN"/>
        </w:rPr>
      </w:pPr>
      <w:r w:rsidRPr="002E5CBA">
        <w:rPr>
          <w:lang w:val="en-US"/>
        </w:rPr>
        <w:t xml:space="preserve">        </w:t>
      </w:r>
      <w:r>
        <w:rPr>
          <w:lang w:val="en-US"/>
        </w:rPr>
        <w:t xml:space="preserve"> </w:t>
      </w:r>
      <w:r>
        <w:rPr>
          <w:lang w:val="en-US" w:eastAsia="zh-CN"/>
        </w:rPr>
        <w:t xml:space="preserve"> </w:t>
      </w:r>
      <w:r>
        <w:t>authority and/or deployment-specific string of the apiRoot</w:t>
      </w:r>
      <w:r>
        <w:rPr>
          <w:lang w:val="en-US" w:eastAsia="zh-CN"/>
        </w:rPr>
        <w:t xml:space="preserve"> of the created individual</w:t>
      </w:r>
    </w:p>
    <w:p w14:paraId="5493600E" w14:textId="77777777" w:rsidR="00CA566A" w:rsidRDefault="00CA566A" w:rsidP="00CA566A">
      <w:pPr>
        <w:pStyle w:val="PL"/>
      </w:pPr>
      <w:r w:rsidRPr="002E5CBA">
        <w:rPr>
          <w:lang w:val="en-US"/>
        </w:rPr>
        <w:t xml:space="preserve">        </w:t>
      </w:r>
      <w:r>
        <w:rPr>
          <w:lang w:val="en-US"/>
        </w:rPr>
        <w:t xml:space="preserve"> </w:t>
      </w:r>
      <w:r>
        <w:rPr>
          <w:lang w:val="en-US" w:eastAsia="zh-CN"/>
        </w:rPr>
        <w:t xml:space="preserve"> sm context and pdu-session resources' URIs may differ from the </w:t>
      </w:r>
      <w:r>
        <w:t>authority and/or</w:t>
      </w:r>
    </w:p>
    <w:p w14:paraId="34D8D2A0" w14:textId="77777777" w:rsidR="00CA566A" w:rsidRDefault="00CA566A" w:rsidP="00CA566A">
      <w:pPr>
        <w:pStyle w:val="PL"/>
        <w:rPr>
          <w:lang w:val="en-US" w:eastAsia="zh-CN"/>
        </w:rPr>
      </w:pPr>
      <w:r w:rsidRPr="002E5CBA">
        <w:rPr>
          <w:lang w:val="en-US"/>
        </w:rPr>
        <w:lastRenderedPageBreak/>
        <w:t xml:space="preserve">        </w:t>
      </w:r>
      <w:r>
        <w:rPr>
          <w:lang w:val="en-US"/>
        </w:rPr>
        <w:t xml:space="preserve">  </w:t>
      </w:r>
      <w:r>
        <w:t xml:space="preserve">deployment-specific string of the </w:t>
      </w:r>
      <w:r>
        <w:rPr>
          <w:lang w:val="en-US" w:eastAsia="zh-CN"/>
        </w:rPr>
        <w:t>apiRoot of the sm-contexts and pdu-sessions</w:t>
      </w:r>
    </w:p>
    <w:p w14:paraId="7D152049" w14:textId="77777777" w:rsidR="00CA566A" w:rsidRPr="002E5CBA" w:rsidRDefault="00CA566A" w:rsidP="00CA566A">
      <w:pPr>
        <w:pStyle w:val="PL"/>
        <w:rPr>
          <w:lang w:val="en-US"/>
        </w:rPr>
      </w:pPr>
      <w:r w:rsidRPr="002E5CBA">
        <w:rPr>
          <w:lang w:val="en-US"/>
        </w:rPr>
        <w:t xml:space="preserve">        </w:t>
      </w:r>
      <w:r>
        <w:rPr>
          <w:lang w:val="en-US"/>
        </w:rPr>
        <w:t xml:space="preserve"> </w:t>
      </w:r>
      <w:r>
        <w:rPr>
          <w:lang w:val="en-US" w:eastAsia="zh-CN"/>
        </w:rPr>
        <w:t xml:space="preserve"> collections' URIs.</w:t>
      </w:r>
    </w:p>
    <w:p w14:paraId="2E847A65" w14:textId="77777777" w:rsidR="00CA566A" w:rsidRPr="002E5CBA" w:rsidRDefault="00CA566A" w:rsidP="00CA566A">
      <w:pPr>
        <w:pStyle w:val="PL"/>
        <w:rPr>
          <w:lang w:val="en-US"/>
        </w:rPr>
      </w:pPr>
    </w:p>
    <w:p w14:paraId="2B58417F" w14:textId="77777777" w:rsidR="00CA566A" w:rsidRDefault="00CA566A" w:rsidP="00CA566A">
      <w:pPr>
        <w:pStyle w:val="PL"/>
        <w:rPr>
          <w:lang w:val="en-US"/>
        </w:rPr>
      </w:pPr>
      <w:r w:rsidRPr="00082B3E">
        <w:rPr>
          <w:lang w:val="en-US"/>
        </w:rPr>
        <w:t>security:</w:t>
      </w:r>
    </w:p>
    <w:p w14:paraId="73D55F94" w14:textId="77777777" w:rsidR="00CA566A" w:rsidRPr="00082B3E" w:rsidRDefault="00CA566A" w:rsidP="00CA566A">
      <w:pPr>
        <w:pStyle w:val="PL"/>
        <w:rPr>
          <w:lang w:val="en-US"/>
        </w:rPr>
      </w:pPr>
      <w:r>
        <w:t xml:space="preserve">  - {}</w:t>
      </w:r>
    </w:p>
    <w:p w14:paraId="5BC0A4AE" w14:textId="77777777" w:rsidR="00CA566A" w:rsidRDefault="00CA566A" w:rsidP="00CA566A">
      <w:pPr>
        <w:pStyle w:val="PL"/>
        <w:rPr>
          <w:lang w:val="en-US"/>
        </w:rPr>
      </w:pPr>
      <w:r w:rsidRPr="00082B3E">
        <w:rPr>
          <w:lang w:val="en-US"/>
        </w:rPr>
        <w:t xml:space="preserve">  - oAuth2Client</w:t>
      </w:r>
      <w:r>
        <w:rPr>
          <w:lang w:val="en-US"/>
        </w:rPr>
        <w:t>C</w:t>
      </w:r>
      <w:r w:rsidRPr="00082B3E">
        <w:rPr>
          <w:lang w:val="en-US"/>
        </w:rPr>
        <w:t>redentials:</w:t>
      </w:r>
    </w:p>
    <w:p w14:paraId="087A810E" w14:textId="77777777" w:rsidR="00CA566A" w:rsidRPr="00BF6487" w:rsidRDefault="00CA566A" w:rsidP="00CA566A">
      <w:pPr>
        <w:pStyle w:val="PL"/>
        <w:rPr>
          <w:lang w:val="en-US"/>
        </w:rPr>
      </w:pPr>
      <w:r>
        <w:rPr>
          <w:lang w:val="en-US"/>
        </w:rPr>
        <w:t xml:space="preserve">    - </w:t>
      </w:r>
      <w:r w:rsidRPr="002857AD">
        <w:t>nsmf-pdusession</w:t>
      </w:r>
    </w:p>
    <w:p w14:paraId="5EB5A165" w14:textId="77777777" w:rsidR="00CA566A" w:rsidRDefault="00CA566A" w:rsidP="00CA566A">
      <w:pPr>
        <w:pStyle w:val="PL"/>
        <w:rPr>
          <w:lang w:val="en-US"/>
        </w:rPr>
      </w:pPr>
    </w:p>
    <w:p w14:paraId="78FD7914" w14:textId="77777777" w:rsidR="00CA566A" w:rsidRPr="002E5CBA" w:rsidRDefault="00CA566A" w:rsidP="00CA566A">
      <w:pPr>
        <w:pStyle w:val="PL"/>
        <w:rPr>
          <w:lang w:val="en-US"/>
        </w:rPr>
      </w:pPr>
      <w:r w:rsidRPr="002E5CBA">
        <w:rPr>
          <w:lang w:val="en-US"/>
        </w:rPr>
        <w:t>paths:</w:t>
      </w:r>
    </w:p>
    <w:p w14:paraId="2F1AE8DB" w14:textId="77777777" w:rsidR="00CA566A" w:rsidRPr="002E5CBA" w:rsidRDefault="00CA566A" w:rsidP="00CA566A">
      <w:pPr>
        <w:pStyle w:val="PL"/>
        <w:rPr>
          <w:lang w:val="en-US"/>
        </w:rPr>
      </w:pPr>
      <w:r w:rsidRPr="002E5CBA">
        <w:rPr>
          <w:lang w:val="en-US"/>
        </w:rPr>
        <w:t xml:space="preserve">  /sm-contexts:</w:t>
      </w:r>
    </w:p>
    <w:p w14:paraId="3663E550" w14:textId="77777777" w:rsidR="00CA566A" w:rsidRPr="002E5CBA" w:rsidRDefault="00CA566A" w:rsidP="00CA566A">
      <w:pPr>
        <w:pStyle w:val="PL"/>
        <w:rPr>
          <w:lang w:val="en-US"/>
        </w:rPr>
      </w:pPr>
      <w:r w:rsidRPr="002E5CBA">
        <w:rPr>
          <w:lang w:val="en-US"/>
        </w:rPr>
        <w:t xml:space="preserve">    post:</w:t>
      </w:r>
    </w:p>
    <w:p w14:paraId="3160FA0A" w14:textId="77777777" w:rsidR="00CA566A" w:rsidRPr="002E5CBA" w:rsidRDefault="00CA566A" w:rsidP="00CA566A">
      <w:pPr>
        <w:pStyle w:val="PL"/>
        <w:rPr>
          <w:lang w:val="en-US"/>
        </w:rPr>
      </w:pPr>
      <w:r w:rsidRPr="002E5CBA">
        <w:rPr>
          <w:lang w:val="en-US"/>
        </w:rPr>
        <w:t xml:space="preserve">      summary:  Create SM Context</w:t>
      </w:r>
    </w:p>
    <w:p w14:paraId="70653283" w14:textId="77777777" w:rsidR="00CA566A" w:rsidRPr="002E5CBA" w:rsidRDefault="00CA566A" w:rsidP="00CA566A">
      <w:pPr>
        <w:pStyle w:val="PL"/>
        <w:rPr>
          <w:lang w:val="en-US"/>
        </w:rPr>
      </w:pPr>
      <w:r w:rsidRPr="002E5CBA">
        <w:rPr>
          <w:lang w:val="en-US"/>
        </w:rPr>
        <w:t xml:space="preserve">      tags:</w:t>
      </w:r>
    </w:p>
    <w:p w14:paraId="754FC678" w14:textId="77777777" w:rsidR="00CA566A" w:rsidRPr="002E5CBA" w:rsidRDefault="00CA566A" w:rsidP="00CA566A">
      <w:pPr>
        <w:pStyle w:val="PL"/>
        <w:rPr>
          <w:lang w:val="en-US"/>
        </w:rPr>
      </w:pPr>
      <w:r w:rsidRPr="002E5CBA">
        <w:rPr>
          <w:lang w:val="en-US"/>
        </w:rPr>
        <w:t xml:space="preserve">        - SM contexts collection</w:t>
      </w:r>
    </w:p>
    <w:p w14:paraId="107DE59A" w14:textId="77777777" w:rsidR="00CA566A" w:rsidRDefault="00CA566A" w:rsidP="00CA566A">
      <w:pPr>
        <w:pStyle w:val="PL"/>
        <w:rPr>
          <w:lang w:val="en-US"/>
        </w:rPr>
      </w:pPr>
      <w:r w:rsidRPr="002E5CBA">
        <w:rPr>
          <w:lang w:val="en-US"/>
        </w:rPr>
        <w:t xml:space="preserve">      operationId: PostSmContexts</w:t>
      </w:r>
    </w:p>
    <w:p w14:paraId="48DE1019" w14:textId="77777777" w:rsidR="00CA566A" w:rsidRPr="002E5CBA" w:rsidRDefault="00CA566A" w:rsidP="00CA566A">
      <w:pPr>
        <w:pStyle w:val="PL"/>
        <w:rPr>
          <w:lang w:val="en-US"/>
        </w:rPr>
      </w:pPr>
      <w:r w:rsidRPr="002E5CBA">
        <w:rPr>
          <w:lang w:val="en-US"/>
        </w:rPr>
        <w:t xml:space="preserve">      requestBody:</w:t>
      </w:r>
    </w:p>
    <w:p w14:paraId="0A1C700B" w14:textId="77777777" w:rsidR="00CA566A" w:rsidRPr="002E5CBA" w:rsidRDefault="00CA566A" w:rsidP="00CA566A">
      <w:pPr>
        <w:pStyle w:val="PL"/>
        <w:rPr>
          <w:lang w:val="en-US"/>
        </w:rPr>
      </w:pPr>
      <w:r w:rsidRPr="002E5CBA">
        <w:rPr>
          <w:lang w:val="en-US"/>
        </w:rPr>
        <w:t xml:space="preserve">        description: representation of the SM context to be created in the SMF</w:t>
      </w:r>
    </w:p>
    <w:p w14:paraId="00030B20" w14:textId="77777777" w:rsidR="00CA566A" w:rsidRPr="002E5CBA" w:rsidRDefault="00CA566A" w:rsidP="00CA566A">
      <w:pPr>
        <w:pStyle w:val="PL"/>
        <w:rPr>
          <w:lang w:val="en-US"/>
        </w:rPr>
      </w:pPr>
      <w:r w:rsidRPr="002E5CBA">
        <w:rPr>
          <w:lang w:val="en-US"/>
        </w:rPr>
        <w:t xml:space="preserve">        required: true</w:t>
      </w:r>
    </w:p>
    <w:p w14:paraId="0FCE75C9" w14:textId="77777777" w:rsidR="00CA566A" w:rsidRPr="002E5CBA" w:rsidRDefault="00CA566A" w:rsidP="00CA566A">
      <w:pPr>
        <w:pStyle w:val="PL"/>
        <w:rPr>
          <w:lang w:val="en-US"/>
        </w:rPr>
      </w:pPr>
      <w:r w:rsidRPr="002E5CBA">
        <w:rPr>
          <w:lang w:val="en-US"/>
        </w:rPr>
        <w:t xml:space="preserve">        content:</w:t>
      </w:r>
    </w:p>
    <w:p w14:paraId="7E896B78" w14:textId="77777777" w:rsidR="00CA566A" w:rsidRPr="002E5CBA" w:rsidRDefault="00CA566A" w:rsidP="00CA566A">
      <w:pPr>
        <w:pStyle w:val="PL"/>
        <w:rPr>
          <w:lang w:val="en-US"/>
        </w:rPr>
      </w:pPr>
      <w:r w:rsidRPr="002E5CBA">
        <w:rPr>
          <w:lang w:val="en-US"/>
        </w:rPr>
        <w:t xml:space="preserve">          multipart/related:  # message with binary body part(s)</w:t>
      </w:r>
    </w:p>
    <w:p w14:paraId="78ECE53F" w14:textId="77777777" w:rsidR="00CA566A" w:rsidRPr="002E5CBA" w:rsidRDefault="00CA566A" w:rsidP="00CA566A">
      <w:pPr>
        <w:pStyle w:val="PL"/>
        <w:rPr>
          <w:lang w:val="en-US"/>
        </w:rPr>
      </w:pPr>
      <w:r w:rsidRPr="002E5CBA">
        <w:rPr>
          <w:lang w:val="en-US"/>
        </w:rPr>
        <w:t xml:space="preserve">            schema:</w:t>
      </w:r>
    </w:p>
    <w:p w14:paraId="332393DB" w14:textId="77777777" w:rsidR="00CA566A" w:rsidRPr="002E5CBA" w:rsidRDefault="00CA566A" w:rsidP="00CA566A">
      <w:pPr>
        <w:pStyle w:val="PL"/>
        <w:rPr>
          <w:lang w:val="en-US"/>
        </w:rPr>
      </w:pPr>
      <w:r w:rsidRPr="002E5CBA">
        <w:rPr>
          <w:lang w:val="en-US"/>
        </w:rPr>
        <w:t xml:space="preserve">              type: object</w:t>
      </w:r>
    </w:p>
    <w:p w14:paraId="76EBF6AC" w14:textId="77777777" w:rsidR="00CA566A" w:rsidRPr="002E5CBA" w:rsidRDefault="00CA566A" w:rsidP="00CA566A">
      <w:pPr>
        <w:pStyle w:val="PL"/>
        <w:rPr>
          <w:lang w:val="en-US"/>
        </w:rPr>
      </w:pPr>
      <w:r w:rsidRPr="002E5CBA">
        <w:rPr>
          <w:lang w:val="en-US"/>
        </w:rPr>
        <w:t xml:space="preserve">              properties: # Request parts</w:t>
      </w:r>
    </w:p>
    <w:p w14:paraId="55631493" w14:textId="77777777" w:rsidR="00CA566A" w:rsidRPr="002E5CBA" w:rsidRDefault="00CA566A" w:rsidP="00CA566A">
      <w:pPr>
        <w:pStyle w:val="PL"/>
        <w:rPr>
          <w:lang w:val="en-US"/>
        </w:rPr>
      </w:pPr>
      <w:r w:rsidRPr="002E5CBA">
        <w:rPr>
          <w:lang w:val="en-US"/>
        </w:rPr>
        <w:t xml:space="preserve">                jsonData:</w:t>
      </w:r>
    </w:p>
    <w:p w14:paraId="5519416A" w14:textId="77777777" w:rsidR="00CA566A" w:rsidRPr="002E5CBA" w:rsidRDefault="00CA566A" w:rsidP="00CA566A">
      <w:pPr>
        <w:pStyle w:val="PL"/>
        <w:rPr>
          <w:lang w:val="en-US"/>
        </w:rPr>
      </w:pPr>
      <w:r w:rsidRPr="002E5CBA">
        <w:rPr>
          <w:lang w:val="en-US"/>
        </w:rPr>
        <w:t xml:space="preserve">                  $ref: '#/components/schemas/SmContextCreateData'</w:t>
      </w:r>
    </w:p>
    <w:p w14:paraId="44EF5C92" w14:textId="77777777" w:rsidR="00CA566A" w:rsidRPr="002E5CBA" w:rsidRDefault="00CA566A" w:rsidP="00CA566A">
      <w:pPr>
        <w:pStyle w:val="PL"/>
        <w:rPr>
          <w:lang w:val="en-US"/>
        </w:rPr>
      </w:pPr>
      <w:r w:rsidRPr="002E5CBA">
        <w:rPr>
          <w:lang w:val="en-US"/>
        </w:rPr>
        <w:t xml:space="preserve">                binaryDataN1SmMessage:</w:t>
      </w:r>
    </w:p>
    <w:p w14:paraId="2DBF1772" w14:textId="77777777" w:rsidR="00CA566A" w:rsidRPr="002E5CBA" w:rsidRDefault="00CA566A" w:rsidP="00CA566A">
      <w:pPr>
        <w:pStyle w:val="PL"/>
        <w:rPr>
          <w:lang w:val="en-US"/>
        </w:rPr>
      </w:pPr>
      <w:r w:rsidRPr="002E5CBA">
        <w:rPr>
          <w:lang w:val="en-US"/>
        </w:rPr>
        <w:t xml:space="preserve">                  type: string</w:t>
      </w:r>
    </w:p>
    <w:p w14:paraId="16F3320E" w14:textId="77777777" w:rsidR="00CA566A" w:rsidRDefault="00CA566A" w:rsidP="00CA566A">
      <w:pPr>
        <w:pStyle w:val="PL"/>
        <w:rPr>
          <w:lang w:val="en-US"/>
        </w:rPr>
      </w:pPr>
      <w:r w:rsidRPr="002E5CBA">
        <w:rPr>
          <w:lang w:val="en-US"/>
        </w:rPr>
        <w:t xml:space="preserve">                  format: binary</w:t>
      </w:r>
    </w:p>
    <w:p w14:paraId="0AD3FB10" w14:textId="77777777" w:rsidR="00CA566A" w:rsidRPr="002E5CBA" w:rsidRDefault="00CA566A" w:rsidP="00CA566A">
      <w:pPr>
        <w:pStyle w:val="PL"/>
        <w:rPr>
          <w:lang w:val="en-US"/>
        </w:rPr>
      </w:pPr>
      <w:r>
        <w:rPr>
          <w:lang w:val="en-US"/>
        </w:rPr>
        <w:t xml:space="preserve">                </w:t>
      </w:r>
      <w:r w:rsidRPr="002E5CBA">
        <w:rPr>
          <w:lang w:val="en-US"/>
        </w:rPr>
        <w:t>binaryDataN2SmInformation:</w:t>
      </w:r>
    </w:p>
    <w:p w14:paraId="01533C3B" w14:textId="77777777" w:rsidR="00CA566A" w:rsidRPr="002E5CBA" w:rsidRDefault="00CA566A" w:rsidP="00CA566A">
      <w:pPr>
        <w:pStyle w:val="PL"/>
        <w:rPr>
          <w:lang w:val="en-US"/>
        </w:rPr>
      </w:pPr>
      <w:r w:rsidRPr="002E5CBA">
        <w:rPr>
          <w:lang w:val="en-US"/>
        </w:rPr>
        <w:t xml:space="preserve">                  type: string</w:t>
      </w:r>
    </w:p>
    <w:p w14:paraId="713A4560" w14:textId="77777777" w:rsidR="00CA566A" w:rsidRDefault="00CA566A" w:rsidP="00CA566A">
      <w:pPr>
        <w:pStyle w:val="PL"/>
        <w:rPr>
          <w:lang w:val="en-US"/>
        </w:rPr>
      </w:pPr>
      <w:r w:rsidRPr="002E5CBA">
        <w:rPr>
          <w:lang w:val="en-US"/>
        </w:rPr>
        <w:t xml:space="preserve">                  format: binary</w:t>
      </w:r>
    </w:p>
    <w:p w14:paraId="63845894" w14:textId="77777777" w:rsidR="00CA566A" w:rsidRPr="002E5CBA" w:rsidRDefault="00CA566A" w:rsidP="00CA566A">
      <w:pPr>
        <w:pStyle w:val="PL"/>
        <w:rPr>
          <w:lang w:val="en-US"/>
        </w:rPr>
      </w:pPr>
      <w:r w:rsidRPr="002E5CBA">
        <w:rPr>
          <w:lang w:val="en-US"/>
        </w:rPr>
        <w:t xml:space="preserve">                </w:t>
      </w:r>
      <w:r>
        <w:rPr>
          <w:lang w:val="en-US"/>
        </w:rPr>
        <w:t>b</w:t>
      </w:r>
      <w:r w:rsidRPr="002E5CBA">
        <w:rPr>
          <w:lang w:val="en-US"/>
        </w:rPr>
        <w:t>inaryDataN2SmInformation</w:t>
      </w:r>
      <w:r>
        <w:rPr>
          <w:lang w:val="en-US"/>
        </w:rPr>
        <w:t>Ext1</w:t>
      </w:r>
      <w:r w:rsidRPr="002E5CBA">
        <w:rPr>
          <w:lang w:val="en-US"/>
        </w:rPr>
        <w:t>:</w:t>
      </w:r>
    </w:p>
    <w:p w14:paraId="67470FF0" w14:textId="77777777" w:rsidR="00CA566A" w:rsidRPr="002E5CBA" w:rsidRDefault="00CA566A" w:rsidP="00CA566A">
      <w:pPr>
        <w:pStyle w:val="PL"/>
        <w:rPr>
          <w:lang w:val="en-US"/>
        </w:rPr>
      </w:pPr>
      <w:r w:rsidRPr="002E5CBA">
        <w:rPr>
          <w:lang w:val="en-US"/>
        </w:rPr>
        <w:t xml:space="preserve">                  type: string</w:t>
      </w:r>
    </w:p>
    <w:p w14:paraId="2C3B52CA" w14:textId="77777777" w:rsidR="00CA566A" w:rsidRPr="002E5CBA" w:rsidRDefault="00CA566A" w:rsidP="00CA566A">
      <w:pPr>
        <w:pStyle w:val="PL"/>
        <w:rPr>
          <w:lang w:val="en-US"/>
        </w:rPr>
      </w:pPr>
      <w:r w:rsidRPr="002E5CBA">
        <w:rPr>
          <w:lang w:val="en-US"/>
        </w:rPr>
        <w:t xml:space="preserve">                  format: binary</w:t>
      </w:r>
    </w:p>
    <w:p w14:paraId="7AE3D8BC" w14:textId="77777777" w:rsidR="00CA566A" w:rsidRPr="002E5CBA" w:rsidRDefault="00CA566A" w:rsidP="00CA566A">
      <w:pPr>
        <w:pStyle w:val="PL"/>
        <w:rPr>
          <w:lang w:val="en-US"/>
        </w:rPr>
      </w:pPr>
      <w:r w:rsidRPr="002E5CBA">
        <w:rPr>
          <w:lang w:val="en-US"/>
        </w:rPr>
        <w:t xml:space="preserve">            encoding:</w:t>
      </w:r>
    </w:p>
    <w:p w14:paraId="11FE9DD5" w14:textId="77777777" w:rsidR="00CA566A" w:rsidRPr="000659A3" w:rsidRDefault="00CA566A" w:rsidP="00CA566A">
      <w:pPr>
        <w:pStyle w:val="PL"/>
        <w:rPr>
          <w:lang w:val="fr-FR"/>
        </w:rPr>
      </w:pPr>
      <w:r w:rsidRPr="002E5CBA">
        <w:rPr>
          <w:lang w:val="en-US"/>
        </w:rPr>
        <w:t xml:space="preserve">              </w:t>
      </w:r>
      <w:r w:rsidRPr="000659A3">
        <w:rPr>
          <w:lang w:val="fr-FR"/>
        </w:rPr>
        <w:t>jsonData:</w:t>
      </w:r>
    </w:p>
    <w:p w14:paraId="6FF9BFD4" w14:textId="77777777" w:rsidR="00CA566A" w:rsidRPr="000659A3" w:rsidRDefault="00CA566A" w:rsidP="00CA566A">
      <w:pPr>
        <w:pStyle w:val="PL"/>
        <w:rPr>
          <w:lang w:val="fr-FR"/>
        </w:rPr>
      </w:pPr>
      <w:r w:rsidRPr="000659A3">
        <w:rPr>
          <w:lang w:val="fr-FR"/>
        </w:rPr>
        <w:t xml:space="preserve">                contentType:  application/json</w:t>
      </w:r>
    </w:p>
    <w:p w14:paraId="5B4124D8" w14:textId="77777777" w:rsidR="00CA566A" w:rsidRPr="000659A3" w:rsidRDefault="00CA566A" w:rsidP="00CA566A">
      <w:pPr>
        <w:pStyle w:val="PL"/>
        <w:rPr>
          <w:lang w:val="fr-FR"/>
        </w:rPr>
      </w:pPr>
      <w:r w:rsidRPr="000659A3">
        <w:rPr>
          <w:lang w:val="fr-FR"/>
        </w:rPr>
        <w:t xml:space="preserve">              binaryDataN1SmMessage:</w:t>
      </w:r>
    </w:p>
    <w:p w14:paraId="6D2F63FC" w14:textId="77777777" w:rsidR="00CA566A" w:rsidRPr="002E5CBA" w:rsidRDefault="00CA566A" w:rsidP="00CA566A">
      <w:pPr>
        <w:pStyle w:val="PL"/>
        <w:rPr>
          <w:lang w:val="en-US"/>
        </w:rPr>
      </w:pPr>
      <w:r w:rsidRPr="000659A3">
        <w:rPr>
          <w:lang w:val="fr-FR"/>
        </w:rPr>
        <w:t xml:space="preserve">                </w:t>
      </w:r>
      <w:r w:rsidRPr="002E5CBA">
        <w:rPr>
          <w:lang w:val="en-US"/>
        </w:rPr>
        <w:t>contentType:  application/vnd.3gpp.5gnas</w:t>
      </w:r>
    </w:p>
    <w:p w14:paraId="4E1B9B81" w14:textId="77777777" w:rsidR="00CA566A" w:rsidRPr="002E5CBA" w:rsidRDefault="00CA566A" w:rsidP="00CA566A">
      <w:pPr>
        <w:pStyle w:val="PL"/>
        <w:rPr>
          <w:lang w:val="en-US"/>
        </w:rPr>
      </w:pPr>
      <w:r w:rsidRPr="002E5CBA">
        <w:rPr>
          <w:lang w:val="en-US"/>
        </w:rPr>
        <w:t xml:space="preserve">                headers:</w:t>
      </w:r>
    </w:p>
    <w:p w14:paraId="14297F81" w14:textId="77777777" w:rsidR="00CA566A" w:rsidRPr="002E5CBA" w:rsidRDefault="00CA566A" w:rsidP="00CA566A">
      <w:pPr>
        <w:pStyle w:val="PL"/>
        <w:rPr>
          <w:lang w:val="en-US"/>
        </w:rPr>
      </w:pPr>
      <w:r w:rsidRPr="002E5CBA">
        <w:rPr>
          <w:lang w:val="en-US"/>
        </w:rPr>
        <w:t xml:space="preserve">                  Content-Id:</w:t>
      </w:r>
    </w:p>
    <w:p w14:paraId="170D30F6" w14:textId="77777777" w:rsidR="00CA566A" w:rsidRPr="002E5CBA" w:rsidRDefault="00CA566A" w:rsidP="00CA566A">
      <w:pPr>
        <w:pStyle w:val="PL"/>
        <w:rPr>
          <w:lang w:val="en-US"/>
        </w:rPr>
      </w:pPr>
      <w:r w:rsidRPr="002E5CBA">
        <w:rPr>
          <w:lang w:val="en-US"/>
        </w:rPr>
        <w:t xml:space="preserve">                    schema:</w:t>
      </w:r>
    </w:p>
    <w:p w14:paraId="701C1093" w14:textId="77777777" w:rsidR="00CA566A" w:rsidRDefault="00CA566A" w:rsidP="00CA566A">
      <w:pPr>
        <w:pStyle w:val="PL"/>
        <w:rPr>
          <w:lang w:val="en-US"/>
        </w:rPr>
      </w:pPr>
      <w:r w:rsidRPr="002E5CBA">
        <w:rPr>
          <w:lang w:val="en-US"/>
        </w:rPr>
        <w:t xml:space="preserve">                      type: string</w:t>
      </w:r>
    </w:p>
    <w:p w14:paraId="7FB4D4FB" w14:textId="77777777" w:rsidR="00CA566A" w:rsidRPr="002E5CBA" w:rsidRDefault="00CA566A" w:rsidP="00CA566A">
      <w:pPr>
        <w:pStyle w:val="PL"/>
        <w:rPr>
          <w:lang w:val="en-US"/>
        </w:rPr>
      </w:pPr>
      <w:r>
        <w:rPr>
          <w:lang w:val="en-US"/>
        </w:rPr>
        <w:t xml:space="preserve">              </w:t>
      </w:r>
      <w:r w:rsidRPr="002E5CBA">
        <w:rPr>
          <w:lang w:val="en-US"/>
        </w:rPr>
        <w:t>binaryDataN2SmInformation:</w:t>
      </w:r>
    </w:p>
    <w:p w14:paraId="575B8B81" w14:textId="77777777" w:rsidR="00CA566A" w:rsidRPr="002E5CBA" w:rsidRDefault="00CA566A" w:rsidP="00CA566A">
      <w:pPr>
        <w:pStyle w:val="PL"/>
        <w:rPr>
          <w:lang w:val="en-US"/>
        </w:rPr>
      </w:pPr>
      <w:r w:rsidRPr="002E5CBA">
        <w:rPr>
          <w:lang w:val="en-US"/>
        </w:rPr>
        <w:t xml:space="preserve">                contentType:  application/vnd.3gpp.ngap</w:t>
      </w:r>
    </w:p>
    <w:p w14:paraId="6E03CA79" w14:textId="77777777" w:rsidR="00CA566A" w:rsidRPr="002E5CBA" w:rsidRDefault="00CA566A" w:rsidP="00CA566A">
      <w:pPr>
        <w:pStyle w:val="PL"/>
        <w:rPr>
          <w:lang w:val="en-US"/>
        </w:rPr>
      </w:pPr>
      <w:r w:rsidRPr="002E5CBA">
        <w:rPr>
          <w:lang w:val="en-US"/>
        </w:rPr>
        <w:t xml:space="preserve">                headers:</w:t>
      </w:r>
    </w:p>
    <w:p w14:paraId="227B7267" w14:textId="77777777" w:rsidR="00CA566A" w:rsidRPr="002E5CBA" w:rsidRDefault="00CA566A" w:rsidP="00CA566A">
      <w:pPr>
        <w:pStyle w:val="PL"/>
        <w:rPr>
          <w:lang w:val="en-US"/>
        </w:rPr>
      </w:pPr>
      <w:r w:rsidRPr="002E5CBA">
        <w:rPr>
          <w:lang w:val="en-US"/>
        </w:rPr>
        <w:t xml:space="preserve">                  Content-Id:</w:t>
      </w:r>
    </w:p>
    <w:p w14:paraId="74E0A95D" w14:textId="77777777" w:rsidR="00CA566A" w:rsidRPr="002E5CBA" w:rsidRDefault="00CA566A" w:rsidP="00CA566A">
      <w:pPr>
        <w:pStyle w:val="PL"/>
        <w:rPr>
          <w:lang w:val="en-US"/>
        </w:rPr>
      </w:pPr>
      <w:r w:rsidRPr="002E5CBA">
        <w:rPr>
          <w:lang w:val="en-US"/>
        </w:rPr>
        <w:t xml:space="preserve">                    schema:</w:t>
      </w:r>
    </w:p>
    <w:p w14:paraId="69CE4DB8" w14:textId="77777777" w:rsidR="00CA566A" w:rsidRDefault="00CA566A" w:rsidP="00CA566A">
      <w:pPr>
        <w:pStyle w:val="PL"/>
        <w:rPr>
          <w:lang w:val="en-US"/>
        </w:rPr>
      </w:pPr>
      <w:r w:rsidRPr="002E5CBA">
        <w:rPr>
          <w:lang w:val="en-US"/>
        </w:rPr>
        <w:t xml:space="preserve">                      type: string</w:t>
      </w:r>
    </w:p>
    <w:p w14:paraId="2A886C47" w14:textId="77777777" w:rsidR="00CA566A" w:rsidRPr="002E5CBA" w:rsidRDefault="00CA566A" w:rsidP="00CA566A">
      <w:pPr>
        <w:pStyle w:val="PL"/>
        <w:rPr>
          <w:lang w:val="en-US"/>
        </w:rPr>
      </w:pPr>
      <w:r w:rsidRPr="002E5CBA">
        <w:rPr>
          <w:lang w:val="en-US"/>
        </w:rPr>
        <w:t xml:space="preserve">              </w:t>
      </w:r>
      <w:r>
        <w:rPr>
          <w:lang w:val="en-US"/>
        </w:rPr>
        <w:t>b</w:t>
      </w:r>
      <w:r w:rsidRPr="002E5CBA">
        <w:rPr>
          <w:lang w:val="en-US"/>
        </w:rPr>
        <w:t>inaryDataN2SmInformation</w:t>
      </w:r>
      <w:r>
        <w:rPr>
          <w:lang w:val="en-US"/>
        </w:rPr>
        <w:t>Ext1</w:t>
      </w:r>
      <w:r w:rsidRPr="002E5CBA">
        <w:rPr>
          <w:lang w:val="en-US"/>
        </w:rPr>
        <w:t>:</w:t>
      </w:r>
    </w:p>
    <w:p w14:paraId="4EAEB0DD" w14:textId="77777777" w:rsidR="00CA566A" w:rsidRPr="002E5CBA" w:rsidRDefault="00CA566A" w:rsidP="00CA566A">
      <w:pPr>
        <w:pStyle w:val="PL"/>
        <w:rPr>
          <w:lang w:val="en-US"/>
        </w:rPr>
      </w:pPr>
      <w:r w:rsidRPr="002E5CBA">
        <w:rPr>
          <w:lang w:val="en-US"/>
        </w:rPr>
        <w:t xml:space="preserve">                contentType:  application/vnd.3gpp.ngap</w:t>
      </w:r>
    </w:p>
    <w:p w14:paraId="1EC3FCA8" w14:textId="77777777" w:rsidR="00CA566A" w:rsidRPr="002E5CBA" w:rsidRDefault="00CA566A" w:rsidP="00CA566A">
      <w:pPr>
        <w:pStyle w:val="PL"/>
        <w:rPr>
          <w:lang w:val="en-US"/>
        </w:rPr>
      </w:pPr>
      <w:r w:rsidRPr="002E5CBA">
        <w:rPr>
          <w:lang w:val="en-US"/>
        </w:rPr>
        <w:t xml:space="preserve">                headers:</w:t>
      </w:r>
    </w:p>
    <w:p w14:paraId="5FC081DC" w14:textId="77777777" w:rsidR="00CA566A" w:rsidRPr="002E5CBA" w:rsidRDefault="00CA566A" w:rsidP="00CA566A">
      <w:pPr>
        <w:pStyle w:val="PL"/>
        <w:rPr>
          <w:lang w:val="en-US"/>
        </w:rPr>
      </w:pPr>
      <w:r w:rsidRPr="002E5CBA">
        <w:rPr>
          <w:lang w:val="en-US"/>
        </w:rPr>
        <w:t xml:space="preserve">                  Content-Id:</w:t>
      </w:r>
    </w:p>
    <w:p w14:paraId="7742C40A" w14:textId="77777777" w:rsidR="00CA566A" w:rsidRPr="002E5CBA" w:rsidRDefault="00CA566A" w:rsidP="00CA566A">
      <w:pPr>
        <w:pStyle w:val="PL"/>
        <w:rPr>
          <w:lang w:val="en-US"/>
        </w:rPr>
      </w:pPr>
      <w:r w:rsidRPr="002E5CBA">
        <w:rPr>
          <w:lang w:val="en-US"/>
        </w:rPr>
        <w:t xml:space="preserve">                    schema:</w:t>
      </w:r>
    </w:p>
    <w:p w14:paraId="57679BC8" w14:textId="77777777" w:rsidR="00CA566A" w:rsidRPr="002E5CBA" w:rsidRDefault="00CA566A" w:rsidP="00CA566A">
      <w:pPr>
        <w:pStyle w:val="PL"/>
        <w:rPr>
          <w:lang w:val="en-US"/>
        </w:rPr>
      </w:pPr>
      <w:r w:rsidRPr="002E5CBA">
        <w:rPr>
          <w:lang w:val="en-US"/>
        </w:rPr>
        <w:t xml:space="preserve">                      type: string</w:t>
      </w:r>
    </w:p>
    <w:p w14:paraId="3CD03414" w14:textId="77777777" w:rsidR="00CA566A" w:rsidRPr="002E5CBA" w:rsidRDefault="00CA566A" w:rsidP="00CA566A">
      <w:pPr>
        <w:pStyle w:val="PL"/>
        <w:rPr>
          <w:lang w:val="en-US"/>
        </w:rPr>
      </w:pPr>
      <w:r w:rsidRPr="002E5CBA">
        <w:rPr>
          <w:lang w:val="en-US"/>
        </w:rPr>
        <w:t xml:space="preserve">      callbacks:</w:t>
      </w:r>
    </w:p>
    <w:p w14:paraId="1A6AB6BD" w14:textId="77777777" w:rsidR="00CA566A" w:rsidRPr="002E5CBA" w:rsidRDefault="00CA566A" w:rsidP="00CA566A">
      <w:pPr>
        <w:pStyle w:val="PL"/>
        <w:rPr>
          <w:lang w:val="en-US"/>
        </w:rPr>
      </w:pPr>
      <w:r w:rsidRPr="002E5CBA">
        <w:rPr>
          <w:lang w:val="en-US"/>
        </w:rPr>
        <w:t xml:space="preserve">        smContextStatusNotification:</w:t>
      </w:r>
    </w:p>
    <w:p w14:paraId="0AF1317A" w14:textId="77777777" w:rsidR="00CA566A" w:rsidRPr="002E5CBA" w:rsidRDefault="00CA566A" w:rsidP="00CA566A">
      <w:pPr>
        <w:pStyle w:val="PL"/>
        <w:rPr>
          <w:lang w:val="en-US"/>
        </w:rPr>
      </w:pPr>
      <w:r w:rsidRPr="002E5CBA">
        <w:rPr>
          <w:lang w:val="en-US"/>
        </w:rPr>
        <w:t xml:space="preserve">          '{$request.body#/smContextStatusUri}':</w:t>
      </w:r>
    </w:p>
    <w:p w14:paraId="6203CD5D" w14:textId="77777777" w:rsidR="00CA566A" w:rsidRPr="002E5CBA" w:rsidRDefault="00CA566A" w:rsidP="00CA566A">
      <w:pPr>
        <w:pStyle w:val="PL"/>
        <w:rPr>
          <w:lang w:val="en-US"/>
        </w:rPr>
      </w:pPr>
      <w:r w:rsidRPr="002E5CBA">
        <w:rPr>
          <w:lang w:val="en-US"/>
        </w:rPr>
        <w:t xml:space="preserve">            post:</w:t>
      </w:r>
    </w:p>
    <w:p w14:paraId="46EA63E4" w14:textId="77777777" w:rsidR="00CA566A" w:rsidRPr="002E5CBA" w:rsidRDefault="00CA566A" w:rsidP="00CA566A">
      <w:pPr>
        <w:pStyle w:val="PL"/>
        <w:rPr>
          <w:lang w:val="en-US"/>
        </w:rPr>
      </w:pPr>
      <w:r w:rsidRPr="002E5CBA">
        <w:rPr>
          <w:lang w:val="en-US"/>
        </w:rPr>
        <w:t xml:space="preserve">              requestBody:  # contents of the callback message</w:t>
      </w:r>
    </w:p>
    <w:p w14:paraId="29070C61" w14:textId="77777777" w:rsidR="00CA566A" w:rsidRPr="002E5CBA" w:rsidRDefault="00CA566A" w:rsidP="00CA566A">
      <w:pPr>
        <w:pStyle w:val="PL"/>
        <w:rPr>
          <w:lang w:val="en-US"/>
        </w:rPr>
      </w:pPr>
      <w:r w:rsidRPr="002E5CBA">
        <w:rPr>
          <w:lang w:val="en-US"/>
        </w:rPr>
        <w:t xml:space="preserve">                required: true</w:t>
      </w:r>
    </w:p>
    <w:p w14:paraId="0E72A3F5" w14:textId="77777777" w:rsidR="00CA566A" w:rsidRPr="002E5CBA" w:rsidRDefault="00CA566A" w:rsidP="00CA566A">
      <w:pPr>
        <w:pStyle w:val="PL"/>
        <w:rPr>
          <w:lang w:val="en-US"/>
        </w:rPr>
      </w:pPr>
      <w:r w:rsidRPr="002E5CBA">
        <w:rPr>
          <w:lang w:val="en-US"/>
        </w:rPr>
        <w:t xml:space="preserve">                content:</w:t>
      </w:r>
    </w:p>
    <w:p w14:paraId="5F08A2C0" w14:textId="77777777" w:rsidR="00CA566A" w:rsidRPr="002E5CBA" w:rsidRDefault="00CA566A" w:rsidP="00CA566A">
      <w:pPr>
        <w:pStyle w:val="PL"/>
        <w:rPr>
          <w:lang w:val="en-US"/>
        </w:rPr>
      </w:pPr>
      <w:r w:rsidRPr="002E5CBA">
        <w:rPr>
          <w:lang w:val="en-US"/>
        </w:rPr>
        <w:t xml:space="preserve">                  application/json:</w:t>
      </w:r>
    </w:p>
    <w:p w14:paraId="69589B28" w14:textId="77777777" w:rsidR="00CA566A" w:rsidRPr="002E5CBA" w:rsidRDefault="00CA566A" w:rsidP="00CA566A">
      <w:pPr>
        <w:pStyle w:val="PL"/>
        <w:rPr>
          <w:lang w:val="en-US"/>
        </w:rPr>
      </w:pPr>
      <w:r w:rsidRPr="002E5CBA">
        <w:rPr>
          <w:lang w:val="en-US"/>
        </w:rPr>
        <w:t xml:space="preserve">                    schema:</w:t>
      </w:r>
    </w:p>
    <w:p w14:paraId="07452D98" w14:textId="77777777" w:rsidR="00CA566A" w:rsidRPr="002E5CBA" w:rsidRDefault="00CA566A" w:rsidP="00CA566A">
      <w:pPr>
        <w:pStyle w:val="PL"/>
        <w:rPr>
          <w:lang w:val="en-US"/>
        </w:rPr>
      </w:pPr>
      <w:r w:rsidRPr="002E5CBA">
        <w:rPr>
          <w:lang w:val="en-US"/>
        </w:rPr>
        <w:t xml:space="preserve">                      $ref: '#/components/schemas/SmContextStatusNotification'</w:t>
      </w:r>
    </w:p>
    <w:p w14:paraId="03F2CE74" w14:textId="77777777" w:rsidR="00CA566A" w:rsidRPr="002E5CBA" w:rsidRDefault="00CA566A" w:rsidP="00CA566A">
      <w:pPr>
        <w:pStyle w:val="PL"/>
        <w:rPr>
          <w:lang w:val="en-US"/>
        </w:rPr>
      </w:pPr>
      <w:r w:rsidRPr="002E5CBA">
        <w:rPr>
          <w:lang w:val="en-US"/>
        </w:rPr>
        <w:t xml:space="preserve">              responses:</w:t>
      </w:r>
    </w:p>
    <w:p w14:paraId="14E6EE64" w14:textId="77777777" w:rsidR="00CA566A" w:rsidRPr="002E5CBA" w:rsidRDefault="00CA566A" w:rsidP="00CA566A">
      <w:pPr>
        <w:pStyle w:val="PL"/>
        <w:rPr>
          <w:lang w:val="en-US"/>
        </w:rPr>
      </w:pPr>
      <w:r w:rsidRPr="002E5CBA">
        <w:rPr>
          <w:lang w:val="en-US"/>
        </w:rPr>
        <w:t xml:space="preserve">                '204':</w:t>
      </w:r>
    </w:p>
    <w:p w14:paraId="7A543948" w14:textId="77777777" w:rsidR="00CA566A" w:rsidRDefault="00CA566A" w:rsidP="00CA566A">
      <w:pPr>
        <w:pStyle w:val="PL"/>
        <w:rPr>
          <w:lang w:val="en-US"/>
        </w:rPr>
      </w:pPr>
      <w:r w:rsidRPr="002E5CBA">
        <w:rPr>
          <w:lang w:val="en-US"/>
        </w:rPr>
        <w:t xml:space="preserve">                  description: successful notification</w:t>
      </w:r>
    </w:p>
    <w:p w14:paraId="0C267FE3" w14:textId="77777777" w:rsidR="00CA566A" w:rsidRDefault="00CA566A" w:rsidP="00CA566A">
      <w:pPr>
        <w:pStyle w:val="PL"/>
        <w:rPr>
          <w:lang w:val="en-US"/>
        </w:rPr>
      </w:pPr>
      <w:r w:rsidRPr="002E5CBA">
        <w:rPr>
          <w:lang w:val="en-US"/>
        </w:rPr>
        <w:t xml:space="preserve">                '</w:t>
      </w:r>
      <w:r>
        <w:rPr>
          <w:lang w:val="en-US"/>
        </w:rPr>
        <w:t>307</w:t>
      </w:r>
      <w:r w:rsidRPr="002E5CBA">
        <w:rPr>
          <w:lang w:val="en-US"/>
        </w:rPr>
        <w:t>':</w:t>
      </w:r>
    </w:p>
    <w:p w14:paraId="3C04DD57" w14:textId="77777777" w:rsidR="00CA566A" w:rsidRPr="002E5CBA" w:rsidRDefault="00CA566A" w:rsidP="00CA566A">
      <w:pPr>
        <w:pStyle w:val="PL"/>
        <w:rPr>
          <w:lang w:val="en-US"/>
        </w:rPr>
      </w:pPr>
      <w:r w:rsidRPr="002E5CBA">
        <w:rPr>
          <w:lang w:val="en-US"/>
        </w:rPr>
        <w:t xml:space="preserve">                </w:t>
      </w:r>
      <w:r>
        <w:rPr>
          <w:lang w:val="en-US"/>
        </w:rPr>
        <w:t xml:space="preserve">  $ref: </w:t>
      </w:r>
      <w:r w:rsidRPr="00690A26">
        <w:t>'TS29571_CommonData.yaml#/components/</w:t>
      </w:r>
      <w:r>
        <w:t>responses/307'</w:t>
      </w:r>
    </w:p>
    <w:p w14:paraId="21AC1D16" w14:textId="77777777" w:rsidR="00CA566A" w:rsidRDefault="00CA566A" w:rsidP="00CA566A">
      <w:pPr>
        <w:pStyle w:val="PL"/>
        <w:rPr>
          <w:lang w:val="en-US"/>
        </w:rPr>
      </w:pPr>
      <w:r w:rsidRPr="002E5CBA">
        <w:rPr>
          <w:lang w:val="en-US"/>
        </w:rPr>
        <w:t xml:space="preserve">                '</w:t>
      </w:r>
      <w:r>
        <w:rPr>
          <w:lang w:val="en-US"/>
        </w:rPr>
        <w:t>308</w:t>
      </w:r>
      <w:r w:rsidRPr="002E5CBA">
        <w:rPr>
          <w:lang w:val="en-US"/>
        </w:rPr>
        <w:t>':</w:t>
      </w:r>
    </w:p>
    <w:p w14:paraId="62E49D99" w14:textId="77777777" w:rsidR="00CA566A" w:rsidRPr="002E5CBA" w:rsidRDefault="00CA566A" w:rsidP="00CA566A">
      <w:pPr>
        <w:pStyle w:val="PL"/>
        <w:rPr>
          <w:lang w:val="en-US"/>
        </w:rPr>
      </w:pPr>
      <w:r w:rsidRPr="002E5CBA">
        <w:rPr>
          <w:lang w:val="en-US"/>
        </w:rPr>
        <w:t xml:space="preserve">                </w:t>
      </w:r>
      <w:r>
        <w:rPr>
          <w:lang w:val="en-US"/>
        </w:rPr>
        <w:t xml:space="preserve">  $ref: </w:t>
      </w:r>
      <w:r w:rsidRPr="00690A26">
        <w:t>'TS29571_CommonData.yaml#/components/</w:t>
      </w:r>
      <w:r>
        <w:t>responses/308'</w:t>
      </w:r>
    </w:p>
    <w:p w14:paraId="777ED0CB" w14:textId="77777777" w:rsidR="00CA566A" w:rsidRDefault="00CA566A" w:rsidP="00CA566A">
      <w:pPr>
        <w:pStyle w:val="PL"/>
        <w:rPr>
          <w:lang w:val="en-US"/>
        </w:rPr>
      </w:pPr>
      <w:r w:rsidRPr="002E5CBA">
        <w:rPr>
          <w:lang w:val="en-US"/>
        </w:rPr>
        <w:t xml:space="preserve">                </w:t>
      </w:r>
      <w:r>
        <w:rPr>
          <w:lang w:val="en-US"/>
        </w:rPr>
        <w:t>'400':</w:t>
      </w:r>
    </w:p>
    <w:p w14:paraId="571CF042" w14:textId="77777777" w:rsidR="00CA566A" w:rsidRDefault="00CA566A" w:rsidP="00CA566A">
      <w:pPr>
        <w:pStyle w:val="PL"/>
        <w:rPr>
          <w:lang w:val="en-US"/>
        </w:rPr>
      </w:pPr>
      <w:r w:rsidRPr="002E5CBA">
        <w:rPr>
          <w:lang w:val="en-US"/>
        </w:rPr>
        <w:t xml:space="preserve">                </w:t>
      </w:r>
      <w:r>
        <w:rPr>
          <w:lang w:val="en-US"/>
        </w:rPr>
        <w:t xml:space="preserve">  </w:t>
      </w:r>
      <w:r w:rsidRPr="001F14B1">
        <w:rPr>
          <w:lang w:val="en-US"/>
        </w:rPr>
        <w:t>$ref: 'TS29571_CommonData.yaml#/components/responses/400'</w:t>
      </w:r>
    </w:p>
    <w:p w14:paraId="0C39FF34" w14:textId="77777777" w:rsidR="00CA566A" w:rsidRDefault="00CA566A" w:rsidP="00CA566A">
      <w:pPr>
        <w:pStyle w:val="PL"/>
        <w:rPr>
          <w:lang w:val="en-US"/>
        </w:rPr>
      </w:pPr>
      <w:r w:rsidRPr="002E5CBA">
        <w:rPr>
          <w:lang w:val="en-US"/>
        </w:rPr>
        <w:t xml:space="preserve">                </w:t>
      </w:r>
      <w:r>
        <w:rPr>
          <w:lang w:val="en-US"/>
        </w:rPr>
        <w:t>'403':</w:t>
      </w:r>
    </w:p>
    <w:p w14:paraId="28001E99" w14:textId="77777777" w:rsidR="00CA566A" w:rsidRPr="001F14B1" w:rsidRDefault="00CA566A" w:rsidP="00CA566A">
      <w:pPr>
        <w:pStyle w:val="PL"/>
        <w:rPr>
          <w:lang w:val="en-US"/>
        </w:rPr>
      </w:pPr>
      <w:r w:rsidRPr="002E5CBA">
        <w:rPr>
          <w:lang w:val="en-US"/>
        </w:rPr>
        <w:t xml:space="preserve">                </w:t>
      </w:r>
      <w:r>
        <w:rPr>
          <w:lang w:val="en-US"/>
        </w:rPr>
        <w:t xml:space="preserve">  </w:t>
      </w:r>
      <w:r w:rsidRPr="008F2F3C">
        <w:t>$ref: 'TS29571_CommonData.yaml#/components/responses/</w:t>
      </w:r>
      <w:r>
        <w:t>403</w:t>
      </w:r>
      <w:r w:rsidRPr="008F2F3C">
        <w:t>'</w:t>
      </w:r>
    </w:p>
    <w:p w14:paraId="27A2899B" w14:textId="77777777" w:rsidR="00CA566A" w:rsidRDefault="00CA566A" w:rsidP="00CA566A">
      <w:pPr>
        <w:pStyle w:val="PL"/>
        <w:rPr>
          <w:lang w:val="en-US"/>
        </w:rPr>
      </w:pPr>
      <w:r w:rsidRPr="002E5CBA">
        <w:rPr>
          <w:lang w:val="en-US"/>
        </w:rPr>
        <w:t xml:space="preserve">                </w:t>
      </w:r>
      <w:r>
        <w:rPr>
          <w:lang w:val="en-US"/>
        </w:rPr>
        <w:t>'404':</w:t>
      </w:r>
    </w:p>
    <w:p w14:paraId="2185D7BA" w14:textId="77777777" w:rsidR="00CA566A" w:rsidRDefault="00CA566A" w:rsidP="00CA566A">
      <w:pPr>
        <w:pStyle w:val="PL"/>
        <w:rPr>
          <w:lang w:val="en-US"/>
        </w:rPr>
      </w:pPr>
      <w:r w:rsidRPr="002E5CBA">
        <w:rPr>
          <w:lang w:val="en-US"/>
        </w:rPr>
        <w:t xml:space="preserve">                </w:t>
      </w:r>
      <w:r>
        <w:rPr>
          <w:lang w:val="en-US"/>
        </w:rPr>
        <w:t xml:space="preserve">  </w:t>
      </w:r>
      <w:r w:rsidRPr="001F14B1">
        <w:rPr>
          <w:lang w:val="en-US"/>
        </w:rPr>
        <w:t>$ref: 'TS29571_CommonData.yaml#/components/responses/404'</w:t>
      </w:r>
    </w:p>
    <w:p w14:paraId="26B1BAF0" w14:textId="77777777" w:rsidR="00CA566A" w:rsidRDefault="00CA566A" w:rsidP="00CA566A">
      <w:pPr>
        <w:pStyle w:val="PL"/>
        <w:rPr>
          <w:lang w:val="en-US"/>
        </w:rPr>
      </w:pPr>
      <w:r w:rsidRPr="002E5CBA">
        <w:rPr>
          <w:lang w:val="en-US"/>
        </w:rPr>
        <w:lastRenderedPageBreak/>
        <w:t xml:space="preserve">                </w:t>
      </w:r>
      <w:r>
        <w:rPr>
          <w:lang w:val="en-US"/>
        </w:rPr>
        <w:t>'411':</w:t>
      </w:r>
    </w:p>
    <w:p w14:paraId="0B5D3DCA" w14:textId="77777777" w:rsidR="00CA566A" w:rsidRDefault="00CA566A" w:rsidP="00CA566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1318357E" w14:textId="77777777" w:rsidR="00CA566A" w:rsidRDefault="00CA566A" w:rsidP="00CA566A">
      <w:pPr>
        <w:pStyle w:val="PL"/>
        <w:rPr>
          <w:lang w:val="en-US"/>
        </w:rPr>
      </w:pPr>
      <w:r w:rsidRPr="002E5CBA">
        <w:rPr>
          <w:lang w:val="en-US"/>
        </w:rPr>
        <w:t xml:space="preserve">                </w:t>
      </w:r>
      <w:r>
        <w:rPr>
          <w:lang w:val="en-US"/>
        </w:rPr>
        <w:t>'413':</w:t>
      </w:r>
    </w:p>
    <w:p w14:paraId="22C8E4B6" w14:textId="77777777" w:rsidR="00CA566A" w:rsidRDefault="00CA566A" w:rsidP="00CA566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0FFAEDF7" w14:textId="77777777" w:rsidR="00CA566A" w:rsidRDefault="00CA566A" w:rsidP="00CA566A">
      <w:pPr>
        <w:pStyle w:val="PL"/>
        <w:rPr>
          <w:lang w:val="en-US"/>
        </w:rPr>
      </w:pPr>
      <w:r w:rsidRPr="002E5CBA">
        <w:rPr>
          <w:lang w:val="en-US"/>
        </w:rPr>
        <w:t xml:space="preserve">                </w:t>
      </w:r>
      <w:r>
        <w:rPr>
          <w:lang w:val="en-US"/>
        </w:rPr>
        <w:t>'415':</w:t>
      </w:r>
    </w:p>
    <w:p w14:paraId="2887DA06" w14:textId="77777777" w:rsidR="00CA566A" w:rsidRDefault="00CA566A" w:rsidP="00CA566A">
      <w:pPr>
        <w:pStyle w:val="PL"/>
      </w:pPr>
      <w:r w:rsidRPr="002E5CBA">
        <w:rPr>
          <w:lang w:val="en-US"/>
        </w:rPr>
        <w:t xml:space="preserve">                </w:t>
      </w:r>
      <w:r>
        <w:rPr>
          <w:lang w:val="en-US"/>
        </w:rPr>
        <w:t xml:space="preserve">  </w:t>
      </w:r>
      <w:r w:rsidRPr="008F2F3C">
        <w:t>$ref: 'TS29571_CommonData.yaml#/components/responses/</w:t>
      </w:r>
      <w:r>
        <w:t>415</w:t>
      </w:r>
      <w:r w:rsidRPr="008F2F3C">
        <w:t>'</w:t>
      </w:r>
    </w:p>
    <w:p w14:paraId="7EC3E1FB" w14:textId="77777777" w:rsidR="00CA566A" w:rsidRDefault="00CA566A" w:rsidP="00CA566A">
      <w:pPr>
        <w:pStyle w:val="PL"/>
        <w:rPr>
          <w:lang w:val="en-US"/>
        </w:rPr>
      </w:pPr>
      <w:r w:rsidRPr="002E5CBA">
        <w:rPr>
          <w:lang w:val="en-US"/>
        </w:rPr>
        <w:t xml:space="preserve">                </w:t>
      </w:r>
      <w:r>
        <w:rPr>
          <w:lang w:val="en-US"/>
        </w:rPr>
        <w:t>'429':</w:t>
      </w:r>
    </w:p>
    <w:p w14:paraId="3BC1572A" w14:textId="77777777" w:rsidR="00CA566A" w:rsidRPr="00D82896" w:rsidRDefault="00CA566A" w:rsidP="00CA566A">
      <w:pPr>
        <w:pStyle w:val="PL"/>
        <w:rPr>
          <w:lang w:val="en-US"/>
        </w:rPr>
      </w:pPr>
      <w:r w:rsidRPr="002E5CBA">
        <w:rPr>
          <w:lang w:val="en-US"/>
        </w:rPr>
        <w:t xml:space="preserve">                </w:t>
      </w:r>
      <w:r>
        <w:rPr>
          <w:lang w:val="en-US"/>
        </w:rPr>
        <w:t xml:space="preserve">  </w:t>
      </w:r>
      <w:r w:rsidRPr="008F2F3C">
        <w:t>$ref: 'TS29571_CommonData.yaml#/components/responses/</w:t>
      </w:r>
      <w:r>
        <w:t>429</w:t>
      </w:r>
      <w:r w:rsidRPr="008F2F3C">
        <w:t>'</w:t>
      </w:r>
    </w:p>
    <w:p w14:paraId="0339BF34" w14:textId="77777777" w:rsidR="00CA566A" w:rsidRDefault="00CA566A" w:rsidP="00CA566A">
      <w:pPr>
        <w:pStyle w:val="PL"/>
        <w:rPr>
          <w:lang w:val="en-US"/>
        </w:rPr>
      </w:pPr>
      <w:r w:rsidRPr="002E5CBA">
        <w:rPr>
          <w:lang w:val="en-US"/>
        </w:rPr>
        <w:t xml:space="preserve">                </w:t>
      </w:r>
      <w:r>
        <w:rPr>
          <w:lang w:val="en-US"/>
        </w:rPr>
        <w:t>'500':</w:t>
      </w:r>
    </w:p>
    <w:p w14:paraId="5968D24E" w14:textId="77777777" w:rsidR="00CA566A" w:rsidRDefault="00CA566A" w:rsidP="00CA566A">
      <w:pPr>
        <w:pStyle w:val="PL"/>
      </w:pPr>
      <w:r w:rsidRPr="002E5CBA">
        <w:rPr>
          <w:lang w:val="en-US"/>
        </w:rPr>
        <w:t xml:space="preserve">                </w:t>
      </w:r>
      <w:r>
        <w:rPr>
          <w:lang w:val="en-US"/>
        </w:rPr>
        <w:t xml:space="preserve">  </w:t>
      </w:r>
      <w:r w:rsidRPr="008F2F3C">
        <w:t>$ref: 'TS29571_CommonData.yaml#/components/responses/</w:t>
      </w:r>
      <w:r>
        <w:t>500</w:t>
      </w:r>
      <w:r w:rsidRPr="008F2F3C">
        <w:t>'</w:t>
      </w:r>
    </w:p>
    <w:p w14:paraId="2558DED2" w14:textId="77777777" w:rsidR="00CA566A" w:rsidRDefault="00CA566A" w:rsidP="00CA566A">
      <w:pPr>
        <w:pStyle w:val="PL"/>
        <w:rPr>
          <w:lang w:val="en-US"/>
        </w:rPr>
      </w:pPr>
      <w:r w:rsidRPr="002E5CBA">
        <w:rPr>
          <w:lang w:val="en-US"/>
        </w:rPr>
        <w:t xml:space="preserve">                </w:t>
      </w:r>
      <w:r>
        <w:rPr>
          <w:lang w:val="en-US"/>
        </w:rPr>
        <w:t>'502':</w:t>
      </w:r>
    </w:p>
    <w:p w14:paraId="5D68D8A8" w14:textId="77777777" w:rsidR="00CA566A" w:rsidRDefault="00CA566A" w:rsidP="00CA566A">
      <w:pPr>
        <w:pStyle w:val="PL"/>
      </w:pPr>
      <w:r w:rsidRPr="002E5CBA">
        <w:rPr>
          <w:lang w:val="en-US"/>
        </w:rPr>
        <w:t xml:space="preserve">                </w:t>
      </w:r>
      <w:r>
        <w:rPr>
          <w:lang w:val="en-US"/>
        </w:rPr>
        <w:t xml:space="preserve">  </w:t>
      </w:r>
      <w:r w:rsidRPr="008F2F3C">
        <w:t>$ref: 'TS29571_CommonData.yaml#/components/responses/</w:t>
      </w:r>
      <w:r>
        <w:t>502</w:t>
      </w:r>
      <w:r w:rsidRPr="008F2F3C">
        <w:t>'</w:t>
      </w:r>
    </w:p>
    <w:p w14:paraId="1A4C91FB" w14:textId="77777777" w:rsidR="00CA566A" w:rsidRDefault="00CA566A" w:rsidP="00CA566A">
      <w:pPr>
        <w:pStyle w:val="PL"/>
        <w:rPr>
          <w:lang w:val="en-US"/>
        </w:rPr>
      </w:pPr>
      <w:r w:rsidRPr="002E5CBA">
        <w:rPr>
          <w:lang w:val="en-US"/>
        </w:rPr>
        <w:t xml:space="preserve">                </w:t>
      </w:r>
      <w:r>
        <w:rPr>
          <w:lang w:val="en-US"/>
        </w:rPr>
        <w:t>'503':</w:t>
      </w:r>
    </w:p>
    <w:p w14:paraId="068901B6" w14:textId="77777777" w:rsidR="00CA566A" w:rsidRDefault="00CA566A" w:rsidP="00CA566A">
      <w:pPr>
        <w:pStyle w:val="PL"/>
        <w:rPr>
          <w:lang w:val="en-US"/>
        </w:rPr>
      </w:pPr>
      <w:r w:rsidRPr="002E5CBA">
        <w:rPr>
          <w:lang w:val="en-US"/>
        </w:rPr>
        <w:t xml:space="preserve">                </w:t>
      </w:r>
      <w:r>
        <w:rPr>
          <w:lang w:val="en-US"/>
        </w:rPr>
        <w:t xml:space="preserve">  </w:t>
      </w:r>
      <w:r w:rsidRPr="008F2F3C">
        <w:t>$ref: 'TS29571_CommonData.yaml#/components/responses/</w:t>
      </w:r>
      <w:r>
        <w:t>503</w:t>
      </w:r>
      <w:r w:rsidRPr="008F2F3C">
        <w:t>'</w:t>
      </w:r>
    </w:p>
    <w:p w14:paraId="51134715" w14:textId="77777777" w:rsidR="00CA566A" w:rsidRPr="002E5CBA" w:rsidRDefault="00CA566A" w:rsidP="00CA566A">
      <w:pPr>
        <w:pStyle w:val="PL"/>
        <w:rPr>
          <w:lang w:val="en-US"/>
        </w:rPr>
      </w:pPr>
    </w:p>
    <w:p w14:paraId="6B9AD1A9" w14:textId="77777777" w:rsidR="00CA566A" w:rsidRPr="002E5CBA" w:rsidRDefault="00CA566A" w:rsidP="00CA566A">
      <w:pPr>
        <w:pStyle w:val="PL"/>
        <w:rPr>
          <w:lang w:val="en-US"/>
        </w:rPr>
      </w:pPr>
      <w:r w:rsidRPr="002E5CBA">
        <w:rPr>
          <w:lang w:val="en-US"/>
        </w:rPr>
        <w:t xml:space="preserve">      responses:</w:t>
      </w:r>
    </w:p>
    <w:p w14:paraId="2D6A22DA" w14:textId="77777777" w:rsidR="00CA566A" w:rsidRPr="002E5CBA" w:rsidRDefault="00CA566A" w:rsidP="00CA566A">
      <w:pPr>
        <w:pStyle w:val="PL"/>
        <w:rPr>
          <w:lang w:val="en-US"/>
        </w:rPr>
      </w:pPr>
      <w:r w:rsidRPr="002E5CBA">
        <w:rPr>
          <w:lang w:val="en-US"/>
        </w:rPr>
        <w:t xml:space="preserve">        '201':</w:t>
      </w:r>
    </w:p>
    <w:p w14:paraId="5BC7D2BF" w14:textId="77777777" w:rsidR="00CA566A" w:rsidRPr="002E5CBA" w:rsidRDefault="00CA566A" w:rsidP="00CA566A">
      <w:pPr>
        <w:pStyle w:val="PL"/>
        <w:rPr>
          <w:lang w:val="en-US"/>
        </w:rPr>
      </w:pPr>
      <w:r w:rsidRPr="002E5CBA">
        <w:rPr>
          <w:lang w:val="en-US"/>
        </w:rPr>
        <w:t xml:space="preserve">          description: successful creation of an SM context</w:t>
      </w:r>
    </w:p>
    <w:p w14:paraId="1BECC327" w14:textId="77777777" w:rsidR="00CA566A" w:rsidRPr="002E5CBA" w:rsidRDefault="00CA566A" w:rsidP="00CA566A">
      <w:pPr>
        <w:pStyle w:val="PL"/>
        <w:rPr>
          <w:lang w:val="en-US"/>
        </w:rPr>
      </w:pPr>
      <w:r w:rsidRPr="002E5CBA">
        <w:rPr>
          <w:lang w:val="en-US"/>
        </w:rPr>
        <w:t xml:space="preserve">          content:</w:t>
      </w:r>
    </w:p>
    <w:p w14:paraId="650779DF" w14:textId="77777777" w:rsidR="00CA566A" w:rsidRPr="002E5CBA" w:rsidRDefault="00CA566A" w:rsidP="00CA566A">
      <w:pPr>
        <w:pStyle w:val="PL"/>
        <w:rPr>
          <w:lang w:val="en-US"/>
        </w:rPr>
      </w:pPr>
      <w:r w:rsidRPr="002E5CBA">
        <w:rPr>
          <w:lang w:val="en-US"/>
        </w:rPr>
        <w:t xml:space="preserve">            application/json: # message without binary body part</w:t>
      </w:r>
    </w:p>
    <w:p w14:paraId="6ADB3D85" w14:textId="77777777" w:rsidR="00CA566A" w:rsidRPr="002E5CBA" w:rsidRDefault="00CA566A" w:rsidP="00CA566A">
      <w:pPr>
        <w:pStyle w:val="PL"/>
        <w:rPr>
          <w:lang w:val="en-US"/>
        </w:rPr>
      </w:pPr>
      <w:r w:rsidRPr="002E5CBA">
        <w:rPr>
          <w:lang w:val="en-US"/>
        </w:rPr>
        <w:t xml:space="preserve">              schema:</w:t>
      </w:r>
    </w:p>
    <w:p w14:paraId="77D40B87" w14:textId="77777777" w:rsidR="00CA566A" w:rsidRPr="002E5CBA" w:rsidRDefault="00CA566A" w:rsidP="00CA566A">
      <w:pPr>
        <w:pStyle w:val="PL"/>
        <w:rPr>
          <w:lang w:val="en-US"/>
        </w:rPr>
      </w:pPr>
      <w:r w:rsidRPr="002E5CBA">
        <w:rPr>
          <w:lang w:val="en-US"/>
        </w:rPr>
        <w:t xml:space="preserve">                $ref: '#/components/schemas/SmContextCreatedData'</w:t>
      </w:r>
    </w:p>
    <w:p w14:paraId="1CCB2FC2" w14:textId="77777777" w:rsidR="00CA566A" w:rsidRPr="002E5CBA" w:rsidRDefault="00CA566A" w:rsidP="00CA566A">
      <w:pPr>
        <w:pStyle w:val="PL"/>
        <w:rPr>
          <w:lang w:val="en-US"/>
        </w:rPr>
      </w:pPr>
      <w:r w:rsidRPr="002E5CBA">
        <w:rPr>
          <w:lang w:val="en-US"/>
        </w:rPr>
        <w:t xml:space="preserve">            multipart/related:  # message with binary body part(s)</w:t>
      </w:r>
    </w:p>
    <w:p w14:paraId="39F3E6BD" w14:textId="77777777" w:rsidR="00CA566A" w:rsidRPr="002E5CBA" w:rsidRDefault="00CA566A" w:rsidP="00CA566A">
      <w:pPr>
        <w:pStyle w:val="PL"/>
        <w:rPr>
          <w:lang w:val="en-US"/>
        </w:rPr>
      </w:pPr>
      <w:r w:rsidRPr="002E5CBA">
        <w:rPr>
          <w:lang w:val="en-US"/>
        </w:rPr>
        <w:t xml:space="preserve">              schema:</w:t>
      </w:r>
    </w:p>
    <w:p w14:paraId="5CE7C284" w14:textId="77777777" w:rsidR="00CA566A" w:rsidRPr="002E5CBA" w:rsidRDefault="00CA566A" w:rsidP="00CA566A">
      <w:pPr>
        <w:pStyle w:val="PL"/>
        <w:rPr>
          <w:lang w:val="en-US"/>
        </w:rPr>
      </w:pPr>
      <w:r w:rsidRPr="002E5CBA">
        <w:rPr>
          <w:lang w:val="en-US"/>
        </w:rPr>
        <w:t xml:space="preserve">                type: object</w:t>
      </w:r>
    </w:p>
    <w:p w14:paraId="421E2456" w14:textId="77777777" w:rsidR="00CA566A" w:rsidRPr="002E5CBA" w:rsidRDefault="00CA566A" w:rsidP="00CA566A">
      <w:pPr>
        <w:pStyle w:val="PL"/>
        <w:rPr>
          <w:lang w:val="en-US"/>
        </w:rPr>
      </w:pPr>
      <w:r w:rsidRPr="002E5CBA">
        <w:rPr>
          <w:lang w:val="en-US"/>
        </w:rPr>
        <w:t xml:space="preserve">                properties: # Request parts</w:t>
      </w:r>
    </w:p>
    <w:p w14:paraId="1964BDAD" w14:textId="77777777" w:rsidR="00CA566A" w:rsidRPr="002E5CBA" w:rsidRDefault="00CA566A" w:rsidP="00CA566A">
      <w:pPr>
        <w:pStyle w:val="PL"/>
        <w:rPr>
          <w:lang w:val="en-US"/>
        </w:rPr>
      </w:pPr>
      <w:r w:rsidRPr="002E5CBA">
        <w:rPr>
          <w:lang w:val="en-US"/>
        </w:rPr>
        <w:t xml:space="preserve">                  jsonData:</w:t>
      </w:r>
    </w:p>
    <w:p w14:paraId="48CD65CC" w14:textId="77777777" w:rsidR="00CA566A" w:rsidRPr="002E5CBA" w:rsidRDefault="00CA566A" w:rsidP="00CA566A">
      <w:pPr>
        <w:pStyle w:val="PL"/>
        <w:rPr>
          <w:lang w:val="en-US"/>
        </w:rPr>
      </w:pPr>
      <w:r w:rsidRPr="002E5CBA">
        <w:rPr>
          <w:lang w:val="en-US"/>
        </w:rPr>
        <w:t xml:space="preserve">                    $ref: '#/components/schemas/SmContextCreatedData'</w:t>
      </w:r>
    </w:p>
    <w:p w14:paraId="0AC715AF" w14:textId="77777777" w:rsidR="00CA566A" w:rsidRPr="002E5CBA" w:rsidRDefault="00CA566A" w:rsidP="00CA566A">
      <w:pPr>
        <w:pStyle w:val="PL"/>
        <w:rPr>
          <w:lang w:val="en-US"/>
        </w:rPr>
      </w:pPr>
      <w:r w:rsidRPr="002E5CBA">
        <w:rPr>
          <w:lang w:val="en-US"/>
        </w:rPr>
        <w:t xml:space="preserve">                  binaryDataN2SmInformation:</w:t>
      </w:r>
    </w:p>
    <w:p w14:paraId="1297947F" w14:textId="77777777" w:rsidR="00CA566A" w:rsidRPr="002E5CBA" w:rsidRDefault="00CA566A" w:rsidP="00CA566A">
      <w:pPr>
        <w:pStyle w:val="PL"/>
        <w:rPr>
          <w:lang w:val="en-US"/>
        </w:rPr>
      </w:pPr>
      <w:r w:rsidRPr="002E5CBA">
        <w:rPr>
          <w:lang w:val="en-US"/>
        </w:rPr>
        <w:t xml:space="preserve">                    type: string</w:t>
      </w:r>
    </w:p>
    <w:p w14:paraId="5C288F45" w14:textId="77777777" w:rsidR="00CA566A" w:rsidRPr="002E5CBA" w:rsidRDefault="00CA566A" w:rsidP="00CA566A">
      <w:pPr>
        <w:pStyle w:val="PL"/>
        <w:rPr>
          <w:lang w:val="en-US"/>
        </w:rPr>
      </w:pPr>
      <w:r w:rsidRPr="002E5CBA">
        <w:rPr>
          <w:lang w:val="en-US"/>
        </w:rPr>
        <w:t xml:space="preserve">                    format: binary</w:t>
      </w:r>
    </w:p>
    <w:p w14:paraId="1B0D40AE" w14:textId="77777777" w:rsidR="00CA566A" w:rsidRPr="002E5CBA" w:rsidRDefault="00CA566A" w:rsidP="00CA566A">
      <w:pPr>
        <w:pStyle w:val="PL"/>
        <w:rPr>
          <w:lang w:val="en-US"/>
        </w:rPr>
      </w:pPr>
      <w:r w:rsidRPr="002E5CBA">
        <w:rPr>
          <w:lang w:val="en-US"/>
        </w:rPr>
        <w:t xml:space="preserve">              encoding:</w:t>
      </w:r>
    </w:p>
    <w:p w14:paraId="66771B4A" w14:textId="77777777" w:rsidR="00CA566A" w:rsidRPr="002E5CBA" w:rsidRDefault="00CA566A" w:rsidP="00CA566A">
      <w:pPr>
        <w:pStyle w:val="PL"/>
        <w:rPr>
          <w:lang w:val="en-US"/>
        </w:rPr>
      </w:pPr>
      <w:r w:rsidRPr="002E5CBA">
        <w:rPr>
          <w:lang w:val="en-US"/>
        </w:rPr>
        <w:t xml:space="preserve">                jsonData:</w:t>
      </w:r>
    </w:p>
    <w:p w14:paraId="025EDC0C" w14:textId="77777777" w:rsidR="00CA566A" w:rsidRPr="002E5CBA" w:rsidRDefault="00CA566A" w:rsidP="00CA566A">
      <w:pPr>
        <w:pStyle w:val="PL"/>
        <w:rPr>
          <w:lang w:val="en-US"/>
        </w:rPr>
      </w:pPr>
      <w:r w:rsidRPr="002E5CBA">
        <w:rPr>
          <w:lang w:val="en-US"/>
        </w:rPr>
        <w:t xml:space="preserve">                  contentType:  application/json</w:t>
      </w:r>
    </w:p>
    <w:p w14:paraId="0C2C7CFF" w14:textId="77777777" w:rsidR="00CA566A" w:rsidRPr="002E5CBA" w:rsidRDefault="00CA566A" w:rsidP="00CA566A">
      <w:pPr>
        <w:pStyle w:val="PL"/>
        <w:rPr>
          <w:lang w:val="en-US"/>
        </w:rPr>
      </w:pPr>
      <w:r w:rsidRPr="002E5CBA">
        <w:rPr>
          <w:lang w:val="en-US"/>
        </w:rPr>
        <w:t xml:space="preserve">                binaryDataN2SmInformation:</w:t>
      </w:r>
    </w:p>
    <w:p w14:paraId="21C404CE" w14:textId="77777777" w:rsidR="00CA566A" w:rsidRPr="002E5CBA" w:rsidRDefault="00CA566A" w:rsidP="00CA566A">
      <w:pPr>
        <w:pStyle w:val="PL"/>
        <w:rPr>
          <w:lang w:val="en-US"/>
        </w:rPr>
      </w:pPr>
      <w:r w:rsidRPr="002E5CBA">
        <w:rPr>
          <w:lang w:val="en-US"/>
        </w:rPr>
        <w:t xml:space="preserve">                  contentType:  application/vnd.3gpp.ngap</w:t>
      </w:r>
    </w:p>
    <w:p w14:paraId="77F905DA" w14:textId="77777777" w:rsidR="00CA566A" w:rsidRPr="002E5CBA" w:rsidRDefault="00CA566A" w:rsidP="00CA566A">
      <w:pPr>
        <w:pStyle w:val="PL"/>
        <w:rPr>
          <w:lang w:val="en-US"/>
        </w:rPr>
      </w:pPr>
      <w:r w:rsidRPr="002E5CBA">
        <w:rPr>
          <w:lang w:val="en-US"/>
        </w:rPr>
        <w:t xml:space="preserve">                  headers:</w:t>
      </w:r>
    </w:p>
    <w:p w14:paraId="2762618A" w14:textId="77777777" w:rsidR="00CA566A" w:rsidRPr="002E5CBA" w:rsidRDefault="00CA566A" w:rsidP="00CA566A">
      <w:pPr>
        <w:pStyle w:val="PL"/>
        <w:rPr>
          <w:lang w:val="en-US"/>
        </w:rPr>
      </w:pPr>
      <w:r w:rsidRPr="002E5CBA">
        <w:rPr>
          <w:lang w:val="en-US"/>
        </w:rPr>
        <w:t xml:space="preserve">                    Content-Id:</w:t>
      </w:r>
    </w:p>
    <w:p w14:paraId="0444A535" w14:textId="77777777" w:rsidR="00CA566A" w:rsidRPr="002E5CBA" w:rsidRDefault="00CA566A" w:rsidP="00CA566A">
      <w:pPr>
        <w:pStyle w:val="PL"/>
        <w:rPr>
          <w:lang w:val="en-US"/>
        </w:rPr>
      </w:pPr>
      <w:r w:rsidRPr="002E5CBA">
        <w:rPr>
          <w:lang w:val="en-US"/>
        </w:rPr>
        <w:t xml:space="preserve">                      schema:</w:t>
      </w:r>
    </w:p>
    <w:p w14:paraId="58828CF6" w14:textId="77777777" w:rsidR="00CA566A" w:rsidRDefault="00CA566A" w:rsidP="00CA566A">
      <w:pPr>
        <w:pStyle w:val="PL"/>
        <w:rPr>
          <w:lang w:val="en-US"/>
        </w:rPr>
      </w:pPr>
      <w:r w:rsidRPr="002E5CBA">
        <w:rPr>
          <w:lang w:val="en-US"/>
        </w:rPr>
        <w:t xml:space="preserve">                        type: string</w:t>
      </w:r>
    </w:p>
    <w:p w14:paraId="2366A7BD" w14:textId="77777777" w:rsidR="00CA566A" w:rsidRDefault="00CA566A" w:rsidP="00CA566A">
      <w:pPr>
        <w:pStyle w:val="PL"/>
      </w:pPr>
      <w:r>
        <w:t xml:space="preserve">          headers:</w:t>
      </w:r>
    </w:p>
    <w:p w14:paraId="343DC67E" w14:textId="77777777" w:rsidR="00CA566A" w:rsidRDefault="00CA566A" w:rsidP="00CA566A">
      <w:pPr>
        <w:pStyle w:val="PL"/>
      </w:pPr>
      <w:r>
        <w:t xml:space="preserve">            Location:</w:t>
      </w:r>
    </w:p>
    <w:p w14:paraId="40F49887" w14:textId="77777777" w:rsidR="00CA566A" w:rsidRDefault="00CA566A" w:rsidP="00CA566A">
      <w:pPr>
        <w:pStyle w:val="PL"/>
      </w:pPr>
      <w:r>
        <w:t xml:space="preserve">              description: &gt;</w:t>
      </w:r>
    </w:p>
    <w:p w14:paraId="028C5B33" w14:textId="77777777" w:rsidR="00CA566A" w:rsidRDefault="00CA566A" w:rsidP="00CA566A">
      <w:pPr>
        <w:pStyle w:val="PL"/>
      </w:pPr>
      <w:r>
        <w:t xml:space="preserve">                Contains the URI of the newly created resource, according to the structure:</w:t>
      </w:r>
    </w:p>
    <w:p w14:paraId="5D935312" w14:textId="77777777" w:rsidR="00CA566A" w:rsidRPr="00453F40" w:rsidRDefault="00CA566A" w:rsidP="00CA566A">
      <w:pPr>
        <w:pStyle w:val="PL"/>
        <w:rPr>
          <w:lang w:val="fr-FR"/>
        </w:rPr>
      </w:pPr>
      <w:r w:rsidRPr="00453F40">
        <w:rPr>
          <w:lang w:val="en-US"/>
        </w:rPr>
        <w:t xml:space="preserve">                </w:t>
      </w:r>
      <w:r w:rsidRPr="00453F40">
        <w:rPr>
          <w:lang w:val="fr-FR"/>
        </w:rPr>
        <w:t>{apiRoot}/nsmf-pdusession/&lt;apiVersion&gt;/sm-contexts/{smContextRef}</w:t>
      </w:r>
    </w:p>
    <w:p w14:paraId="77E6C56F" w14:textId="77777777" w:rsidR="00CA566A" w:rsidRDefault="00CA566A" w:rsidP="00CA566A">
      <w:pPr>
        <w:pStyle w:val="PL"/>
      </w:pPr>
      <w:r w:rsidRPr="00453F40">
        <w:rPr>
          <w:lang w:val="fr-FR"/>
        </w:rPr>
        <w:t xml:space="preserve">              </w:t>
      </w:r>
      <w:r>
        <w:t>required: true</w:t>
      </w:r>
    </w:p>
    <w:p w14:paraId="6B3139BE" w14:textId="77777777" w:rsidR="00CA566A" w:rsidRDefault="00CA566A" w:rsidP="00CA566A">
      <w:pPr>
        <w:pStyle w:val="PL"/>
      </w:pPr>
      <w:r>
        <w:t xml:space="preserve">              schema:</w:t>
      </w:r>
    </w:p>
    <w:p w14:paraId="5A812921" w14:textId="77777777" w:rsidR="00CA566A" w:rsidRPr="002857AD" w:rsidRDefault="00CA566A" w:rsidP="00CA566A">
      <w:pPr>
        <w:pStyle w:val="PL"/>
      </w:pPr>
      <w:r>
        <w:t xml:space="preserve">                type: string</w:t>
      </w:r>
    </w:p>
    <w:p w14:paraId="2813C19D" w14:textId="77777777" w:rsidR="00CA566A" w:rsidRPr="002E5CBA" w:rsidRDefault="00CA566A" w:rsidP="00CA566A">
      <w:pPr>
        <w:pStyle w:val="PL"/>
        <w:rPr>
          <w:lang w:val="en-US"/>
        </w:rPr>
      </w:pPr>
    </w:p>
    <w:p w14:paraId="18F769B9" w14:textId="77777777" w:rsidR="00CA566A" w:rsidRDefault="00CA566A" w:rsidP="00CA566A">
      <w:pPr>
        <w:pStyle w:val="PL"/>
        <w:rPr>
          <w:lang w:val="en-US"/>
        </w:rPr>
      </w:pPr>
      <w:r w:rsidRPr="002E5CBA">
        <w:rPr>
          <w:lang w:val="en-US"/>
        </w:rPr>
        <w:t xml:space="preserve">        '</w:t>
      </w:r>
      <w:r>
        <w:rPr>
          <w:lang w:val="en-US"/>
        </w:rPr>
        <w:t>307</w:t>
      </w:r>
      <w:r w:rsidRPr="002E5CBA">
        <w:rPr>
          <w:lang w:val="en-US"/>
        </w:rPr>
        <w:t>':</w:t>
      </w:r>
    </w:p>
    <w:p w14:paraId="669F8ED5" w14:textId="77777777" w:rsidR="00CA566A" w:rsidRPr="002E5CBA" w:rsidRDefault="00CA566A" w:rsidP="00CA566A">
      <w:pPr>
        <w:pStyle w:val="PL"/>
        <w:rPr>
          <w:lang w:val="en-US"/>
        </w:rPr>
      </w:pPr>
      <w:r w:rsidRPr="002E5CBA">
        <w:rPr>
          <w:lang w:val="en-US"/>
        </w:rPr>
        <w:t xml:space="preserve">        </w:t>
      </w:r>
      <w:r>
        <w:rPr>
          <w:lang w:val="en-US"/>
        </w:rPr>
        <w:t xml:space="preserve">  $ref: </w:t>
      </w:r>
      <w:r w:rsidRPr="00690A26">
        <w:t>'TS29571_CommonData.yaml#/components/</w:t>
      </w:r>
      <w:r>
        <w:t>responses/307'</w:t>
      </w:r>
    </w:p>
    <w:p w14:paraId="12377D2A" w14:textId="77777777" w:rsidR="00CA566A" w:rsidRDefault="00CA566A" w:rsidP="00CA566A">
      <w:pPr>
        <w:pStyle w:val="PL"/>
        <w:rPr>
          <w:lang w:val="en-US"/>
        </w:rPr>
      </w:pPr>
      <w:r w:rsidRPr="00046E6A">
        <w:rPr>
          <w:lang w:val="en-US"/>
        </w:rPr>
        <w:t xml:space="preserve">        '308':</w:t>
      </w:r>
    </w:p>
    <w:p w14:paraId="75C96A6E" w14:textId="77777777" w:rsidR="00CA566A" w:rsidRDefault="00CA566A" w:rsidP="00CA566A">
      <w:pPr>
        <w:pStyle w:val="PL"/>
      </w:pPr>
      <w:r w:rsidRPr="002E5CBA">
        <w:rPr>
          <w:lang w:val="en-US"/>
        </w:rPr>
        <w:t xml:space="preserve">        </w:t>
      </w:r>
      <w:r>
        <w:rPr>
          <w:lang w:val="en-US"/>
        </w:rPr>
        <w:t xml:space="preserve">  $ref: </w:t>
      </w:r>
      <w:r w:rsidRPr="00690A26">
        <w:t>'TS29571_CommonData.yaml#/components/</w:t>
      </w:r>
      <w:r>
        <w:t>responses/308'</w:t>
      </w:r>
    </w:p>
    <w:p w14:paraId="4B04E450" w14:textId="77777777" w:rsidR="00CA566A" w:rsidRPr="002E5CBA" w:rsidRDefault="00CA566A" w:rsidP="00CA566A">
      <w:pPr>
        <w:pStyle w:val="PL"/>
        <w:rPr>
          <w:lang w:val="en-US"/>
        </w:rPr>
      </w:pPr>
      <w:r w:rsidRPr="002E5CBA">
        <w:rPr>
          <w:lang w:val="en-US"/>
        </w:rPr>
        <w:t xml:space="preserve">        '400':</w:t>
      </w:r>
    </w:p>
    <w:p w14:paraId="15B7AFB3" w14:textId="77777777" w:rsidR="00CA566A" w:rsidRPr="002E5CBA" w:rsidRDefault="00CA566A" w:rsidP="00CA566A">
      <w:pPr>
        <w:pStyle w:val="PL"/>
        <w:rPr>
          <w:lang w:val="en-US"/>
        </w:rPr>
      </w:pPr>
      <w:r w:rsidRPr="002E5CBA">
        <w:rPr>
          <w:lang w:val="en-US"/>
        </w:rPr>
        <w:t xml:space="preserve">          description: unsuccessful creation of an SM context - bad request</w:t>
      </w:r>
    </w:p>
    <w:p w14:paraId="42DC2950" w14:textId="77777777" w:rsidR="00CA566A" w:rsidRPr="002E5CBA" w:rsidRDefault="00CA566A" w:rsidP="00CA566A">
      <w:pPr>
        <w:pStyle w:val="PL"/>
        <w:rPr>
          <w:lang w:val="en-US"/>
        </w:rPr>
      </w:pPr>
      <w:r w:rsidRPr="002E5CBA">
        <w:rPr>
          <w:lang w:val="en-US"/>
        </w:rPr>
        <w:t xml:space="preserve">          content:</w:t>
      </w:r>
    </w:p>
    <w:p w14:paraId="1329C040" w14:textId="77777777" w:rsidR="00CA566A" w:rsidRPr="002E5CBA" w:rsidRDefault="00CA566A" w:rsidP="00CA566A">
      <w:pPr>
        <w:pStyle w:val="PL"/>
        <w:rPr>
          <w:lang w:val="en-US"/>
        </w:rPr>
      </w:pPr>
      <w:r w:rsidRPr="002E5CBA">
        <w:rPr>
          <w:lang w:val="en-US"/>
        </w:rPr>
        <w:t xml:space="preserve">            application/json: # message without binary body part</w:t>
      </w:r>
    </w:p>
    <w:p w14:paraId="43C11717" w14:textId="77777777" w:rsidR="00CA566A" w:rsidRPr="002E5CBA" w:rsidRDefault="00CA566A" w:rsidP="00CA566A">
      <w:pPr>
        <w:pStyle w:val="PL"/>
        <w:rPr>
          <w:lang w:val="en-US"/>
        </w:rPr>
      </w:pPr>
      <w:r w:rsidRPr="002E5CBA">
        <w:rPr>
          <w:lang w:val="en-US"/>
        </w:rPr>
        <w:t xml:space="preserve">              schema:</w:t>
      </w:r>
    </w:p>
    <w:p w14:paraId="619F9DE7" w14:textId="77777777" w:rsidR="00CA566A" w:rsidRDefault="00CA566A" w:rsidP="00CA566A">
      <w:pPr>
        <w:pStyle w:val="PL"/>
        <w:rPr>
          <w:lang w:val="en-US"/>
        </w:rPr>
      </w:pPr>
      <w:r w:rsidRPr="002E5CBA">
        <w:rPr>
          <w:lang w:val="en-US"/>
        </w:rPr>
        <w:t xml:space="preserve">                $ref: '#/components/schemas/SmContextCreateError'</w:t>
      </w:r>
    </w:p>
    <w:p w14:paraId="43798ADF" w14:textId="77777777" w:rsidR="00CA566A" w:rsidRPr="002E5CBA" w:rsidRDefault="00CA566A" w:rsidP="00CA566A">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json:</w:t>
      </w:r>
    </w:p>
    <w:p w14:paraId="28D172B1" w14:textId="77777777" w:rsidR="00CA566A" w:rsidRPr="002E5CBA" w:rsidRDefault="00CA566A" w:rsidP="00CA566A">
      <w:pPr>
        <w:pStyle w:val="PL"/>
        <w:rPr>
          <w:lang w:val="en-US"/>
        </w:rPr>
      </w:pPr>
      <w:r w:rsidRPr="002E5CBA">
        <w:rPr>
          <w:lang w:val="en-US"/>
        </w:rPr>
        <w:t xml:space="preserve">          </w:t>
      </w:r>
      <w:r>
        <w:rPr>
          <w:lang w:val="en-US"/>
        </w:rPr>
        <w:t xml:space="preserve">    </w:t>
      </w:r>
      <w:r w:rsidRPr="002E5CBA">
        <w:rPr>
          <w:lang w:val="en-US"/>
        </w:rPr>
        <w:t>schema:</w:t>
      </w:r>
    </w:p>
    <w:p w14:paraId="0629B670" w14:textId="77777777" w:rsidR="00CA566A" w:rsidRPr="002E5CBA" w:rsidRDefault="00CA566A" w:rsidP="00CA566A">
      <w:pPr>
        <w:pStyle w:val="PL"/>
        <w:rPr>
          <w:lang w:val="en-US"/>
        </w:rPr>
      </w:pPr>
      <w:r w:rsidRPr="002E5CBA">
        <w:rPr>
          <w:lang w:val="en-US"/>
        </w:rPr>
        <w:t xml:space="preserve">            </w:t>
      </w:r>
      <w:r>
        <w:rPr>
          <w:lang w:val="en-US"/>
        </w:rPr>
        <w:t xml:space="preserve">    </w:t>
      </w:r>
      <w:r w:rsidRPr="003B2883">
        <w:t>$ref: 'TS29571_CommonData.yaml#/components/schemas/ProblemDetails'</w:t>
      </w:r>
    </w:p>
    <w:p w14:paraId="09489AC4" w14:textId="77777777" w:rsidR="00CA566A" w:rsidRPr="002E5CBA" w:rsidRDefault="00CA566A" w:rsidP="00CA566A">
      <w:pPr>
        <w:pStyle w:val="PL"/>
        <w:rPr>
          <w:lang w:val="en-US"/>
        </w:rPr>
      </w:pPr>
      <w:r w:rsidRPr="002E5CBA">
        <w:rPr>
          <w:lang w:val="en-US"/>
        </w:rPr>
        <w:t xml:space="preserve">            multipart/related:  # message with binary body part(s)</w:t>
      </w:r>
    </w:p>
    <w:p w14:paraId="41660DE5" w14:textId="77777777" w:rsidR="00CA566A" w:rsidRPr="002E5CBA" w:rsidRDefault="00CA566A" w:rsidP="00CA566A">
      <w:pPr>
        <w:pStyle w:val="PL"/>
        <w:rPr>
          <w:lang w:val="en-US"/>
        </w:rPr>
      </w:pPr>
      <w:r w:rsidRPr="002E5CBA">
        <w:rPr>
          <w:lang w:val="en-US"/>
        </w:rPr>
        <w:t xml:space="preserve">              schema:</w:t>
      </w:r>
    </w:p>
    <w:p w14:paraId="032FE8FB" w14:textId="77777777" w:rsidR="00CA566A" w:rsidRPr="002E5CBA" w:rsidRDefault="00CA566A" w:rsidP="00CA566A">
      <w:pPr>
        <w:pStyle w:val="PL"/>
        <w:rPr>
          <w:lang w:val="en-US"/>
        </w:rPr>
      </w:pPr>
      <w:r w:rsidRPr="002E5CBA">
        <w:rPr>
          <w:lang w:val="en-US"/>
        </w:rPr>
        <w:t xml:space="preserve">                type: object</w:t>
      </w:r>
    </w:p>
    <w:p w14:paraId="6009900A" w14:textId="77777777" w:rsidR="00CA566A" w:rsidRPr="002E5CBA" w:rsidRDefault="00CA566A" w:rsidP="00CA566A">
      <w:pPr>
        <w:pStyle w:val="PL"/>
        <w:rPr>
          <w:lang w:val="en-US"/>
        </w:rPr>
      </w:pPr>
      <w:r w:rsidRPr="002E5CBA">
        <w:rPr>
          <w:lang w:val="en-US"/>
        </w:rPr>
        <w:t xml:space="preserve">                properties: # Request parts</w:t>
      </w:r>
    </w:p>
    <w:p w14:paraId="69E7CBF0" w14:textId="77777777" w:rsidR="00CA566A" w:rsidRPr="002E5CBA" w:rsidRDefault="00CA566A" w:rsidP="00CA566A">
      <w:pPr>
        <w:pStyle w:val="PL"/>
        <w:rPr>
          <w:lang w:val="en-US"/>
        </w:rPr>
      </w:pPr>
      <w:r w:rsidRPr="002E5CBA">
        <w:rPr>
          <w:lang w:val="en-US"/>
        </w:rPr>
        <w:t xml:space="preserve">                  jsonData:</w:t>
      </w:r>
    </w:p>
    <w:p w14:paraId="7C87B423" w14:textId="77777777" w:rsidR="00CA566A" w:rsidRPr="002E5CBA" w:rsidRDefault="00CA566A" w:rsidP="00CA566A">
      <w:pPr>
        <w:pStyle w:val="PL"/>
        <w:rPr>
          <w:lang w:val="en-US"/>
        </w:rPr>
      </w:pPr>
      <w:r w:rsidRPr="002E5CBA">
        <w:rPr>
          <w:lang w:val="en-US"/>
        </w:rPr>
        <w:t xml:space="preserve">                    $ref: '#/components/schemas/SmContextCreateError'</w:t>
      </w:r>
    </w:p>
    <w:p w14:paraId="7D16AFE0" w14:textId="77777777" w:rsidR="00CA566A" w:rsidRPr="002E5CBA" w:rsidRDefault="00CA566A" w:rsidP="00CA566A">
      <w:pPr>
        <w:pStyle w:val="PL"/>
        <w:rPr>
          <w:lang w:val="en-US"/>
        </w:rPr>
      </w:pPr>
      <w:r w:rsidRPr="002E5CBA">
        <w:rPr>
          <w:lang w:val="en-US"/>
        </w:rPr>
        <w:t xml:space="preserve">                  binaryDataN1SmMessage:</w:t>
      </w:r>
    </w:p>
    <w:p w14:paraId="6A662CAB" w14:textId="77777777" w:rsidR="00CA566A" w:rsidRPr="002E5CBA" w:rsidRDefault="00CA566A" w:rsidP="00CA566A">
      <w:pPr>
        <w:pStyle w:val="PL"/>
        <w:rPr>
          <w:lang w:val="en-US"/>
        </w:rPr>
      </w:pPr>
      <w:r w:rsidRPr="002E5CBA">
        <w:rPr>
          <w:lang w:val="en-US"/>
        </w:rPr>
        <w:t xml:space="preserve">                    type: string</w:t>
      </w:r>
    </w:p>
    <w:p w14:paraId="6CCC858B" w14:textId="77777777" w:rsidR="00CA566A" w:rsidRDefault="00CA566A" w:rsidP="00CA566A">
      <w:pPr>
        <w:pStyle w:val="PL"/>
        <w:rPr>
          <w:lang w:val="en-US"/>
        </w:rPr>
      </w:pPr>
      <w:r w:rsidRPr="002E5CBA">
        <w:rPr>
          <w:lang w:val="en-US"/>
        </w:rPr>
        <w:t xml:space="preserve">                    format: binary</w:t>
      </w:r>
    </w:p>
    <w:p w14:paraId="7D2C1523" w14:textId="77777777" w:rsidR="00CA566A" w:rsidRPr="002E5CBA" w:rsidRDefault="00CA566A" w:rsidP="00CA566A">
      <w:pPr>
        <w:pStyle w:val="PL"/>
        <w:rPr>
          <w:lang w:val="en-US"/>
        </w:rPr>
      </w:pPr>
      <w:r w:rsidRPr="002E5CBA">
        <w:rPr>
          <w:lang w:val="en-US"/>
        </w:rPr>
        <w:t xml:space="preserve">                  binaryDataN</w:t>
      </w:r>
      <w:r>
        <w:rPr>
          <w:lang w:val="en-US"/>
        </w:rPr>
        <w:t>2</w:t>
      </w:r>
      <w:r w:rsidRPr="002E5CBA">
        <w:rPr>
          <w:lang w:val="en-US"/>
        </w:rPr>
        <w:t>SmMessage:</w:t>
      </w:r>
    </w:p>
    <w:p w14:paraId="1F33D26F" w14:textId="77777777" w:rsidR="00CA566A" w:rsidRPr="002E5CBA" w:rsidRDefault="00CA566A" w:rsidP="00CA566A">
      <w:pPr>
        <w:pStyle w:val="PL"/>
        <w:rPr>
          <w:lang w:val="en-US"/>
        </w:rPr>
      </w:pPr>
      <w:r w:rsidRPr="002E5CBA">
        <w:rPr>
          <w:lang w:val="en-US"/>
        </w:rPr>
        <w:t xml:space="preserve">                    type: string</w:t>
      </w:r>
    </w:p>
    <w:p w14:paraId="221CA366" w14:textId="77777777" w:rsidR="00CA566A" w:rsidRPr="002E5CBA" w:rsidRDefault="00CA566A" w:rsidP="00CA566A">
      <w:pPr>
        <w:pStyle w:val="PL"/>
        <w:rPr>
          <w:lang w:val="en-US"/>
        </w:rPr>
      </w:pPr>
      <w:r w:rsidRPr="002E5CBA">
        <w:rPr>
          <w:lang w:val="en-US"/>
        </w:rPr>
        <w:t xml:space="preserve">                    format: binary</w:t>
      </w:r>
    </w:p>
    <w:p w14:paraId="3FB546F0" w14:textId="77777777" w:rsidR="00CA566A" w:rsidRPr="002E5CBA" w:rsidRDefault="00CA566A" w:rsidP="00CA566A">
      <w:pPr>
        <w:pStyle w:val="PL"/>
        <w:rPr>
          <w:lang w:val="en-US"/>
        </w:rPr>
      </w:pPr>
      <w:r w:rsidRPr="002E5CBA">
        <w:rPr>
          <w:lang w:val="en-US"/>
        </w:rPr>
        <w:t xml:space="preserve">              encoding:</w:t>
      </w:r>
    </w:p>
    <w:p w14:paraId="286F3896" w14:textId="77777777" w:rsidR="00CA566A" w:rsidRPr="000659A3" w:rsidRDefault="00CA566A" w:rsidP="00CA566A">
      <w:pPr>
        <w:pStyle w:val="PL"/>
        <w:rPr>
          <w:lang w:val="fr-FR"/>
        </w:rPr>
      </w:pPr>
      <w:r w:rsidRPr="002E5CBA">
        <w:rPr>
          <w:lang w:val="en-US"/>
        </w:rPr>
        <w:t xml:space="preserve">                </w:t>
      </w:r>
      <w:r w:rsidRPr="000659A3">
        <w:rPr>
          <w:lang w:val="fr-FR"/>
        </w:rPr>
        <w:t>jsonData:</w:t>
      </w:r>
    </w:p>
    <w:p w14:paraId="4DDA8C56" w14:textId="77777777" w:rsidR="00CA566A" w:rsidRPr="000659A3" w:rsidRDefault="00CA566A" w:rsidP="00CA566A">
      <w:pPr>
        <w:pStyle w:val="PL"/>
        <w:rPr>
          <w:lang w:val="fr-FR"/>
        </w:rPr>
      </w:pPr>
      <w:r w:rsidRPr="000659A3">
        <w:rPr>
          <w:lang w:val="fr-FR"/>
        </w:rPr>
        <w:t xml:space="preserve">                  contentType:  application/json</w:t>
      </w:r>
    </w:p>
    <w:p w14:paraId="5446A1C6" w14:textId="77777777" w:rsidR="00CA566A" w:rsidRPr="000659A3" w:rsidRDefault="00CA566A" w:rsidP="00CA566A">
      <w:pPr>
        <w:pStyle w:val="PL"/>
        <w:rPr>
          <w:lang w:val="fr-FR"/>
        </w:rPr>
      </w:pPr>
      <w:r w:rsidRPr="000659A3">
        <w:rPr>
          <w:lang w:val="fr-FR"/>
        </w:rPr>
        <w:t xml:space="preserve">                binaryDataN1SmMessage:</w:t>
      </w:r>
    </w:p>
    <w:p w14:paraId="34B8FD4D" w14:textId="77777777" w:rsidR="00CA566A" w:rsidRPr="002E5CBA" w:rsidRDefault="00CA566A" w:rsidP="00CA566A">
      <w:pPr>
        <w:pStyle w:val="PL"/>
        <w:rPr>
          <w:lang w:val="en-US"/>
        </w:rPr>
      </w:pPr>
      <w:r w:rsidRPr="000659A3">
        <w:rPr>
          <w:lang w:val="fr-FR"/>
        </w:rPr>
        <w:lastRenderedPageBreak/>
        <w:t xml:space="preserve">                  </w:t>
      </w:r>
      <w:r w:rsidRPr="002E5CBA">
        <w:rPr>
          <w:lang w:val="en-US"/>
        </w:rPr>
        <w:t>contentType:  application/vnd.3gpp.5gnas</w:t>
      </w:r>
    </w:p>
    <w:p w14:paraId="37DA3AAE" w14:textId="77777777" w:rsidR="00CA566A" w:rsidRPr="002E5CBA" w:rsidRDefault="00CA566A" w:rsidP="00CA566A">
      <w:pPr>
        <w:pStyle w:val="PL"/>
        <w:rPr>
          <w:lang w:val="en-US"/>
        </w:rPr>
      </w:pPr>
      <w:r w:rsidRPr="002E5CBA">
        <w:rPr>
          <w:lang w:val="en-US"/>
        </w:rPr>
        <w:t xml:space="preserve">                  headers:</w:t>
      </w:r>
    </w:p>
    <w:p w14:paraId="4A09F888" w14:textId="77777777" w:rsidR="00CA566A" w:rsidRPr="002E5CBA" w:rsidRDefault="00CA566A" w:rsidP="00CA566A">
      <w:pPr>
        <w:pStyle w:val="PL"/>
        <w:rPr>
          <w:lang w:val="en-US"/>
        </w:rPr>
      </w:pPr>
      <w:r w:rsidRPr="002E5CBA">
        <w:rPr>
          <w:lang w:val="en-US"/>
        </w:rPr>
        <w:t xml:space="preserve">                    Content-Id:</w:t>
      </w:r>
    </w:p>
    <w:p w14:paraId="7B9052A4" w14:textId="77777777" w:rsidR="00CA566A" w:rsidRPr="002E5CBA" w:rsidRDefault="00CA566A" w:rsidP="00CA566A">
      <w:pPr>
        <w:pStyle w:val="PL"/>
        <w:rPr>
          <w:lang w:val="en-US"/>
        </w:rPr>
      </w:pPr>
      <w:r w:rsidRPr="002E5CBA">
        <w:rPr>
          <w:lang w:val="en-US"/>
        </w:rPr>
        <w:t xml:space="preserve">                      schema:</w:t>
      </w:r>
    </w:p>
    <w:p w14:paraId="6ABF6A97" w14:textId="77777777" w:rsidR="00CA566A" w:rsidRDefault="00CA566A" w:rsidP="00CA566A">
      <w:pPr>
        <w:pStyle w:val="PL"/>
        <w:rPr>
          <w:lang w:val="en-US"/>
        </w:rPr>
      </w:pPr>
      <w:r w:rsidRPr="002E5CBA">
        <w:rPr>
          <w:lang w:val="en-US"/>
        </w:rPr>
        <w:t xml:space="preserve">                        type: string</w:t>
      </w:r>
    </w:p>
    <w:p w14:paraId="4C691D5D" w14:textId="77777777" w:rsidR="00CA566A" w:rsidRPr="007C2056" w:rsidRDefault="00CA566A" w:rsidP="00CA566A">
      <w:pPr>
        <w:pStyle w:val="PL"/>
      </w:pPr>
      <w:r w:rsidRPr="007C2056">
        <w:t xml:space="preserve">                binaryDataN2SmMessage:</w:t>
      </w:r>
    </w:p>
    <w:p w14:paraId="779851F2" w14:textId="77777777" w:rsidR="00CA566A" w:rsidRPr="002E5CBA" w:rsidRDefault="00CA566A" w:rsidP="00CA566A">
      <w:pPr>
        <w:pStyle w:val="PL"/>
        <w:rPr>
          <w:lang w:val="en-US"/>
        </w:rPr>
      </w:pPr>
      <w:r w:rsidRPr="007C2056">
        <w:t xml:space="preserve">                  </w:t>
      </w:r>
      <w:r w:rsidRPr="002E5CBA">
        <w:rPr>
          <w:lang w:val="en-US"/>
        </w:rPr>
        <w:t>contentType:  application/vnd.3gpp.</w:t>
      </w:r>
      <w:r>
        <w:rPr>
          <w:lang w:val="en-US"/>
        </w:rPr>
        <w:t>ngap</w:t>
      </w:r>
    </w:p>
    <w:p w14:paraId="298CB6F6" w14:textId="77777777" w:rsidR="00CA566A" w:rsidRPr="002E5CBA" w:rsidRDefault="00CA566A" w:rsidP="00CA566A">
      <w:pPr>
        <w:pStyle w:val="PL"/>
        <w:rPr>
          <w:lang w:val="en-US"/>
        </w:rPr>
      </w:pPr>
      <w:r w:rsidRPr="002E5CBA">
        <w:rPr>
          <w:lang w:val="en-US"/>
        </w:rPr>
        <w:t xml:space="preserve">                  headers:</w:t>
      </w:r>
    </w:p>
    <w:p w14:paraId="1653D390" w14:textId="77777777" w:rsidR="00CA566A" w:rsidRPr="002E5CBA" w:rsidRDefault="00CA566A" w:rsidP="00CA566A">
      <w:pPr>
        <w:pStyle w:val="PL"/>
        <w:rPr>
          <w:lang w:val="en-US"/>
        </w:rPr>
      </w:pPr>
      <w:r w:rsidRPr="002E5CBA">
        <w:rPr>
          <w:lang w:val="en-US"/>
        </w:rPr>
        <w:t xml:space="preserve">                    Content-Id:</w:t>
      </w:r>
    </w:p>
    <w:p w14:paraId="28E7E6C6" w14:textId="77777777" w:rsidR="00CA566A" w:rsidRPr="002E5CBA" w:rsidRDefault="00CA566A" w:rsidP="00CA566A">
      <w:pPr>
        <w:pStyle w:val="PL"/>
        <w:rPr>
          <w:lang w:val="en-US"/>
        </w:rPr>
      </w:pPr>
      <w:r w:rsidRPr="002E5CBA">
        <w:rPr>
          <w:lang w:val="en-US"/>
        </w:rPr>
        <w:t xml:space="preserve">                      schema:</w:t>
      </w:r>
    </w:p>
    <w:p w14:paraId="638CFAE4" w14:textId="77777777" w:rsidR="00CA566A" w:rsidRDefault="00CA566A" w:rsidP="00CA566A">
      <w:pPr>
        <w:pStyle w:val="PL"/>
        <w:rPr>
          <w:lang w:val="en-US"/>
        </w:rPr>
      </w:pPr>
      <w:r w:rsidRPr="002E5CBA">
        <w:rPr>
          <w:lang w:val="en-US"/>
        </w:rPr>
        <w:t xml:space="preserve">                        type: string</w:t>
      </w:r>
    </w:p>
    <w:p w14:paraId="3281E92D" w14:textId="77777777" w:rsidR="00CA566A" w:rsidRDefault="00CA566A" w:rsidP="00CA566A">
      <w:pPr>
        <w:pStyle w:val="PL"/>
        <w:rPr>
          <w:lang w:val="en-US"/>
        </w:rPr>
      </w:pPr>
      <w:r w:rsidRPr="002E5CBA">
        <w:rPr>
          <w:lang w:val="en-US"/>
        </w:rPr>
        <w:t xml:space="preserve">       </w:t>
      </w:r>
      <w:r>
        <w:rPr>
          <w:lang w:val="en-US"/>
        </w:rPr>
        <w:t xml:space="preserve"> '401':</w:t>
      </w:r>
    </w:p>
    <w:p w14:paraId="3CDB2FDA" w14:textId="77777777" w:rsidR="00CA566A" w:rsidRPr="002E5CBA" w:rsidRDefault="00CA566A" w:rsidP="00CA566A">
      <w:pPr>
        <w:pStyle w:val="PL"/>
        <w:rPr>
          <w:lang w:val="en-US"/>
        </w:rPr>
      </w:pPr>
      <w:r w:rsidRPr="002E5CBA">
        <w:rPr>
          <w:lang w:val="en-US"/>
        </w:rPr>
        <w:t xml:space="preserve">          </w:t>
      </w:r>
      <w:r w:rsidRPr="008F2F3C">
        <w:t>$ref: '#/components/responses/</w:t>
      </w:r>
      <w:r>
        <w:t>401</w:t>
      </w:r>
      <w:r w:rsidRPr="008F2F3C">
        <w:t>'</w:t>
      </w:r>
    </w:p>
    <w:p w14:paraId="3FC78321" w14:textId="77777777" w:rsidR="00CA566A" w:rsidRPr="002E5CBA" w:rsidRDefault="00CA566A" w:rsidP="00CA566A">
      <w:pPr>
        <w:pStyle w:val="PL"/>
        <w:rPr>
          <w:lang w:val="en-US"/>
        </w:rPr>
      </w:pPr>
      <w:r w:rsidRPr="002E5CBA">
        <w:rPr>
          <w:lang w:val="en-US"/>
        </w:rPr>
        <w:t xml:space="preserve">        '403':</w:t>
      </w:r>
    </w:p>
    <w:p w14:paraId="63FE6705" w14:textId="77777777" w:rsidR="00CA566A" w:rsidRPr="002E5CBA" w:rsidRDefault="00CA566A" w:rsidP="00CA566A">
      <w:pPr>
        <w:pStyle w:val="PL"/>
        <w:rPr>
          <w:lang w:val="en-US"/>
        </w:rPr>
      </w:pPr>
      <w:r w:rsidRPr="002E5CBA">
        <w:rPr>
          <w:lang w:val="en-US"/>
        </w:rPr>
        <w:t xml:space="preserve">          description: unsuccessful creation of an SM context - forbidden</w:t>
      </w:r>
    </w:p>
    <w:p w14:paraId="31C32972" w14:textId="77777777" w:rsidR="00CA566A" w:rsidRPr="002E5CBA" w:rsidRDefault="00CA566A" w:rsidP="00CA566A">
      <w:pPr>
        <w:pStyle w:val="PL"/>
        <w:rPr>
          <w:lang w:val="en-US"/>
        </w:rPr>
      </w:pPr>
      <w:r w:rsidRPr="002E5CBA">
        <w:rPr>
          <w:lang w:val="en-US"/>
        </w:rPr>
        <w:t xml:space="preserve">          content:</w:t>
      </w:r>
    </w:p>
    <w:p w14:paraId="2719D335" w14:textId="77777777" w:rsidR="00CA566A" w:rsidRPr="002E5CBA" w:rsidRDefault="00CA566A" w:rsidP="00CA566A">
      <w:pPr>
        <w:pStyle w:val="PL"/>
        <w:rPr>
          <w:lang w:val="en-US"/>
        </w:rPr>
      </w:pPr>
      <w:r w:rsidRPr="002E5CBA">
        <w:rPr>
          <w:lang w:val="en-US"/>
        </w:rPr>
        <w:t xml:space="preserve">            application/json: # message without binary body part</w:t>
      </w:r>
    </w:p>
    <w:p w14:paraId="24C85519" w14:textId="77777777" w:rsidR="00CA566A" w:rsidRPr="002E5CBA" w:rsidRDefault="00CA566A" w:rsidP="00CA566A">
      <w:pPr>
        <w:pStyle w:val="PL"/>
        <w:rPr>
          <w:lang w:val="en-US"/>
        </w:rPr>
      </w:pPr>
      <w:r w:rsidRPr="002E5CBA">
        <w:rPr>
          <w:lang w:val="en-US"/>
        </w:rPr>
        <w:t xml:space="preserve">              schema:</w:t>
      </w:r>
    </w:p>
    <w:p w14:paraId="34756671" w14:textId="77777777" w:rsidR="00CA566A" w:rsidRDefault="00CA566A" w:rsidP="00CA566A">
      <w:pPr>
        <w:pStyle w:val="PL"/>
        <w:rPr>
          <w:lang w:val="en-US"/>
        </w:rPr>
      </w:pPr>
      <w:r w:rsidRPr="002E5CBA">
        <w:rPr>
          <w:lang w:val="en-US"/>
        </w:rPr>
        <w:t xml:space="preserve">                $ref: '#/components/schemas/SmContextCreateError'</w:t>
      </w:r>
    </w:p>
    <w:p w14:paraId="16E7C609" w14:textId="77777777" w:rsidR="00CA566A" w:rsidRPr="002E5CBA" w:rsidRDefault="00CA566A" w:rsidP="00CA566A">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json:</w:t>
      </w:r>
    </w:p>
    <w:p w14:paraId="54A4F799" w14:textId="77777777" w:rsidR="00CA566A" w:rsidRPr="002E5CBA" w:rsidRDefault="00CA566A" w:rsidP="00CA566A">
      <w:pPr>
        <w:pStyle w:val="PL"/>
        <w:rPr>
          <w:lang w:val="en-US"/>
        </w:rPr>
      </w:pPr>
      <w:r w:rsidRPr="002E5CBA">
        <w:rPr>
          <w:lang w:val="en-US"/>
        </w:rPr>
        <w:t xml:space="preserve">          </w:t>
      </w:r>
      <w:r>
        <w:rPr>
          <w:lang w:val="en-US"/>
        </w:rPr>
        <w:t xml:space="preserve">    </w:t>
      </w:r>
      <w:r w:rsidRPr="002E5CBA">
        <w:rPr>
          <w:lang w:val="en-US"/>
        </w:rPr>
        <w:t>schema:</w:t>
      </w:r>
    </w:p>
    <w:p w14:paraId="57BB887D" w14:textId="77777777" w:rsidR="00CA566A" w:rsidRPr="002E5CBA" w:rsidRDefault="00CA566A" w:rsidP="00CA566A">
      <w:pPr>
        <w:pStyle w:val="PL"/>
        <w:rPr>
          <w:lang w:val="en-US"/>
        </w:rPr>
      </w:pPr>
      <w:r w:rsidRPr="002E5CBA">
        <w:rPr>
          <w:lang w:val="en-US"/>
        </w:rPr>
        <w:t xml:space="preserve">            </w:t>
      </w:r>
      <w:r>
        <w:rPr>
          <w:lang w:val="en-US"/>
        </w:rPr>
        <w:t xml:space="preserve">    </w:t>
      </w:r>
      <w:r w:rsidRPr="003B2883">
        <w:t>$ref: 'TS29571_CommonData.yaml#/components/schemas/ProblemDetails'</w:t>
      </w:r>
    </w:p>
    <w:p w14:paraId="5070106E" w14:textId="77777777" w:rsidR="00CA566A" w:rsidRPr="002E5CBA" w:rsidRDefault="00CA566A" w:rsidP="00CA566A">
      <w:pPr>
        <w:pStyle w:val="PL"/>
        <w:rPr>
          <w:lang w:val="en-US"/>
        </w:rPr>
      </w:pPr>
      <w:r w:rsidRPr="002E5CBA">
        <w:rPr>
          <w:lang w:val="en-US"/>
        </w:rPr>
        <w:t xml:space="preserve">            multipart/related:  # message with binary body part(s)</w:t>
      </w:r>
    </w:p>
    <w:p w14:paraId="763330D0" w14:textId="77777777" w:rsidR="00CA566A" w:rsidRPr="002E5CBA" w:rsidRDefault="00CA566A" w:rsidP="00CA566A">
      <w:pPr>
        <w:pStyle w:val="PL"/>
        <w:rPr>
          <w:lang w:val="en-US"/>
        </w:rPr>
      </w:pPr>
      <w:r w:rsidRPr="002E5CBA">
        <w:rPr>
          <w:lang w:val="en-US"/>
        </w:rPr>
        <w:t xml:space="preserve">              schema:</w:t>
      </w:r>
    </w:p>
    <w:p w14:paraId="24E48823" w14:textId="77777777" w:rsidR="00CA566A" w:rsidRPr="002E5CBA" w:rsidRDefault="00CA566A" w:rsidP="00CA566A">
      <w:pPr>
        <w:pStyle w:val="PL"/>
        <w:rPr>
          <w:lang w:val="en-US"/>
        </w:rPr>
      </w:pPr>
      <w:r w:rsidRPr="002E5CBA">
        <w:rPr>
          <w:lang w:val="en-US"/>
        </w:rPr>
        <w:t xml:space="preserve">                type: object</w:t>
      </w:r>
    </w:p>
    <w:p w14:paraId="6E4761D5" w14:textId="77777777" w:rsidR="00CA566A" w:rsidRPr="002E5CBA" w:rsidRDefault="00CA566A" w:rsidP="00CA566A">
      <w:pPr>
        <w:pStyle w:val="PL"/>
        <w:rPr>
          <w:lang w:val="en-US"/>
        </w:rPr>
      </w:pPr>
      <w:r w:rsidRPr="002E5CBA">
        <w:rPr>
          <w:lang w:val="en-US"/>
        </w:rPr>
        <w:t xml:space="preserve">                properties: # Request parts</w:t>
      </w:r>
    </w:p>
    <w:p w14:paraId="43810E48" w14:textId="77777777" w:rsidR="00CA566A" w:rsidRPr="002E5CBA" w:rsidRDefault="00CA566A" w:rsidP="00CA566A">
      <w:pPr>
        <w:pStyle w:val="PL"/>
        <w:rPr>
          <w:lang w:val="en-US"/>
        </w:rPr>
      </w:pPr>
      <w:r w:rsidRPr="002E5CBA">
        <w:rPr>
          <w:lang w:val="en-US"/>
        </w:rPr>
        <w:t xml:space="preserve">                  jsonData:</w:t>
      </w:r>
    </w:p>
    <w:p w14:paraId="490DBB32" w14:textId="77777777" w:rsidR="00CA566A" w:rsidRPr="002E5CBA" w:rsidRDefault="00CA566A" w:rsidP="00CA566A">
      <w:pPr>
        <w:pStyle w:val="PL"/>
        <w:rPr>
          <w:lang w:val="en-US"/>
        </w:rPr>
      </w:pPr>
      <w:r w:rsidRPr="002E5CBA">
        <w:rPr>
          <w:lang w:val="en-US"/>
        </w:rPr>
        <w:t xml:space="preserve">                    $ref: '#/components/schemas/SmContextCreateError'</w:t>
      </w:r>
    </w:p>
    <w:p w14:paraId="2ED33B3E" w14:textId="77777777" w:rsidR="00CA566A" w:rsidRPr="002E5CBA" w:rsidRDefault="00CA566A" w:rsidP="00CA566A">
      <w:pPr>
        <w:pStyle w:val="PL"/>
        <w:rPr>
          <w:lang w:val="en-US"/>
        </w:rPr>
      </w:pPr>
      <w:r w:rsidRPr="002E5CBA">
        <w:rPr>
          <w:lang w:val="en-US"/>
        </w:rPr>
        <w:t xml:space="preserve">                  binaryDataN1SmMessage:</w:t>
      </w:r>
    </w:p>
    <w:p w14:paraId="78947756" w14:textId="77777777" w:rsidR="00CA566A" w:rsidRPr="002E5CBA" w:rsidRDefault="00CA566A" w:rsidP="00CA566A">
      <w:pPr>
        <w:pStyle w:val="PL"/>
        <w:rPr>
          <w:lang w:val="en-US"/>
        </w:rPr>
      </w:pPr>
      <w:r w:rsidRPr="002E5CBA">
        <w:rPr>
          <w:lang w:val="en-US"/>
        </w:rPr>
        <w:t xml:space="preserve">                    type: string</w:t>
      </w:r>
    </w:p>
    <w:p w14:paraId="72B318D2" w14:textId="77777777" w:rsidR="00CA566A" w:rsidRDefault="00CA566A" w:rsidP="00CA566A">
      <w:pPr>
        <w:pStyle w:val="PL"/>
        <w:rPr>
          <w:lang w:val="en-US"/>
        </w:rPr>
      </w:pPr>
      <w:r w:rsidRPr="002E5CBA">
        <w:rPr>
          <w:lang w:val="en-US"/>
        </w:rPr>
        <w:t xml:space="preserve">                    format: binary</w:t>
      </w:r>
    </w:p>
    <w:p w14:paraId="5BCC36C9" w14:textId="77777777" w:rsidR="00CA566A" w:rsidRPr="002E5CBA" w:rsidRDefault="00CA566A" w:rsidP="00CA566A">
      <w:pPr>
        <w:pStyle w:val="PL"/>
        <w:rPr>
          <w:lang w:val="en-US"/>
        </w:rPr>
      </w:pPr>
      <w:r w:rsidRPr="002E5CBA">
        <w:rPr>
          <w:lang w:val="en-US"/>
        </w:rPr>
        <w:t xml:space="preserve">                  binaryDataN</w:t>
      </w:r>
      <w:r>
        <w:rPr>
          <w:lang w:val="en-US"/>
        </w:rPr>
        <w:t>2</w:t>
      </w:r>
      <w:r w:rsidRPr="002E5CBA">
        <w:rPr>
          <w:lang w:val="en-US"/>
        </w:rPr>
        <w:t>SmMessage:</w:t>
      </w:r>
    </w:p>
    <w:p w14:paraId="445E98A8" w14:textId="77777777" w:rsidR="00CA566A" w:rsidRPr="002E5CBA" w:rsidRDefault="00CA566A" w:rsidP="00CA566A">
      <w:pPr>
        <w:pStyle w:val="PL"/>
        <w:rPr>
          <w:lang w:val="en-US"/>
        </w:rPr>
      </w:pPr>
      <w:r w:rsidRPr="002E5CBA">
        <w:rPr>
          <w:lang w:val="en-US"/>
        </w:rPr>
        <w:t xml:space="preserve">                    type: string</w:t>
      </w:r>
    </w:p>
    <w:p w14:paraId="7C13447D" w14:textId="77777777" w:rsidR="00CA566A" w:rsidRPr="002E5CBA" w:rsidRDefault="00CA566A" w:rsidP="00CA566A">
      <w:pPr>
        <w:pStyle w:val="PL"/>
        <w:rPr>
          <w:lang w:val="en-US"/>
        </w:rPr>
      </w:pPr>
      <w:r w:rsidRPr="002E5CBA">
        <w:rPr>
          <w:lang w:val="en-US"/>
        </w:rPr>
        <w:t xml:space="preserve">                    format: binary</w:t>
      </w:r>
    </w:p>
    <w:p w14:paraId="0A3758FD" w14:textId="77777777" w:rsidR="00CA566A" w:rsidRPr="002E5CBA" w:rsidRDefault="00CA566A" w:rsidP="00CA566A">
      <w:pPr>
        <w:pStyle w:val="PL"/>
        <w:rPr>
          <w:lang w:val="en-US"/>
        </w:rPr>
      </w:pPr>
      <w:r w:rsidRPr="002E5CBA">
        <w:rPr>
          <w:lang w:val="en-US"/>
        </w:rPr>
        <w:t xml:space="preserve">              encoding:</w:t>
      </w:r>
    </w:p>
    <w:p w14:paraId="085D92D8" w14:textId="77777777" w:rsidR="00CA566A" w:rsidRPr="000659A3" w:rsidRDefault="00CA566A" w:rsidP="00CA566A">
      <w:pPr>
        <w:pStyle w:val="PL"/>
        <w:rPr>
          <w:lang w:val="fr-FR"/>
        </w:rPr>
      </w:pPr>
      <w:r w:rsidRPr="002E5CBA">
        <w:rPr>
          <w:lang w:val="en-US"/>
        </w:rPr>
        <w:t xml:space="preserve">                </w:t>
      </w:r>
      <w:r w:rsidRPr="000659A3">
        <w:rPr>
          <w:lang w:val="fr-FR"/>
        </w:rPr>
        <w:t>jsonData:</w:t>
      </w:r>
    </w:p>
    <w:p w14:paraId="08D70D0A" w14:textId="77777777" w:rsidR="00CA566A" w:rsidRPr="000659A3" w:rsidRDefault="00CA566A" w:rsidP="00CA566A">
      <w:pPr>
        <w:pStyle w:val="PL"/>
        <w:rPr>
          <w:lang w:val="fr-FR"/>
        </w:rPr>
      </w:pPr>
      <w:r w:rsidRPr="000659A3">
        <w:rPr>
          <w:lang w:val="fr-FR"/>
        </w:rPr>
        <w:t xml:space="preserve">                  contentType:  application/json</w:t>
      </w:r>
    </w:p>
    <w:p w14:paraId="3D1BDE52" w14:textId="77777777" w:rsidR="00CA566A" w:rsidRPr="000659A3" w:rsidRDefault="00CA566A" w:rsidP="00CA566A">
      <w:pPr>
        <w:pStyle w:val="PL"/>
        <w:rPr>
          <w:lang w:val="fr-FR"/>
        </w:rPr>
      </w:pPr>
      <w:r w:rsidRPr="000659A3">
        <w:rPr>
          <w:lang w:val="fr-FR"/>
        </w:rPr>
        <w:t xml:space="preserve">                binaryDataN1SmMessage:</w:t>
      </w:r>
    </w:p>
    <w:p w14:paraId="712CD7A3" w14:textId="77777777" w:rsidR="00CA566A" w:rsidRPr="002E5CBA" w:rsidRDefault="00CA566A" w:rsidP="00CA566A">
      <w:pPr>
        <w:pStyle w:val="PL"/>
        <w:rPr>
          <w:lang w:val="en-US"/>
        </w:rPr>
      </w:pPr>
      <w:r w:rsidRPr="000659A3">
        <w:rPr>
          <w:lang w:val="fr-FR"/>
        </w:rPr>
        <w:t xml:space="preserve">                  </w:t>
      </w:r>
      <w:r w:rsidRPr="002E5CBA">
        <w:rPr>
          <w:lang w:val="en-US"/>
        </w:rPr>
        <w:t>contentType:  application/vnd.3gpp.5gnas</w:t>
      </w:r>
    </w:p>
    <w:p w14:paraId="60597EF9" w14:textId="77777777" w:rsidR="00CA566A" w:rsidRPr="002E5CBA" w:rsidRDefault="00CA566A" w:rsidP="00CA566A">
      <w:pPr>
        <w:pStyle w:val="PL"/>
        <w:rPr>
          <w:lang w:val="en-US"/>
        </w:rPr>
      </w:pPr>
      <w:r w:rsidRPr="002E5CBA">
        <w:rPr>
          <w:lang w:val="en-US"/>
        </w:rPr>
        <w:t xml:space="preserve">                  headers:</w:t>
      </w:r>
    </w:p>
    <w:p w14:paraId="646912E9" w14:textId="77777777" w:rsidR="00CA566A" w:rsidRPr="002E5CBA" w:rsidRDefault="00CA566A" w:rsidP="00CA566A">
      <w:pPr>
        <w:pStyle w:val="PL"/>
        <w:rPr>
          <w:lang w:val="en-US"/>
        </w:rPr>
      </w:pPr>
      <w:r w:rsidRPr="002E5CBA">
        <w:rPr>
          <w:lang w:val="en-US"/>
        </w:rPr>
        <w:t xml:space="preserve">                    Content-Id:</w:t>
      </w:r>
    </w:p>
    <w:p w14:paraId="2E076989" w14:textId="77777777" w:rsidR="00CA566A" w:rsidRPr="002E5CBA" w:rsidRDefault="00CA566A" w:rsidP="00CA566A">
      <w:pPr>
        <w:pStyle w:val="PL"/>
        <w:rPr>
          <w:lang w:val="en-US"/>
        </w:rPr>
      </w:pPr>
      <w:r w:rsidRPr="002E5CBA">
        <w:rPr>
          <w:lang w:val="en-US"/>
        </w:rPr>
        <w:t xml:space="preserve">                      schema:</w:t>
      </w:r>
    </w:p>
    <w:p w14:paraId="6D686E08" w14:textId="77777777" w:rsidR="00CA566A" w:rsidRDefault="00CA566A" w:rsidP="00CA566A">
      <w:pPr>
        <w:pStyle w:val="PL"/>
        <w:rPr>
          <w:lang w:val="en-US"/>
        </w:rPr>
      </w:pPr>
      <w:r w:rsidRPr="002E5CBA">
        <w:rPr>
          <w:lang w:val="en-US"/>
        </w:rPr>
        <w:t xml:space="preserve">                        type: string</w:t>
      </w:r>
    </w:p>
    <w:p w14:paraId="5A520AC3" w14:textId="77777777" w:rsidR="00CA566A" w:rsidRPr="007C2056" w:rsidRDefault="00CA566A" w:rsidP="00CA566A">
      <w:pPr>
        <w:pStyle w:val="PL"/>
      </w:pPr>
      <w:r w:rsidRPr="007C2056">
        <w:t xml:space="preserve">                binaryDataN2SmMessage:</w:t>
      </w:r>
    </w:p>
    <w:p w14:paraId="1873BD60" w14:textId="77777777" w:rsidR="00CA566A" w:rsidRPr="002E5CBA" w:rsidRDefault="00CA566A" w:rsidP="00CA566A">
      <w:pPr>
        <w:pStyle w:val="PL"/>
        <w:rPr>
          <w:lang w:val="en-US"/>
        </w:rPr>
      </w:pPr>
      <w:r w:rsidRPr="007C2056">
        <w:t xml:space="preserve">                  </w:t>
      </w:r>
      <w:r w:rsidRPr="002E5CBA">
        <w:rPr>
          <w:lang w:val="en-US"/>
        </w:rPr>
        <w:t>contentType:  application/vnd.3gpp.</w:t>
      </w:r>
      <w:r>
        <w:rPr>
          <w:lang w:val="en-US"/>
        </w:rPr>
        <w:t>ngap</w:t>
      </w:r>
    </w:p>
    <w:p w14:paraId="2B34B9E2" w14:textId="77777777" w:rsidR="00CA566A" w:rsidRPr="002E5CBA" w:rsidRDefault="00CA566A" w:rsidP="00CA566A">
      <w:pPr>
        <w:pStyle w:val="PL"/>
        <w:rPr>
          <w:lang w:val="en-US"/>
        </w:rPr>
      </w:pPr>
      <w:r w:rsidRPr="002E5CBA">
        <w:rPr>
          <w:lang w:val="en-US"/>
        </w:rPr>
        <w:t xml:space="preserve">                  headers:</w:t>
      </w:r>
    </w:p>
    <w:p w14:paraId="20CBDACF" w14:textId="77777777" w:rsidR="00CA566A" w:rsidRPr="002E5CBA" w:rsidRDefault="00CA566A" w:rsidP="00CA566A">
      <w:pPr>
        <w:pStyle w:val="PL"/>
        <w:rPr>
          <w:lang w:val="en-US"/>
        </w:rPr>
      </w:pPr>
      <w:r w:rsidRPr="002E5CBA">
        <w:rPr>
          <w:lang w:val="en-US"/>
        </w:rPr>
        <w:t xml:space="preserve">                    Content-Id:</w:t>
      </w:r>
    </w:p>
    <w:p w14:paraId="47960A85" w14:textId="77777777" w:rsidR="00CA566A" w:rsidRPr="002E5CBA" w:rsidRDefault="00CA566A" w:rsidP="00CA566A">
      <w:pPr>
        <w:pStyle w:val="PL"/>
        <w:rPr>
          <w:lang w:val="en-US"/>
        </w:rPr>
      </w:pPr>
      <w:r w:rsidRPr="002E5CBA">
        <w:rPr>
          <w:lang w:val="en-US"/>
        </w:rPr>
        <w:t xml:space="preserve">                      schema:</w:t>
      </w:r>
    </w:p>
    <w:p w14:paraId="621E698E" w14:textId="77777777" w:rsidR="00CA566A" w:rsidRPr="002E5CBA" w:rsidRDefault="00CA566A" w:rsidP="00CA566A">
      <w:pPr>
        <w:pStyle w:val="PL"/>
        <w:rPr>
          <w:lang w:val="en-US"/>
        </w:rPr>
      </w:pPr>
      <w:r w:rsidRPr="002E5CBA">
        <w:rPr>
          <w:lang w:val="en-US"/>
        </w:rPr>
        <w:t xml:space="preserve">                        type: string</w:t>
      </w:r>
    </w:p>
    <w:p w14:paraId="43C4533D" w14:textId="77777777" w:rsidR="00CA566A" w:rsidRPr="002E5CBA" w:rsidRDefault="00CA566A" w:rsidP="00CA566A">
      <w:pPr>
        <w:pStyle w:val="PL"/>
        <w:rPr>
          <w:lang w:val="en-US"/>
        </w:rPr>
      </w:pPr>
      <w:r w:rsidRPr="002E5CBA">
        <w:rPr>
          <w:lang w:val="en-US"/>
        </w:rPr>
        <w:t xml:space="preserve">        '404':</w:t>
      </w:r>
    </w:p>
    <w:p w14:paraId="5DBA1F27" w14:textId="77777777" w:rsidR="00CA566A" w:rsidRPr="002E5CBA" w:rsidRDefault="00CA566A" w:rsidP="00CA566A">
      <w:pPr>
        <w:pStyle w:val="PL"/>
        <w:rPr>
          <w:lang w:val="en-US"/>
        </w:rPr>
      </w:pPr>
      <w:r w:rsidRPr="002E5CBA">
        <w:rPr>
          <w:lang w:val="en-US"/>
        </w:rPr>
        <w:t xml:space="preserve">          description: unsuccessful creation of an SM context - not found</w:t>
      </w:r>
    </w:p>
    <w:p w14:paraId="484A0CC2" w14:textId="77777777" w:rsidR="00CA566A" w:rsidRPr="002E5CBA" w:rsidRDefault="00CA566A" w:rsidP="00CA566A">
      <w:pPr>
        <w:pStyle w:val="PL"/>
        <w:rPr>
          <w:lang w:val="en-US"/>
        </w:rPr>
      </w:pPr>
      <w:r w:rsidRPr="002E5CBA">
        <w:rPr>
          <w:lang w:val="en-US"/>
        </w:rPr>
        <w:t xml:space="preserve">          content:</w:t>
      </w:r>
    </w:p>
    <w:p w14:paraId="5BD85667" w14:textId="77777777" w:rsidR="00CA566A" w:rsidRPr="002E5CBA" w:rsidRDefault="00CA566A" w:rsidP="00CA566A">
      <w:pPr>
        <w:pStyle w:val="PL"/>
        <w:rPr>
          <w:lang w:val="en-US"/>
        </w:rPr>
      </w:pPr>
      <w:r w:rsidRPr="002E5CBA">
        <w:rPr>
          <w:lang w:val="en-US"/>
        </w:rPr>
        <w:t xml:space="preserve">            application/json: # message without binary body part</w:t>
      </w:r>
    </w:p>
    <w:p w14:paraId="157784CA" w14:textId="77777777" w:rsidR="00CA566A" w:rsidRPr="002E5CBA" w:rsidRDefault="00CA566A" w:rsidP="00CA566A">
      <w:pPr>
        <w:pStyle w:val="PL"/>
        <w:rPr>
          <w:lang w:val="en-US"/>
        </w:rPr>
      </w:pPr>
      <w:r w:rsidRPr="002E5CBA">
        <w:rPr>
          <w:lang w:val="en-US"/>
        </w:rPr>
        <w:t xml:space="preserve">              schema:</w:t>
      </w:r>
    </w:p>
    <w:p w14:paraId="252DE4EB" w14:textId="77777777" w:rsidR="00CA566A" w:rsidRPr="002E5CBA" w:rsidRDefault="00CA566A" w:rsidP="00CA566A">
      <w:pPr>
        <w:pStyle w:val="PL"/>
        <w:rPr>
          <w:lang w:val="en-US"/>
        </w:rPr>
      </w:pPr>
      <w:r w:rsidRPr="002E5CBA">
        <w:rPr>
          <w:lang w:val="en-US"/>
        </w:rPr>
        <w:t xml:space="preserve">                $ref: '#/components/schemas/SmContextCreateError'</w:t>
      </w:r>
    </w:p>
    <w:p w14:paraId="6CB3D34D" w14:textId="77777777" w:rsidR="00CA566A" w:rsidRPr="002E5CBA" w:rsidRDefault="00CA566A" w:rsidP="00CA566A">
      <w:pPr>
        <w:pStyle w:val="PL"/>
        <w:rPr>
          <w:lang w:val="en-US"/>
        </w:rPr>
      </w:pPr>
      <w:r w:rsidRPr="002E5CBA">
        <w:rPr>
          <w:lang w:val="en-US"/>
        </w:rPr>
        <w:t xml:space="preserve">            multipart/related:  # message with binary body part(s)</w:t>
      </w:r>
    </w:p>
    <w:p w14:paraId="49BE1933" w14:textId="77777777" w:rsidR="00CA566A" w:rsidRPr="002E5CBA" w:rsidRDefault="00CA566A" w:rsidP="00CA566A">
      <w:pPr>
        <w:pStyle w:val="PL"/>
        <w:rPr>
          <w:lang w:val="en-US"/>
        </w:rPr>
      </w:pPr>
      <w:r w:rsidRPr="002E5CBA">
        <w:rPr>
          <w:lang w:val="en-US"/>
        </w:rPr>
        <w:t xml:space="preserve">              schema:</w:t>
      </w:r>
    </w:p>
    <w:p w14:paraId="1CD9867B" w14:textId="77777777" w:rsidR="00CA566A" w:rsidRPr="002E5CBA" w:rsidRDefault="00CA566A" w:rsidP="00CA566A">
      <w:pPr>
        <w:pStyle w:val="PL"/>
        <w:rPr>
          <w:lang w:val="en-US"/>
        </w:rPr>
      </w:pPr>
      <w:r w:rsidRPr="002E5CBA">
        <w:rPr>
          <w:lang w:val="en-US"/>
        </w:rPr>
        <w:t xml:space="preserve">                type: object</w:t>
      </w:r>
    </w:p>
    <w:p w14:paraId="6008E510" w14:textId="77777777" w:rsidR="00CA566A" w:rsidRPr="002E5CBA" w:rsidRDefault="00CA566A" w:rsidP="00CA566A">
      <w:pPr>
        <w:pStyle w:val="PL"/>
        <w:rPr>
          <w:lang w:val="en-US"/>
        </w:rPr>
      </w:pPr>
      <w:r w:rsidRPr="002E5CBA">
        <w:rPr>
          <w:lang w:val="en-US"/>
        </w:rPr>
        <w:t xml:space="preserve">                properties: # Request parts</w:t>
      </w:r>
    </w:p>
    <w:p w14:paraId="5048827C" w14:textId="77777777" w:rsidR="00CA566A" w:rsidRPr="002E5CBA" w:rsidRDefault="00CA566A" w:rsidP="00CA566A">
      <w:pPr>
        <w:pStyle w:val="PL"/>
        <w:rPr>
          <w:lang w:val="en-US"/>
        </w:rPr>
      </w:pPr>
      <w:r w:rsidRPr="002E5CBA">
        <w:rPr>
          <w:lang w:val="en-US"/>
        </w:rPr>
        <w:t xml:space="preserve">                  jsonData:</w:t>
      </w:r>
    </w:p>
    <w:p w14:paraId="08C2A990" w14:textId="77777777" w:rsidR="00CA566A" w:rsidRPr="002E5CBA" w:rsidRDefault="00CA566A" w:rsidP="00CA566A">
      <w:pPr>
        <w:pStyle w:val="PL"/>
        <w:rPr>
          <w:lang w:val="en-US"/>
        </w:rPr>
      </w:pPr>
      <w:r w:rsidRPr="002E5CBA">
        <w:rPr>
          <w:lang w:val="en-US"/>
        </w:rPr>
        <w:t xml:space="preserve">                    $ref: '#/components/schemas/SmContextCreateError'</w:t>
      </w:r>
    </w:p>
    <w:p w14:paraId="2EEFBCF9" w14:textId="77777777" w:rsidR="00CA566A" w:rsidRPr="002E5CBA" w:rsidRDefault="00CA566A" w:rsidP="00CA566A">
      <w:pPr>
        <w:pStyle w:val="PL"/>
        <w:rPr>
          <w:lang w:val="en-US"/>
        </w:rPr>
      </w:pPr>
      <w:r w:rsidRPr="002E5CBA">
        <w:rPr>
          <w:lang w:val="en-US"/>
        </w:rPr>
        <w:t xml:space="preserve">                  binaryDataN1SmMessage:</w:t>
      </w:r>
    </w:p>
    <w:p w14:paraId="3E31771F" w14:textId="77777777" w:rsidR="00CA566A" w:rsidRPr="002E5CBA" w:rsidRDefault="00CA566A" w:rsidP="00CA566A">
      <w:pPr>
        <w:pStyle w:val="PL"/>
        <w:rPr>
          <w:lang w:val="en-US"/>
        </w:rPr>
      </w:pPr>
      <w:r w:rsidRPr="002E5CBA">
        <w:rPr>
          <w:lang w:val="en-US"/>
        </w:rPr>
        <w:t xml:space="preserve">                    type: string</w:t>
      </w:r>
    </w:p>
    <w:p w14:paraId="0AB3B1DD" w14:textId="77777777" w:rsidR="00CA566A" w:rsidRDefault="00CA566A" w:rsidP="00CA566A">
      <w:pPr>
        <w:pStyle w:val="PL"/>
        <w:rPr>
          <w:lang w:val="en-US"/>
        </w:rPr>
      </w:pPr>
      <w:r w:rsidRPr="002E5CBA">
        <w:rPr>
          <w:lang w:val="en-US"/>
        </w:rPr>
        <w:t xml:space="preserve">                    format: binary</w:t>
      </w:r>
    </w:p>
    <w:p w14:paraId="2ABB1758" w14:textId="77777777" w:rsidR="00CA566A" w:rsidRPr="002E5CBA" w:rsidRDefault="00CA566A" w:rsidP="00CA566A">
      <w:pPr>
        <w:pStyle w:val="PL"/>
        <w:rPr>
          <w:lang w:val="en-US"/>
        </w:rPr>
      </w:pPr>
      <w:r w:rsidRPr="002E5CBA">
        <w:rPr>
          <w:lang w:val="en-US"/>
        </w:rPr>
        <w:t xml:space="preserve">                  binaryDataN</w:t>
      </w:r>
      <w:r>
        <w:rPr>
          <w:lang w:val="en-US"/>
        </w:rPr>
        <w:t>2</w:t>
      </w:r>
      <w:r w:rsidRPr="002E5CBA">
        <w:rPr>
          <w:lang w:val="en-US"/>
        </w:rPr>
        <w:t>SmMessage:</w:t>
      </w:r>
    </w:p>
    <w:p w14:paraId="667B5D50" w14:textId="77777777" w:rsidR="00CA566A" w:rsidRPr="002E5CBA" w:rsidRDefault="00CA566A" w:rsidP="00CA566A">
      <w:pPr>
        <w:pStyle w:val="PL"/>
        <w:rPr>
          <w:lang w:val="en-US"/>
        </w:rPr>
      </w:pPr>
      <w:r w:rsidRPr="002E5CBA">
        <w:rPr>
          <w:lang w:val="en-US"/>
        </w:rPr>
        <w:t xml:space="preserve">                    type: string</w:t>
      </w:r>
    </w:p>
    <w:p w14:paraId="25B7B7CE" w14:textId="77777777" w:rsidR="00CA566A" w:rsidRPr="002E5CBA" w:rsidRDefault="00CA566A" w:rsidP="00CA566A">
      <w:pPr>
        <w:pStyle w:val="PL"/>
        <w:rPr>
          <w:lang w:val="en-US"/>
        </w:rPr>
      </w:pPr>
      <w:r w:rsidRPr="002E5CBA">
        <w:rPr>
          <w:lang w:val="en-US"/>
        </w:rPr>
        <w:t xml:space="preserve">                    format: binary</w:t>
      </w:r>
    </w:p>
    <w:p w14:paraId="14132956" w14:textId="77777777" w:rsidR="00CA566A" w:rsidRPr="002E5CBA" w:rsidRDefault="00CA566A" w:rsidP="00CA566A">
      <w:pPr>
        <w:pStyle w:val="PL"/>
        <w:rPr>
          <w:lang w:val="en-US"/>
        </w:rPr>
      </w:pPr>
      <w:r w:rsidRPr="002E5CBA">
        <w:rPr>
          <w:lang w:val="en-US"/>
        </w:rPr>
        <w:t xml:space="preserve">              encoding:</w:t>
      </w:r>
    </w:p>
    <w:p w14:paraId="3E25975E" w14:textId="77777777" w:rsidR="00CA566A" w:rsidRPr="00E91351" w:rsidRDefault="00CA566A" w:rsidP="00CA566A">
      <w:pPr>
        <w:pStyle w:val="PL"/>
        <w:rPr>
          <w:lang w:val="fr-FR"/>
        </w:rPr>
      </w:pPr>
      <w:r w:rsidRPr="002E5CBA">
        <w:rPr>
          <w:lang w:val="en-US"/>
        </w:rPr>
        <w:t xml:space="preserve">                </w:t>
      </w:r>
      <w:r w:rsidRPr="00E91351">
        <w:rPr>
          <w:lang w:val="fr-FR"/>
        </w:rPr>
        <w:t>jsonData:</w:t>
      </w:r>
    </w:p>
    <w:p w14:paraId="432CC3CB" w14:textId="77777777" w:rsidR="00CA566A" w:rsidRPr="00E91351" w:rsidRDefault="00CA566A" w:rsidP="00CA566A">
      <w:pPr>
        <w:pStyle w:val="PL"/>
        <w:rPr>
          <w:lang w:val="fr-FR"/>
        </w:rPr>
      </w:pPr>
      <w:r w:rsidRPr="00E91351">
        <w:rPr>
          <w:lang w:val="fr-FR"/>
        </w:rPr>
        <w:t xml:space="preserve">                  contentType:  application/json</w:t>
      </w:r>
    </w:p>
    <w:p w14:paraId="27602A00" w14:textId="77777777" w:rsidR="00CA566A" w:rsidRPr="00E91351" w:rsidRDefault="00CA566A" w:rsidP="00CA566A">
      <w:pPr>
        <w:pStyle w:val="PL"/>
        <w:rPr>
          <w:lang w:val="fr-FR"/>
        </w:rPr>
      </w:pPr>
      <w:r w:rsidRPr="00E91351">
        <w:rPr>
          <w:lang w:val="fr-FR"/>
        </w:rPr>
        <w:t xml:space="preserve">                binaryDataN1SmMessage:</w:t>
      </w:r>
    </w:p>
    <w:p w14:paraId="2F380104" w14:textId="77777777" w:rsidR="00CA566A" w:rsidRPr="002E5CBA" w:rsidRDefault="00CA566A" w:rsidP="00CA566A">
      <w:pPr>
        <w:pStyle w:val="PL"/>
        <w:rPr>
          <w:lang w:val="en-US"/>
        </w:rPr>
      </w:pPr>
      <w:r w:rsidRPr="00E91351">
        <w:rPr>
          <w:lang w:val="fr-FR"/>
        </w:rPr>
        <w:t xml:space="preserve">                  </w:t>
      </w:r>
      <w:r w:rsidRPr="002E5CBA">
        <w:rPr>
          <w:lang w:val="en-US"/>
        </w:rPr>
        <w:t>contentType:  application/vnd.3gpp.5gnas</w:t>
      </w:r>
    </w:p>
    <w:p w14:paraId="128BC714" w14:textId="77777777" w:rsidR="00CA566A" w:rsidRPr="002E5CBA" w:rsidRDefault="00CA566A" w:rsidP="00CA566A">
      <w:pPr>
        <w:pStyle w:val="PL"/>
        <w:rPr>
          <w:lang w:val="en-US"/>
        </w:rPr>
      </w:pPr>
      <w:r w:rsidRPr="002E5CBA">
        <w:rPr>
          <w:lang w:val="en-US"/>
        </w:rPr>
        <w:t xml:space="preserve">                  headers:</w:t>
      </w:r>
    </w:p>
    <w:p w14:paraId="17610ED4" w14:textId="77777777" w:rsidR="00CA566A" w:rsidRPr="002E5CBA" w:rsidRDefault="00CA566A" w:rsidP="00CA566A">
      <w:pPr>
        <w:pStyle w:val="PL"/>
        <w:rPr>
          <w:lang w:val="en-US"/>
        </w:rPr>
      </w:pPr>
      <w:r w:rsidRPr="002E5CBA">
        <w:rPr>
          <w:lang w:val="en-US"/>
        </w:rPr>
        <w:t xml:space="preserve">                    Content-Id:</w:t>
      </w:r>
    </w:p>
    <w:p w14:paraId="01829637" w14:textId="77777777" w:rsidR="00CA566A" w:rsidRPr="002E5CBA" w:rsidRDefault="00CA566A" w:rsidP="00CA566A">
      <w:pPr>
        <w:pStyle w:val="PL"/>
        <w:rPr>
          <w:lang w:val="en-US"/>
        </w:rPr>
      </w:pPr>
      <w:r w:rsidRPr="002E5CBA">
        <w:rPr>
          <w:lang w:val="en-US"/>
        </w:rPr>
        <w:t xml:space="preserve">                      schema:</w:t>
      </w:r>
    </w:p>
    <w:p w14:paraId="09C95C21" w14:textId="77777777" w:rsidR="00CA566A" w:rsidRDefault="00CA566A" w:rsidP="00CA566A">
      <w:pPr>
        <w:pStyle w:val="PL"/>
        <w:rPr>
          <w:lang w:val="en-US"/>
        </w:rPr>
      </w:pPr>
      <w:r w:rsidRPr="002E5CBA">
        <w:rPr>
          <w:lang w:val="en-US"/>
        </w:rPr>
        <w:t xml:space="preserve">                        type: string</w:t>
      </w:r>
    </w:p>
    <w:p w14:paraId="0CE00E8C" w14:textId="77777777" w:rsidR="00CA566A" w:rsidRPr="007C2056" w:rsidRDefault="00CA566A" w:rsidP="00CA566A">
      <w:pPr>
        <w:pStyle w:val="PL"/>
      </w:pPr>
      <w:r w:rsidRPr="007C2056">
        <w:t xml:space="preserve">                binaryDataN2SmMessage:</w:t>
      </w:r>
    </w:p>
    <w:p w14:paraId="0A9AC473" w14:textId="77777777" w:rsidR="00CA566A" w:rsidRPr="002E5CBA" w:rsidRDefault="00CA566A" w:rsidP="00CA566A">
      <w:pPr>
        <w:pStyle w:val="PL"/>
        <w:rPr>
          <w:lang w:val="en-US"/>
        </w:rPr>
      </w:pPr>
      <w:r w:rsidRPr="007C2056">
        <w:t xml:space="preserve">                  </w:t>
      </w:r>
      <w:r w:rsidRPr="002E5CBA">
        <w:rPr>
          <w:lang w:val="en-US"/>
        </w:rPr>
        <w:t>contentType:  application/vnd.3gpp.</w:t>
      </w:r>
      <w:r>
        <w:rPr>
          <w:lang w:val="en-US"/>
        </w:rPr>
        <w:t>ngap</w:t>
      </w:r>
    </w:p>
    <w:p w14:paraId="6E6F38B8" w14:textId="77777777" w:rsidR="00CA566A" w:rsidRPr="002E5CBA" w:rsidRDefault="00CA566A" w:rsidP="00CA566A">
      <w:pPr>
        <w:pStyle w:val="PL"/>
        <w:rPr>
          <w:lang w:val="en-US"/>
        </w:rPr>
      </w:pPr>
      <w:r w:rsidRPr="002E5CBA">
        <w:rPr>
          <w:lang w:val="en-US"/>
        </w:rPr>
        <w:lastRenderedPageBreak/>
        <w:t xml:space="preserve">                  headers:</w:t>
      </w:r>
    </w:p>
    <w:p w14:paraId="3BDFD13C" w14:textId="77777777" w:rsidR="00CA566A" w:rsidRPr="002E5CBA" w:rsidRDefault="00CA566A" w:rsidP="00CA566A">
      <w:pPr>
        <w:pStyle w:val="PL"/>
        <w:rPr>
          <w:lang w:val="en-US"/>
        </w:rPr>
      </w:pPr>
      <w:r w:rsidRPr="002E5CBA">
        <w:rPr>
          <w:lang w:val="en-US"/>
        </w:rPr>
        <w:t xml:space="preserve">                    Content-Id:</w:t>
      </w:r>
    </w:p>
    <w:p w14:paraId="146AB9B3" w14:textId="77777777" w:rsidR="00CA566A" w:rsidRPr="002E5CBA" w:rsidRDefault="00CA566A" w:rsidP="00CA566A">
      <w:pPr>
        <w:pStyle w:val="PL"/>
        <w:rPr>
          <w:lang w:val="en-US"/>
        </w:rPr>
      </w:pPr>
      <w:r w:rsidRPr="002E5CBA">
        <w:rPr>
          <w:lang w:val="en-US"/>
        </w:rPr>
        <w:t xml:space="preserve">                      schema:</w:t>
      </w:r>
    </w:p>
    <w:p w14:paraId="5D62C5C4" w14:textId="77777777" w:rsidR="00CA566A" w:rsidRDefault="00CA566A" w:rsidP="00CA566A">
      <w:pPr>
        <w:pStyle w:val="PL"/>
        <w:rPr>
          <w:lang w:val="en-US"/>
        </w:rPr>
      </w:pPr>
      <w:r w:rsidRPr="002E5CBA">
        <w:rPr>
          <w:lang w:val="en-US"/>
        </w:rPr>
        <w:t xml:space="preserve">                        type: string</w:t>
      </w:r>
    </w:p>
    <w:p w14:paraId="3149E3D2" w14:textId="77777777" w:rsidR="00CA566A" w:rsidRDefault="00CA566A" w:rsidP="00CA566A">
      <w:pPr>
        <w:pStyle w:val="PL"/>
        <w:rPr>
          <w:lang w:val="en-US"/>
        </w:rPr>
      </w:pPr>
      <w:r w:rsidRPr="002E5CBA">
        <w:rPr>
          <w:lang w:val="en-US"/>
        </w:rPr>
        <w:t xml:space="preserve">       </w:t>
      </w:r>
      <w:r>
        <w:rPr>
          <w:lang w:val="en-US"/>
        </w:rPr>
        <w:t xml:space="preserve"> '411':</w:t>
      </w:r>
    </w:p>
    <w:p w14:paraId="7AB5AD2D" w14:textId="77777777" w:rsidR="00CA566A" w:rsidRDefault="00CA566A" w:rsidP="00CA566A">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26C198E7" w14:textId="77777777" w:rsidR="00CA566A" w:rsidRDefault="00CA566A" w:rsidP="00CA566A">
      <w:pPr>
        <w:pStyle w:val="PL"/>
        <w:rPr>
          <w:lang w:val="en-US"/>
        </w:rPr>
      </w:pPr>
      <w:r w:rsidRPr="002E5CBA">
        <w:rPr>
          <w:lang w:val="en-US"/>
        </w:rPr>
        <w:t xml:space="preserve">       </w:t>
      </w:r>
      <w:r>
        <w:rPr>
          <w:lang w:val="en-US"/>
        </w:rPr>
        <w:t xml:space="preserve"> '413':</w:t>
      </w:r>
    </w:p>
    <w:p w14:paraId="6C138BA4" w14:textId="77777777" w:rsidR="00CA566A" w:rsidRDefault="00CA566A" w:rsidP="00CA566A">
      <w:pPr>
        <w:pStyle w:val="PL"/>
        <w:rPr>
          <w:lang w:val="en-US"/>
        </w:rPr>
      </w:pPr>
      <w:r w:rsidRPr="002E5CBA">
        <w:rPr>
          <w:lang w:val="en-US"/>
        </w:rPr>
        <w:t xml:space="preserve">          </w:t>
      </w:r>
      <w:r w:rsidRPr="001F14B1">
        <w:rPr>
          <w:lang w:val="en-US"/>
        </w:rPr>
        <w:t>$ref: '</w:t>
      </w:r>
      <w:r>
        <w:rPr>
          <w:lang w:val="en-US"/>
        </w:rPr>
        <w:t>#/components/responses/413</w:t>
      </w:r>
      <w:r w:rsidRPr="001F14B1">
        <w:rPr>
          <w:lang w:val="en-US"/>
        </w:rPr>
        <w:t>'</w:t>
      </w:r>
    </w:p>
    <w:p w14:paraId="44E0F57C" w14:textId="77777777" w:rsidR="00CA566A" w:rsidRDefault="00CA566A" w:rsidP="00CA566A">
      <w:pPr>
        <w:pStyle w:val="PL"/>
        <w:rPr>
          <w:lang w:val="en-US"/>
        </w:rPr>
      </w:pPr>
      <w:r w:rsidRPr="002E5CBA">
        <w:rPr>
          <w:lang w:val="en-US"/>
        </w:rPr>
        <w:t xml:space="preserve">       </w:t>
      </w:r>
      <w:r>
        <w:rPr>
          <w:lang w:val="en-US"/>
        </w:rPr>
        <w:t xml:space="preserve"> '415':</w:t>
      </w:r>
    </w:p>
    <w:p w14:paraId="053666E6" w14:textId="77777777" w:rsidR="00CA566A" w:rsidRDefault="00CA566A" w:rsidP="00CA566A">
      <w:pPr>
        <w:pStyle w:val="PL"/>
        <w:rPr>
          <w:lang w:val="en-US"/>
        </w:rPr>
      </w:pPr>
      <w:r w:rsidRPr="002E5CBA">
        <w:rPr>
          <w:lang w:val="en-US"/>
        </w:rPr>
        <w:t xml:space="preserve">          </w:t>
      </w:r>
      <w:r w:rsidRPr="001F14B1">
        <w:rPr>
          <w:lang w:val="en-US"/>
        </w:rPr>
        <w:t>$ref: '</w:t>
      </w:r>
      <w:r>
        <w:rPr>
          <w:lang w:val="en-US"/>
        </w:rPr>
        <w:t>#/components/responses/415</w:t>
      </w:r>
      <w:r w:rsidRPr="001F14B1">
        <w:rPr>
          <w:lang w:val="en-US"/>
        </w:rPr>
        <w:t>'</w:t>
      </w:r>
    </w:p>
    <w:p w14:paraId="131638A9" w14:textId="77777777" w:rsidR="00CA566A" w:rsidRDefault="00CA566A" w:rsidP="00CA566A">
      <w:pPr>
        <w:pStyle w:val="PL"/>
        <w:rPr>
          <w:lang w:val="en-US"/>
        </w:rPr>
      </w:pPr>
      <w:r w:rsidRPr="002E5CBA">
        <w:rPr>
          <w:lang w:val="en-US"/>
        </w:rPr>
        <w:t xml:space="preserve">       </w:t>
      </w:r>
      <w:r>
        <w:rPr>
          <w:lang w:val="en-US"/>
        </w:rPr>
        <w:t xml:space="preserve"> '429':</w:t>
      </w:r>
    </w:p>
    <w:p w14:paraId="56885A39" w14:textId="77777777" w:rsidR="00CA566A" w:rsidRPr="002E5CBA" w:rsidRDefault="00CA566A" w:rsidP="00CA566A">
      <w:pPr>
        <w:pStyle w:val="PL"/>
        <w:rPr>
          <w:lang w:val="en-US"/>
        </w:rPr>
      </w:pPr>
      <w:r w:rsidRPr="002E5CBA">
        <w:rPr>
          <w:lang w:val="en-US"/>
        </w:rPr>
        <w:t xml:space="preserve">          </w:t>
      </w:r>
      <w:r w:rsidRPr="001F14B1">
        <w:rPr>
          <w:lang w:val="en-US"/>
        </w:rPr>
        <w:t>$ref: '</w:t>
      </w:r>
      <w:r>
        <w:rPr>
          <w:lang w:val="en-US"/>
        </w:rPr>
        <w:t>#/components/responses/429</w:t>
      </w:r>
      <w:r w:rsidRPr="001F14B1">
        <w:rPr>
          <w:lang w:val="en-US"/>
        </w:rPr>
        <w:t>'</w:t>
      </w:r>
    </w:p>
    <w:p w14:paraId="47FA2AB4" w14:textId="77777777" w:rsidR="00CA566A" w:rsidRPr="002E5CBA" w:rsidRDefault="00CA566A" w:rsidP="00CA566A">
      <w:pPr>
        <w:pStyle w:val="PL"/>
        <w:rPr>
          <w:lang w:val="en-US"/>
        </w:rPr>
      </w:pPr>
      <w:r w:rsidRPr="002E5CBA">
        <w:rPr>
          <w:lang w:val="en-US"/>
        </w:rPr>
        <w:t xml:space="preserve">        '500':</w:t>
      </w:r>
    </w:p>
    <w:p w14:paraId="634507BE" w14:textId="77777777" w:rsidR="00CA566A" w:rsidRPr="002E5CBA" w:rsidRDefault="00CA566A" w:rsidP="00CA566A">
      <w:pPr>
        <w:pStyle w:val="PL"/>
        <w:rPr>
          <w:lang w:val="en-US"/>
        </w:rPr>
      </w:pPr>
      <w:r w:rsidRPr="002E5CBA">
        <w:rPr>
          <w:lang w:val="en-US"/>
        </w:rPr>
        <w:t xml:space="preserve">          description: unsuccessful creation of an SM context - internal server error</w:t>
      </w:r>
    </w:p>
    <w:p w14:paraId="6A46E162" w14:textId="77777777" w:rsidR="00CA566A" w:rsidRPr="002E5CBA" w:rsidRDefault="00CA566A" w:rsidP="00CA566A">
      <w:pPr>
        <w:pStyle w:val="PL"/>
        <w:rPr>
          <w:lang w:val="en-US"/>
        </w:rPr>
      </w:pPr>
      <w:r w:rsidRPr="002E5CBA">
        <w:rPr>
          <w:lang w:val="en-US"/>
        </w:rPr>
        <w:t xml:space="preserve">          content:</w:t>
      </w:r>
    </w:p>
    <w:p w14:paraId="3C4152E1" w14:textId="77777777" w:rsidR="00CA566A" w:rsidRPr="002E5CBA" w:rsidRDefault="00CA566A" w:rsidP="00CA566A">
      <w:pPr>
        <w:pStyle w:val="PL"/>
        <w:rPr>
          <w:lang w:val="en-US"/>
        </w:rPr>
      </w:pPr>
      <w:r w:rsidRPr="002E5CBA">
        <w:rPr>
          <w:lang w:val="en-US"/>
        </w:rPr>
        <w:t xml:space="preserve">            application/json: # message without binary body part</w:t>
      </w:r>
    </w:p>
    <w:p w14:paraId="31155941" w14:textId="77777777" w:rsidR="00CA566A" w:rsidRPr="002E5CBA" w:rsidRDefault="00CA566A" w:rsidP="00CA566A">
      <w:pPr>
        <w:pStyle w:val="PL"/>
        <w:rPr>
          <w:lang w:val="en-US"/>
        </w:rPr>
      </w:pPr>
      <w:r w:rsidRPr="002E5CBA">
        <w:rPr>
          <w:lang w:val="en-US"/>
        </w:rPr>
        <w:t xml:space="preserve">              schema:</w:t>
      </w:r>
    </w:p>
    <w:p w14:paraId="1B0DF273" w14:textId="77777777" w:rsidR="00CA566A" w:rsidRDefault="00CA566A" w:rsidP="00CA566A">
      <w:pPr>
        <w:pStyle w:val="PL"/>
        <w:rPr>
          <w:lang w:val="en-US"/>
        </w:rPr>
      </w:pPr>
      <w:r w:rsidRPr="002E5CBA">
        <w:rPr>
          <w:lang w:val="en-US"/>
        </w:rPr>
        <w:t xml:space="preserve">                $ref: '#/components/schemas/SmContextCreateError'</w:t>
      </w:r>
    </w:p>
    <w:p w14:paraId="011AE578" w14:textId="77777777" w:rsidR="00CA566A" w:rsidRPr="002E5CBA" w:rsidRDefault="00CA566A" w:rsidP="00CA566A">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json:</w:t>
      </w:r>
    </w:p>
    <w:p w14:paraId="7FE1EF34" w14:textId="77777777" w:rsidR="00CA566A" w:rsidRPr="002E5CBA" w:rsidRDefault="00CA566A" w:rsidP="00CA566A">
      <w:pPr>
        <w:pStyle w:val="PL"/>
        <w:rPr>
          <w:lang w:val="en-US"/>
        </w:rPr>
      </w:pPr>
      <w:r w:rsidRPr="002E5CBA">
        <w:rPr>
          <w:lang w:val="en-US"/>
        </w:rPr>
        <w:t xml:space="preserve">          </w:t>
      </w:r>
      <w:r>
        <w:rPr>
          <w:lang w:val="en-US"/>
        </w:rPr>
        <w:t xml:space="preserve">    </w:t>
      </w:r>
      <w:r w:rsidRPr="002E5CBA">
        <w:rPr>
          <w:lang w:val="en-US"/>
        </w:rPr>
        <w:t>schema:</w:t>
      </w:r>
    </w:p>
    <w:p w14:paraId="19A28A17" w14:textId="77777777" w:rsidR="00CA566A" w:rsidRPr="002E5CBA" w:rsidRDefault="00CA566A" w:rsidP="00CA566A">
      <w:pPr>
        <w:pStyle w:val="PL"/>
        <w:rPr>
          <w:lang w:val="en-US"/>
        </w:rPr>
      </w:pPr>
      <w:r w:rsidRPr="002E5CBA">
        <w:rPr>
          <w:lang w:val="en-US"/>
        </w:rPr>
        <w:t xml:space="preserve">            </w:t>
      </w:r>
      <w:r>
        <w:rPr>
          <w:lang w:val="en-US"/>
        </w:rPr>
        <w:t xml:space="preserve">    </w:t>
      </w:r>
      <w:r w:rsidRPr="003B2883">
        <w:t>$ref: 'TS29571_CommonData.yaml#/components/schemas/ProblemDetails'</w:t>
      </w:r>
    </w:p>
    <w:p w14:paraId="0B985E77" w14:textId="77777777" w:rsidR="00CA566A" w:rsidRPr="002E5CBA" w:rsidRDefault="00CA566A" w:rsidP="00CA566A">
      <w:pPr>
        <w:pStyle w:val="PL"/>
        <w:rPr>
          <w:lang w:val="en-US"/>
        </w:rPr>
      </w:pPr>
      <w:r w:rsidRPr="002E5CBA">
        <w:rPr>
          <w:lang w:val="en-US"/>
        </w:rPr>
        <w:t xml:space="preserve">            multipart/related:  # message with binary body part(s)</w:t>
      </w:r>
    </w:p>
    <w:p w14:paraId="6F6CA0FE" w14:textId="77777777" w:rsidR="00CA566A" w:rsidRPr="002E5CBA" w:rsidRDefault="00CA566A" w:rsidP="00CA566A">
      <w:pPr>
        <w:pStyle w:val="PL"/>
        <w:rPr>
          <w:lang w:val="en-US"/>
        </w:rPr>
      </w:pPr>
      <w:r w:rsidRPr="002E5CBA">
        <w:rPr>
          <w:lang w:val="en-US"/>
        </w:rPr>
        <w:t xml:space="preserve">              schema:</w:t>
      </w:r>
    </w:p>
    <w:p w14:paraId="35691F18" w14:textId="77777777" w:rsidR="00CA566A" w:rsidRPr="002E5CBA" w:rsidRDefault="00CA566A" w:rsidP="00CA566A">
      <w:pPr>
        <w:pStyle w:val="PL"/>
        <w:rPr>
          <w:lang w:val="en-US"/>
        </w:rPr>
      </w:pPr>
      <w:r w:rsidRPr="002E5CBA">
        <w:rPr>
          <w:lang w:val="en-US"/>
        </w:rPr>
        <w:t xml:space="preserve">                type: object</w:t>
      </w:r>
    </w:p>
    <w:p w14:paraId="1CDAA813" w14:textId="77777777" w:rsidR="00CA566A" w:rsidRPr="002E5CBA" w:rsidRDefault="00CA566A" w:rsidP="00CA566A">
      <w:pPr>
        <w:pStyle w:val="PL"/>
        <w:rPr>
          <w:lang w:val="en-US"/>
        </w:rPr>
      </w:pPr>
      <w:r w:rsidRPr="002E5CBA">
        <w:rPr>
          <w:lang w:val="en-US"/>
        </w:rPr>
        <w:t xml:space="preserve">                properties: # Request parts</w:t>
      </w:r>
    </w:p>
    <w:p w14:paraId="0B6E97E7" w14:textId="77777777" w:rsidR="00CA566A" w:rsidRPr="002E5CBA" w:rsidRDefault="00CA566A" w:rsidP="00CA566A">
      <w:pPr>
        <w:pStyle w:val="PL"/>
        <w:rPr>
          <w:lang w:val="en-US"/>
        </w:rPr>
      </w:pPr>
      <w:r w:rsidRPr="002E5CBA">
        <w:rPr>
          <w:lang w:val="en-US"/>
        </w:rPr>
        <w:t xml:space="preserve">                  jsonData:</w:t>
      </w:r>
    </w:p>
    <w:p w14:paraId="2CC638D5" w14:textId="77777777" w:rsidR="00CA566A" w:rsidRPr="002E5CBA" w:rsidRDefault="00CA566A" w:rsidP="00CA566A">
      <w:pPr>
        <w:pStyle w:val="PL"/>
        <w:rPr>
          <w:lang w:val="en-US"/>
        </w:rPr>
      </w:pPr>
      <w:r w:rsidRPr="002E5CBA">
        <w:rPr>
          <w:lang w:val="en-US"/>
        </w:rPr>
        <w:t xml:space="preserve">                    $ref: '#/components/schemas/SmContextCreateError'</w:t>
      </w:r>
    </w:p>
    <w:p w14:paraId="4B7F1AE5" w14:textId="77777777" w:rsidR="00CA566A" w:rsidRPr="002E5CBA" w:rsidRDefault="00CA566A" w:rsidP="00CA566A">
      <w:pPr>
        <w:pStyle w:val="PL"/>
        <w:rPr>
          <w:lang w:val="en-US"/>
        </w:rPr>
      </w:pPr>
      <w:r w:rsidRPr="002E5CBA">
        <w:rPr>
          <w:lang w:val="en-US"/>
        </w:rPr>
        <w:t xml:space="preserve">                  binaryDataN1SmMessage:</w:t>
      </w:r>
    </w:p>
    <w:p w14:paraId="6637A306" w14:textId="77777777" w:rsidR="00CA566A" w:rsidRPr="002E5CBA" w:rsidRDefault="00CA566A" w:rsidP="00CA566A">
      <w:pPr>
        <w:pStyle w:val="PL"/>
        <w:rPr>
          <w:lang w:val="en-US"/>
        </w:rPr>
      </w:pPr>
      <w:r w:rsidRPr="002E5CBA">
        <w:rPr>
          <w:lang w:val="en-US"/>
        </w:rPr>
        <w:t xml:space="preserve">                    type: string</w:t>
      </w:r>
    </w:p>
    <w:p w14:paraId="7F76033A" w14:textId="77777777" w:rsidR="00CA566A" w:rsidRDefault="00CA566A" w:rsidP="00CA566A">
      <w:pPr>
        <w:pStyle w:val="PL"/>
        <w:rPr>
          <w:lang w:val="en-US"/>
        </w:rPr>
      </w:pPr>
      <w:r w:rsidRPr="002E5CBA">
        <w:rPr>
          <w:lang w:val="en-US"/>
        </w:rPr>
        <w:t xml:space="preserve">                    format: binary</w:t>
      </w:r>
    </w:p>
    <w:p w14:paraId="6D66D768" w14:textId="77777777" w:rsidR="00CA566A" w:rsidRPr="002E5CBA" w:rsidRDefault="00CA566A" w:rsidP="00CA566A">
      <w:pPr>
        <w:pStyle w:val="PL"/>
        <w:rPr>
          <w:lang w:val="en-US"/>
        </w:rPr>
      </w:pPr>
      <w:r w:rsidRPr="002E5CBA">
        <w:rPr>
          <w:lang w:val="en-US"/>
        </w:rPr>
        <w:t xml:space="preserve">                  binaryDataN</w:t>
      </w:r>
      <w:r>
        <w:rPr>
          <w:lang w:val="en-US"/>
        </w:rPr>
        <w:t>2</w:t>
      </w:r>
      <w:r w:rsidRPr="002E5CBA">
        <w:rPr>
          <w:lang w:val="en-US"/>
        </w:rPr>
        <w:t>SmMessage:</w:t>
      </w:r>
    </w:p>
    <w:p w14:paraId="1D629D0E" w14:textId="77777777" w:rsidR="00CA566A" w:rsidRPr="002E5CBA" w:rsidRDefault="00CA566A" w:rsidP="00CA566A">
      <w:pPr>
        <w:pStyle w:val="PL"/>
        <w:rPr>
          <w:lang w:val="en-US"/>
        </w:rPr>
      </w:pPr>
      <w:r w:rsidRPr="002E5CBA">
        <w:rPr>
          <w:lang w:val="en-US"/>
        </w:rPr>
        <w:t xml:space="preserve">                    type: string</w:t>
      </w:r>
    </w:p>
    <w:p w14:paraId="6B2FE7B1" w14:textId="77777777" w:rsidR="00CA566A" w:rsidRPr="002E5CBA" w:rsidRDefault="00CA566A" w:rsidP="00CA566A">
      <w:pPr>
        <w:pStyle w:val="PL"/>
        <w:rPr>
          <w:lang w:val="en-US"/>
        </w:rPr>
      </w:pPr>
      <w:r w:rsidRPr="002E5CBA">
        <w:rPr>
          <w:lang w:val="en-US"/>
        </w:rPr>
        <w:t xml:space="preserve">                    format: binary</w:t>
      </w:r>
    </w:p>
    <w:p w14:paraId="27D867B0" w14:textId="77777777" w:rsidR="00CA566A" w:rsidRPr="002E5CBA" w:rsidRDefault="00CA566A" w:rsidP="00CA566A">
      <w:pPr>
        <w:pStyle w:val="PL"/>
        <w:rPr>
          <w:lang w:val="en-US"/>
        </w:rPr>
      </w:pPr>
      <w:r w:rsidRPr="002E5CBA">
        <w:rPr>
          <w:lang w:val="en-US"/>
        </w:rPr>
        <w:t xml:space="preserve">              encoding:</w:t>
      </w:r>
    </w:p>
    <w:p w14:paraId="340EA47A" w14:textId="77777777" w:rsidR="00CA566A" w:rsidRPr="000659A3" w:rsidRDefault="00CA566A" w:rsidP="00CA566A">
      <w:pPr>
        <w:pStyle w:val="PL"/>
        <w:rPr>
          <w:lang w:val="fr-FR"/>
        </w:rPr>
      </w:pPr>
      <w:r w:rsidRPr="002E5CBA">
        <w:rPr>
          <w:lang w:val="en-US"/>
        </w:rPr>
        <w:t xml:space="preserve">                </w:t>
      </w:r>
      <w:r w:rsidRPr="000659A3">
        <w:rPr>
          <w:lang w:val="fr-FR"/>
        </w:rPr>
        <w:t>jsonData:</w:t>
      </w:r>
    </w:p>
    <w:p w14:paraId="30C8B87C" w14:textId="77777777" w:rsidR="00CA566A" w:rsidRPr="000659A3" w:rsidRDefault="00CA566A" w:rsidP="00CA566A">
      <w:pPr>
        <w:pStyle w:val="PL"/>
        <w:rPr>
          <w:lang w:val="fr-FR"/>
        </w:rPr>
      </w:pPr>
      <w:r w:rsidRPr="000659A3">
        <w:rPr>
          <w:lang w:val="fr-FR"/>
        </w:rPr>
        <w:t xml:space="preserve">                  contentType:  application/json</w:t>
      </w:r>
    </w:p>
    <w:p w14:paraId="1F5A308F" w14:textId="77777777" w:rsidR="00CA566A" w:rsidRPr="000659A3" w:rsidRDefault="00CA566A" w:rsidP="00CA566A">
      <w:pPr>
        <w:pStyle w:val="PL"/>
        <w:rPr>
          <w:lang w:val="fr-FR"/>
        </w:rPr>
      </w:pPr>
      <w:r w:rsidRPr="000659A3">
        <w:rPr>
          <w:lang w:val="fr-FR"/>
        </w:rPr>
        <w:t xml:space="preserve">                binaryDataN1SmMessage:</w:t>
      </w:r>
    </w:p>
    <w:p w14:paraId="6205AAAD" w14:textId="77777777" w:rsidR="00CA566A" w:rsidRPr="002E5CBA" w:rsidRDefault="00CA566A" w:rsidP="00CA566A">
      <w:pPr>
        <w:pStyle w:val="PL"/>
        <w:rPr>
          <w:lang w:val="en-US"/>
        </w:rPr>
      </w:pPr>
      <w:r w:rsidRPr="000659A3">
        <w:rPr>
          <w:lang w:val="fr-FR"/>
        </w:rPr>
        <w:t xml:space="preserve">                  </w:t>
      </w:r>
      <w:r w:rsidRPr="002E5CBA">
        <w:rPr>
          <w:lang w:val="en-US"/>
        </w:rPr>
        <w:t>contentType:  application/vnd.3gpp.5gnas</w:t>
      </w:r>
    </w:p>
    <w:p w14:paraId="0E7188B1" w14:textId="77777777" w:rsidR="00CA566A" w:rsidRPr="002E5CBA" w:rsidRDefault="00CA566A" w:rsidP="00CA566A">
      <w:pPr>
        <w:pStyle w:val="PL"/>
        <w:rPr>
          <w:lang w:val="en-US"/>
        </w:rPr>
      </w:pPr>
      <w:r w:rsidRPr="002E5CBA">
        <w:rPr>
          <w:lang w:val="en-US"/>
        </w:rPr>
        <w:t xml:space="preserve">                  headers:</w:t>
      </w:r>
    </w:p>
    <w:p w14:paraId="3495999C" w14:textId="77777777" w:rsidR="00CA566A" w:rsidRPr="002E5CBA" w:rsidRDefault="00CA566A" w:rsidP="00CA566A">
      <w:pPr>
        <w:pStyle w:val="PL"/>
        <w:rPr>
          <w:lang w:val="en-US"/>
        </w:rPr>
      </w:pPr>
      <w:r w:rsidRPr="002E5CBA">
        <w:rPr>
          <w:lang w:val="en-US"/>
        </w:rPr>
        <w:t xml:space="preserve">                    Content-Id:</w:t>
      </w:r>
    </w:p>
    <w:p w14:paraId="6A32CF0F" w14:textId="77777777" w:rsidR="00CA566A" w:rsidRPr="002E5CBA" w:rsidRDefault="00CA566A" w:rsidP="00CA566A">
      <w:pPr>
        <w:pStyle w:val="PL"/>
        <w:rPr>
          <w:lang w:val="en-US"/>
        </w:rPr>
      </w:pPr>
      <w:r w:rsidRPr="002E5CBA">
        <w:rPr>
          <w:lang w:val="en-US"/>
        </w:rPr>
        <w:t xml:space="preserve">                      schema:</w:t>
      </w:r>
    </w:p>
    <w:p w14:paraId="3A3E670A" w14:textId="77777777" w:rsidR="00CA566A" w:rsidRDefault="00CA566A" w:rsidP="00CA566A">
      <w:pPr>
        <w:pStyle w:val="PL"/>
        <w:rPr>
          <w:lang w:val="en-US"/>
        </w:rPr>
      </w:pPr>
      <w:r w:rsidRPr="002E5CBA">
        <w:rPr>
          <w:lang w:val="en-US"/>
        </w:rPr>
        <w:t xml:space="preserve">                        type: string</w:t>
      </w:r>
    </w:p>
    <w:p w14:paraId="0703B664" w14:textId="77777777" w:rsidR="00CA566A" w:rsidRPr="007C2056" w:rsidRDefault="00CA566A" w:rsidP="00CA566A">
      <w:pPr>
        <w:pStyle w:val="PL"/>
      </w:pPr>
      <w:r w:rsidRPr="007C2056">
        <w:t xml:space="preserve">                binaryDataN2SmMessage:</w:t>
      </w:r>
    </w:p>
    <w:p w14:paraId="3478BFF1" w14:textId="77777777" w:rsidR="00CA566A" w:rsidRPr="002E5CBA" w:rsidRDefault="00CA566A" w:rsidP="00CA566A">
      <w:pPr>
        <w:pStyle w:val="PL"/>
        <w:rPr>
          <w:lang w:val="en-US"/>
        </w:rPr>
      </w:pPr>
      <w:r w:rsidRPr="007C2056">
        <w:t xml:space="preserve">                  </w:t>
      </w:r>
      <w:r w:rsidRPr="002E5CBA">
        <w:rPr>
          <w:lang w:val="en-US"/>
        </w:rPr>
        <w:t>contentType:  application/vnd.3gpp.</w:t>
      </w:r>
      <w:r>
        <w:rPr>
          <w:lang w:val="en-US"/>
        </w:rPr>
        <w:t>ngap</w:t>
      </w:r>
    </w:p>
    <w:p w14:paraId="17686170" w14:textId="77777777" w:rsidR="00CA566A" w:rsidRPr="002E5CBA" w:rsidRDefault="00CA566A" w:rsidP="00CA566A">
      <w:pPr>
        <w:pStyle w:val="PL"/>
        <w:rPr>
          <w:lang w:val="en-US"/>
        </w:rPr>
      </w:pPr>
      <w:r w:rsidRPr="002E5CBA">
        <w:rPr>
          <w:lang w:val="en-US"/>
        </w:rPr>
        <w:t xml:space="preserve">                  headers:</w:t>
      </w:r>
    </w:p>
    <w:p w14:paraId="1A6EB3D9" w14:textId="77777777" w:rsidR="00CA566A" w:rsidRPr="002E5CBA" w:rsidRDefault="00CA566A" w:rsidP="00CA566A">
      <w:pPr>
        <w:pStyle w:val="PL"/>
        <w:rPr>
          <w:lang w:val="en-US"/>
        </w:rPr>
      </w:pPr>
      <w:r w:rsidRPr="002E5CBA">
        <w:rPr>
          <w:lang w:val="en-US"/>
        </w:rPr>
        <w:t xml:space="preserve">                    Content-Id:</w:t>
      </w:r>
    </w:p>
    <w:p w14:paraId="23F63B1D" w14:textId="77777777" w:rsidR="00CA566A" w:rsidRPr="002E5CBA" w:rsidRDefault="00CA566A" w:rsidP="00CA566A">
      <w:pPr>
        <w:pStyle w:val="PL"/>
        <w:rPr>
          <w:lang w:val="en-US"/>
        </w:rPr>
      </w:pPr>
      <w:r w:rsidRPr="002E5CBA">
        <w:rPr>
          <w:lang w:val="en-US"/>
        </w:rPr>
        <w:t xml:space="preserve">                      schema:</w:t>
      </w:r>
    </w:p>
    <w:p w14:paraId="3846929D" w14:textId="77777777" w:rsidR="00CA566A" w:rsidRDefault="00CA566A" w:rsidP="00CA566A">
      <w:pPr>
        <w:pStyle w:val="PL"/>
        <w:rPr>
          <w:lang w:val="en-US"/>
        </w:rPr>
      </w:pPr>
      <w:r w:rsidRPr="002E5CBA">
        <w:rPr>
          <w:lang w:val="en-US"/>
        </w:rPr>
        <w:t xml:space="preserve">                        type: string</w:t>
      </w:r>
    </w:p>
    <w:p w14:paraId="06736B07" w14:textId="77777777" w:rsidR="00CA566A" w:rsidRDefault="00CA566A" w:rsidP="00CA566A">
      <w:pPr>
        <w:pStyle w:val="PL"/>
        <w:rPr>
          <w:lang w:val="en-US"/>
        </w:rPr>
      </w:pPr>
      <w:r w:rsidRPr="002E5CBA">
        <w:rPr>
          <w:lang w:val="en-US"/>
        </w:rPr>
        <w:t xml:space="preserve">       </w:t>
      </w:r>
      <w:r>
        <w:rPr>
          <w:lang w:val="en-US"/>
        </w:rPr>
        <w:t xml:space="preserve"> '502':</w:t>
      </w:r>
    </w:p>
    <w:p w14:paraId="14DDA4CB" w14:textId="77777777" w:rsidR="00CA566A" w:rsidRDefault="00CA566A" w:rsidP="00CA566A">
      <w:pPr>
        <w:pStyle w:val="PL"/>
        <w:rPr>
          <w:lang w:val="en-US"/>
        </w:rPr>
      </w:pPr>
      <w:r w:rsidRPr="002E5CBA">
        <w:rPr>
          <w:lang w:val="en-US"/>
        </w:rPr>
        <w:t xml:space="preserve">          </w:t>
      </w:r>
      <w:r w:rsidRPr="008F2F3C">
        <w:t>$ref: '#/components/responses/</w:t>
      </w:r>
      <w:r>
        <w:t>502</w:t>
      </w:r>
      <w:r w:rsidRPr="008F2F3C">
        <w:t>'</w:t>
      </w:r>
    </w:p>
    <w:p w14:paraId="1607AA88" w14:textId="77777777" w:rsidR="00CA566A" w:rsidRPr="002E5CBA" w:rsidRDefault="00CA566A" w:rsidP="00CA566A">
      <w:pPr>
        <w:pStyle w:val="PL"/>
        <w:rPr>
          <w:lang w:val="en-US"/>
        </w:rPr>
      </w:pPr>
      <w:r w:rsidRPr="002E5CBA">
        <w:rPr>
          <w:lang w:val="en-US"/>
        </w:rPr>
        <w:t xml:space="preserve">        '503':</w:t>
      </w:r>
    </w:p>
    <w:p w14:paraId="3F25F262" w14:textId="77777777" w:rsidR="00CA566A" w:rsidRPr="002E5CBA" w:rsidRDefault="00CA566A" w:rsidP="00CA566A">
      <w:pPr>
        <w:pStyle w:val="PL"/>
        <w:rPr>
          <w:lang w:val="en-US"/>
        </w:rPr>
      </w:pPr>
      <w:r w:rsidRPr="002E5CBA">
        <w:rPr>
          <w:lang w:val="en-US"/>
        </w:rPr>
        <w:t xml:space="preserve">          description: unsuccessful creation of an SM context - service unavailable</w:t>
      </w:r>
    </w:p>
    <w:p w14:paraId="2DD05E50" w14:textId="77777777" w:rsidR="00CA566A" w:rsidRPr="002E5CBA" w:rsidRDefault="00CA566A" w:rsidP="00CA566A">
      <w:pPr>
        <w:pStyle w:val="PL"/>
        <w:rPr>
          <w:lang w:val="en-US"/>
        </w:rPr>
      </w:pPr>
      <w:r w:rsidRPr="002E5CBA">
        <w:rPr>
          <w:lang w:val="en-US"/>
        </w:rPr>
        <w:t xml:space="preserve">          content:</w:t>
      </w:r>
    </w:p>
    <w:p w14:paraId="2DBEEC32" w14:textId="77777777" w:rsidR="00CA566A" w:rsidRPr="002E5CBA" w:rsidRDefault="00CA566A" w:rsidP="00CA566A">
      <w:pPr>
        <w:pStyle w:val="PL"/>
        <w:rPr>
          <w:lang w:val="en-US"/>
        </w:rPr>
      </w:pPr>
      <w:r w:rsidRPr="002E5CBA">
        <w:rPr>
          <w:lang w:val="en-US"/>
        </w:rPr>
        <w:t xml:space="preserve">            application/json: # message without binary body part</w:t>
      </w:r>
    </w:p>
    <w:p w14:paraId="1077F86F" w14:textId="77777777" w:rsidR="00CA566A" w:rsidRPr="002E5CBA" w:rsidRDefault="00CA566A" w:rsidP="00CA566A">
      <w:pPr>
        <w:pStyle w:val="PL"/>
        <w:rPr>
          <w:lang w:val="en-US"/>
        </w:rPr>
      </w:pPr>
      <w:r w:rsidRPr="002E5CBA">
        <w:rPr>
          <w:lang w:val="en-US"/>
        </w:rPr>
        <w:t xml:space="preserve">              schema:</w:t>
      </w:r>
    </w:p>
    <w:p w14:paraId="65826BA0" w14:textId="77777777" w:rsidR="00CA566A" w:rsidRDefault="00CA566A" w:rsidP="00CA566A">
      <w:pPr>
        <w:pStyle w:val="PL"/>
        <w:rPr>
          <w:lang w:val="en-US"/>
        </w:rPr>
      </w:pPr>
      <w:r w:rsidRPr="002E5CBA">
        <w:rPr>
          <w:lang w:val="en-US"/>
        </w:rPr>
        <w:t xml:space="preserve">                $ref: '#/components/schemas/SmContextCreateError'</w:t>
      </w:r>
    </w:p>
    <w:p w14:paraId="5767C6E5" w14:textId="77777777" w:rsidR="00CA566A" w:rsidRPr="002E5CBA" w:rsidRDefault="00CA566A" w:rsidP="00CA566A">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json:</w:t>
      </w:r>
    </w:p>
    <w:p w14:paraId="43461D00" w14:textId="77777777" w:rsidR="00CA566A" w:rsidRPr="002E5CBA" w:rsidRDefault="00CA566A" w:rsidP="00CA566A">
      <w:pPr>
        <w:pStyle w:val="PL"/>
        <w:rPr>
          <w:lang w:val="en-US"/>
        </w:rPr>
      </w:pPr>
      <w:r w:rsidRPr="002E5CBA">
        <w:rPr>
          <w:lang w:val="en-US"/>
        </w:rPr>
        <w:t xml:space="preserve">          </w:t>
      </w:r>
      <w:r>
        <w:rPr>
          <w:lang w:val="en-US"/>
        </w:rPr>
        <w:t xml:space="preserve">    </w:t>
      </w:r>
      <w:r w:rsidRPr="002E5CBA">
        <w:rPr>
          <w:lang w:val="en-US"/>
        </w:rPr>
        <w:t>schema:</w:t>
      </w:r>
    </w:p>
    <w:p w14:paraId="73D372B9" w14:textId="77777777" w:rsidR="00CA566A" w:rsidRPr="002E5CBA" w:rsidRDefault="00CA566A" w:rsidP="00CA566A">
      <w:pPr>
        <w:pStyle w:val="PL"/>
        <w:rPr>
          <w:lang w:val="en-US"/>
        </w:rPr>
      </w:pPr>
      <w:r w:rsidRPr="002E5CBA">
        <w:rPr>
          <w:lang w:val="en-US"/>
        </w:rPr>
        <w:t xml:space="preserve">            </w:t>
      </w:r>
      <w:r>
        <w:rPr>
          <w:lang w:val="en-US"/>
        </w:rPr>
        <w:t xml:space="preserve">    </w:t>
      </w:r>
      <w:r w:rsidRPr="003B2883">
        <w:t>$ref: 'TS29571_CommonData.yaml#/components/schemas/ProblemDetails'</w:t>
      </w:r>
    </w:p>
    <w:p w14:paraId="11E5085D" w14:textId="77777777" w:rsidR="00CA566A" w:rsidRPr="002E5CBA" w:rsidRDefault="00CA566A" w:rsidP="00CA566A">
      <w:pPr>
        <w:pStyle w:val="PL"/>
        <w:rPr>
          <w:lang w:val="en-US"/>
        </w:rPr>
      </w:pPr>
      <w:r w:rsidRPr="002E5CBA">
        <w:rPr>
          <w:lang w:val="en-US"/>
        </w:rPr>
        <w:t xml:space="preserve">            multipart/related:  # message with binary body part(s)</w:t>
      </w:r>
    </w:p>
    <w:p w14:paraId="1A7E93A8" w14:textId="77777777" w:rsidR="00CA566A" w:rsidRPr="002E5CBA" w:rsidRDefault="00CA566A" w:rsidP="00CA566A">
      <w:pPr>
        <w:pStyle w:val="PL"/>
        <w:rPr>
          <w:lang w:val="en-US"/>
        </w:rPr>
      </w:pPr>
      <w:r w:rsidRPr="002E5CBA">
        <w:rPr>
          <w:lang w:val="en-US"/>
        </w:rPr>
        <w:t xml:space="preserve">              schema:</w:t>
      </w:r>
    </w:p>
    <w:p w14:paraId="04F34C88" w14:textId="77777777" w:rsidR="00CA566A" w:rsidRPr="002E5CBA" w:rsidRDefault="00CA566A" w:rsidP="00CA566A">
      <w:pPr>
        <w:pStyle w:val="PL"/>
        <w:rPr>
          <w:lang w:val="en-US"/>
        </w:rPr>
      </w:pPr>
      <w:r w:rsidRPr="002E5CBA">
        <w:rPr>
          <w:lang w:val="en-US"/>
        </w:rPr>
        <w:t xml:space="preserve">                type: object</w:t>
      </w:r>
    </w:p>
    <w:p w14:paraId="04CBAF3D" w14:textId="77777777" w:rsidR="00CA566A" w:rsidRPr="002E5CBA" w:rsidRDefault="00CA566A" w:rsidP="00CA566A">
      <w:pPr>
        <w:pStyle w:val="PL"/>
        <w:rPr>
          <w:lang w:val="en-US"/>
        </w:rPr>
      </w:pPr>
      <w:r w:rsidRPr="002E5CBA">
        <w:rPr>
          <w:lang w:val="en-US"/>
        </w:rPr>
        <w:t xml:space="preserve">                properties: # Request parts</w:t>
      </w:r>
    </w:p>
    <w:p w14:paraId="150E629F" w14:textId="77777777" w:rsidR="00CA566A" w:rsidRPr="002E5CBA" w:rsidRDefault="00CA566A" w:rsidP="00CA566A">
      <w:pPr>
        <w:pStyle w:val="PL"/>
        <w:rPr>
          <w:lang w:val="en-US"/>
        </w:rPr>
      </w:pPr>
      <w:r w:rsidRPr="002E5CBA">
        <w:rPr>
          <w:lang w:val="en-US"/>
        </w:rPr>
        <w:t xml:space="preserve">                  jsonData:</w:t>
      </w:r>
    </w:p>
    <w:p w14:paraId="63EA2EB9" w14:textId="77777777" w:rsidR="00CA566A" w:rsidRPr="002E5CBA" w:rsidRDefault="00CA566A" w:rsidP="00CA566A">
      <w:pPr>
        <w:pStyle w:val="PL"/>
        <w:rPr>
          <w:lang w:val="en-US"/>
        </w:rPr>
      </w:pPr>
      <w:r w:rsidRPr="002E5CBA">
        <w:rPr>
          <w:lang w:val="en-US"/>
        </w:rPr>
        <w:t xml:space="preserve">                    $ref: '#/components/schemas/SmContextCreateError'</w:t>
      </w:r>
    </w:p>
    <w:p w14:paraId="2A0F5B8E" w14:textId="77777777" w:rsidR="00CA566A" w:rsidRPr="002E5CBA" w:rsidRDefault="00CA566A" w:rsidP="00CA566A">
      <w:pPr>
        <w:pStyle w:val="PL"/>
        <w:rPr>
          <w:lang w:val="en-US"/>
        </w:rPr>
      </w:pPr>
      <w:r w:rsidRPr="002E5CBA">
        <w:rPr>
          <w:lang w:val="en-US"/>
        </w:rPr>
        <w:t xml:space="preserve">                  binaryDataN1SmMessage:</w:t>
      </w:r>
    </w:p>
    <w:p w14:paraId="2A382317" w14:textId="77777777" w:rsidR="00CA566A" w:rsidRPr="002E5CBA" w:rsidRDefault="00CA566A" w:rsidP="00CA566A">
      <w:pPr>
        <w:pStyle w:val="PL"/>
        <w:rPr>
          <w:lang w:val="en-US"/>
        </w:rPr>
      </w:pPr>
      <w:r w:rsidRPr="002E5CBA">
        <w:rPr>
          <w:lang w:val="en-US"/>
        </w:rPr>
        <w:t xml:space="preserve">                    type: string</w:t>
      </w:r>
    </w:p>
    <w:p w14:paraId="46A6EE4A" w14:textId="77777777" w:rsidR="00CA566A" w:rsidRDefault="00CA566A" w:rsidP="00CA566A">
      <w:pPr>
        <w:pStyle w:val="PL"/>
        <w:rPr>
          <w:lang w:val="en-US"/>
        </w:rPr>
      </w:pPr>
      <w:r w:rsidRPr="002E5CBA">
        <w:rPr>
          <w:lang w:val="en-US"/>
        </w:rPr>
        <w:t xml:space="preserve">                    format: binary</w:t>
      </w:r>
    </w:p>
    <w:p w14:paraId="0D106AEC" w14:textId="77777777" w:rsidR="00CA566A" w:rsidRPr="002E5CBA" w:rsidRDefault="00CA566A" w:rsidP="00CA566A">
      <w:pPr>
        <w:pStyle w:val="PL"/>
        <w:rPr>
          <w:lang w:val="en-US"/>
        </w:rPr>
      </w:pPr>
      <w:r w:rsidRPr="002E5CBA">
        <w:rPr>
          <w:lang w:val="en-US"/>
        </w:rPr>
        <w:t xml:space="preserve">                  binaryDataN</w:t>
      </w:r>
      <w:r>
        <w:rPr>
          <w:lang w:val="en-US"/>
        </w:rPr>
        <w:t>2</w:t>
      </w:r>
      <w:r w:rsidRPr="002E5CBA">
        <w:rPr>
          <w:lang w:val="en-US"/>
        </w:rPr>
        <w:t>SmMessage:</w:t>
      </w:r>
    </w:p>
    <w:p w14:paraId="49E291A3" w14:textId="77777777" w:rsidR="00CA566A" w:rsidRPr="002E5CBA" w:rsidRDefault="00CA566A" w:rsidP="00CA566A">
      <w:pPr>
        <w:pStyle w:val="PL"/>
        <w:rPr>
          <w:lang w:val="en-US"/>
        </w:rPr>
      </w:pPr>
      <w:r w:rsidRPr="002E5CBA">
        <w:rPr>
          <w:lang w:val="en-US"/>
        </w:rPr>
        <w:t xml:space="preserve">                    type: string</w:t>
      </w:r>
    </w:p>
    <w:p w14:paraId="13F9F302" w14:textId="77777777" w:rsidR="00CA566A" w:rsidRPr="002E5CBA" w:rsidRDefault="00CA566A" w:rsidP="00CA566A">
      <w:pPr>
        <w:pStyle w:val="PL"/>
        <w:rPr>
          <w:lang w:val="en-US"/>
        </w:rPr>
      </w:pPr>
      <w:r w:rsidRPr="002E5CBA">
        <w:rPr>
          <w:lang w:val="en-US"/>
        </w:rPr>
        <w:t xml:space="preserve">                    format: binary</w:t>
      </w:r>
    </w:p>
    <w:p w14:paraId="76EC5091" w14:textId="77777777" w:rsidR="00CA566A" w:rsidRPr="002E5CBA" w:rsidRDefault="00CA566A" w:rsidP="00CA566A">
      <w:pPr>
        <w:pStyle w:val="PL"/>
        <w:rPr>
          <w:lang w:val="en-US"/>
        </w:rPr>
      </w:pPr>
      <w:r w:rsidRPr="002E5CBA">
        <w:rPr>
          <w:lang w:val="en-US"/>
        </w:rPr>
        <w:t xml:space="preserve">              encoding:</w:t>
      </w:r>
    </w:p>
    <w:p w14:paraId="62DBB765" w14:textId="77777777" w:rsidR="00CA566A" w:rsidRPr="00046E6A" w:rsidRDefault="00CA566A" w:rsidP="00CA566A">
      <w:pPr>
        <w:pStyle w:val="PL"/>
        <w:rPr>
          <w:lang w:val="fr-FR"/>
        </w:rPr>
      </w:pPr>
      <w:r w:rsidRPr="002E5CBA">
        <w:rPr>
          <w:lang w:val="en-US"/>
        </w:rPr>
        <w:t xml:space="preserve">                </w:t>
      </w:r>
      <w:r w:rsidRPr="00046E6A">
        <w:rPr>
          <w:lang w:val="fr-FR"/>
        </w:rPr>
        <w:t>jsonData:</w:t>
      </w:r>
    </w:p>
    <w:p w14:paraId="22178D1D" w14:textId="77777777" w:rsidR="00CA566A" w:rsidRPr="00046E6A" w:rsidRDefault="00CA566A" w:rsidP="00CA566A">
      <w:pPr>
        <w:pStyle w:val="PL"/>
        <w:rPr>
          <w:lang w:val="fr-FR"/>
        </w:rPr>
      </w:pPr>
      <w:r w:rsidRPr="00046E6A">
        <w:rPr>
          <w:lang w:val="fr-FR"/>
        </w:rPr>
        <w:t xml:space="preserve">                  contentType:  application/json</w:t>
      </w:r>
    </w:p>
    <w:p w14:paraId="7C8D48D4" w14:textId="77777777" w:rsidR="00CA566A" w:rsidRPr="00046E6A" w:rsidRDefault="00CA566A" w:rsidP="00CA566A">
      <w:pPr>
        <w:pStyle w:val="PL"/>
        <w:rPr>
          <w:lang w:val="fr-FR"/>
        </w:rPr>
      </w:pPr>
      <w:r w:rsidRPr="00046E6A">
        <w:rPr>
          <w:lang w:val="fr-FR"/>
        </w:rPr>
        <w:t xml:space="preserve">                binaryDataN1SmMessage:</w:t>
      </w:r>
    </w:p>
    <w:p w14:paraId="532FEF2A" w14:textId="77777777" w:rsidR="00CA566A" w:rsidRPr="002E5CBA" w:rsidRDefault="00CA566A" w:rsidP="00CA566A">
      <w:pPr>
        <w:pStyle w:val="PL"/>
        <w:rPr>
          <w:lang w:val="en-US"/>
        </w:rPr>
      </w:pPr>
      <w:r w:rsidRPr="00046E6A">
        <w:rPr>
          <w:lang w:val="fr-FR"/>
        </w:rPr>
        <w:t xml:space="preserve">                  </w:t>
      </w:r>
      <w:r w:rsidRPr="002E5CBA">
        <w:rPr>
          <w:lang w:val="en-US"/>
        </w:rPr>
        <w:t>contentType:  application/vnd.3gpp.5gnas</w:t>
      </w:r>
    </w:p>
    <w:p w14:paraId="70F70BBA" w14:textId="77777777" w:rsidR="00CA566A" w:rsidRPr="002E5CBA" w:rsidRDefault="00CA566A" w:rsidP="00CA566A">
      <w:pPr>
        <w:pStyle w:val="PL"/>
        <w:rPr>
          <w:lang w:val="en-US"/>
        </w:rPr>
      </w:pPr>
      <w:r w:rsidRPr="002E5CBA">
        <w:rPr>
          <w:lang w:val="en-US"/>
        </w:rPr>
        <w:t xml:space="preserve">                  headers:</w:t>
      </w:r>
    </w:p>
    <w:p w14:paraId="5089C6DF" w14:textId="77777777" w:rsidR="00CA566A" w:rsidRPr="002E5CBA" w:rsidRDefault="00CA566A" w:rsidP="00CA566A">
      <w:pPr>
        <w:pStyle w:val="PL"/>
        <w:rPr>
          <w:lang w:val="en-US"/>
        </w:rPr>
      </w:pPr>
      <w:r w:rsidRPr="002E5CBA">
        <w:rPr>
          <w:lang w:val="en-US"/>
        </w:rPr>
        <w:t xml:space="preserve">                    Content-Id:</w:t>
      </w:r>
    </w:p>
    <w:p w14:paraId="509F2CDB" w14:textId="77777777" w:rsidR="00CA566A" w:rsidRPr="002E5CBA" w:rsidRDefault="00CA566A" w:rsidP="00CA566A">
      <w:pPr>
        <w:pStyle w:val="PL"/>
        <w:rPr>
          <w:lang w:val="en-US"/>
        </w:rPr>
      </w:pPr>
      <w:r w:rsidRPr="002E5CBA">
        <w:rPr>
          <w:lang w:val="en-US"/>
        </w:rPr>
        <w:lastRenderedPageBreak/>
        <w:t xml:space="preserve">                      schema:</w:t>
      </w:r>
    </w:p>
    <w:p w14:paraId="0588B138" w14:textId="77777777" w:rsidR="00CA566A" w:rsidRDefault="00CA566A" w:rsidP="00CA566A">
      <w:pPr>
        <w:pStyle w:val="PL"/>
        <w:rPr>
          <w:lang w:val="en-US"/>
        </w:rPr>
      </w:pPr>
      <w:r w:rsidRPr="002E5CBA">
        <w:rPr>
          <w:lang w:val="en-US"/>
        </w:rPr>
        <w:t xml:space="preserve">                        type: string</w:t>
      </w:r>
    </w:p>
    <w:p w14:paraId="680354C8" w14:textId="77777777" w:rsidR="00CA566A" w:rsidRPr="007C2056" w:rsidRDefault="00CA566A" w:rsidP="00CA566A">
      <w:pPr>
        <w:pStyle w:val="PL"/>
      </w:pPr>
      <w:r w:rsidRPr="007C2056">
        <w:t xml:space="preserve">                binaryDataN2SmMessage:</w:t>
      </w:r>
    </w:p>
    <w:p w14:paraId="62D879A3" w14:textId="77777777" w:rsidR="00CA566A" w:rsidRPr="002E5CBA" w:rsidRDefault="00CA566A" w:rsidP="00CA566A">
      <w:pPr>
        <w:pStyle w:val="PL"/>
        <w:rPr>
          <w:lang w:val="en-US"/>
        </w:rPr>
      </w:pPr>
      <w:r w:rsidRPr="007C2056">
        <w:t xml:space="preserve">                  </w:t>
      </w:r>
      <w:r w:rsidRPr="002E5CBA">
        <w:rPr>
          <w:lang w:val="en-US"/>
        </w:rPr>
        <w:t>contentType:  application/vnd.3gpp.</w:t>
      </w:r>
      <w:r>
        <w:rPr>
          <w:lang w:val="en-US"/>
        </w:rPr>
        <w:t>ngap</w:t>
      </w:r>
    </w:p>
    <w:p w14:paraId="25BF3B28" w14:textId="77777777" w:rsidR="00CA566A" w:rsidRPr="002E5CBA" w:rsidRDefault="00CA566A" w:rsidP="00CA566A">
      <w:pPr>
        <w:pStyle w:val="PL"/>
        <w:rPr>
          <w:lang w:val="en-US"/>
        </w:rPr>
      </w:pPr>
      <w:r w:rsidRPr="002E5CBA">
        <w:rPr>
          <w:lang w:val="en-US"/>
        </w:rPr>
        <w:t xml:space="preserve">                  headers:</w:t>
      </w:r>
    </w:p>
    <w:p w14:paraId="344D3850" w14:textId="77777777" w:rsidR="00CA566A" w:rsidRPr="002E5CBA" w:rsidRDefault="00CA566A" w:rsidP="00CA566A">
      <w:pPr>
        <w:pStyle w:val="PL"/>
        <w:rPr>
          <w:lang w:val="en-US"/>
        </w:rPr>
      </w:pPr>
      <w:r w:rsidRPr="002E5CBA">
        <w:rPr>
          <w:lang w:val="en-US"/>
        </w:rPr>
        <w:t xml:space="preserve">                    Content-Id:</w:t>
      </w:r>
    </w:p>
    <w:p w14:paraId="1176132E" w14:textId="77777777" w:rsidR="00CA566A" w:rsidRPr="002E5CBA" w:rsidRDefault="00CA566A" w:rsidP="00CA566A">
      <w:pPr>
        <w:pStyle w:val="PL"/>
        <w:rPr>
          <w:lang w:val="en-US"/>
        </w:rPr>
      </w:pPr>
      <w:r w:rsidRPr="002E5CBA">
        <w:rPr>
          <w:lang w:val="en-US"/>
        </w:rPr>
        <w:t xml:space="preserve">                      schema:</w:t>
      </w:r>
    </w:p>
    <w:p w14:paraId="79CA9570" w14:textId="77777777" w:rsidR="00CA566A" w:rsidRPr="002E5CBA" w:rsidRDefault="00CA566A" w:rsidP="00CA566A">
      <w:pPr>
        <w:pStyle w:val="PL"/>
        <w:rPr>
          <w:lang w:val="en-US"/>
        </w:rPr>
      </w:pPr>
      <w:r w:rsidRPr="002E5CBA">
        <w:rPr>
          <w:lang w:val="en-US"/>
        </w:rPr>
        <w:t xml:space="preserve">                        type: string</w:t>
      </w:r>
    </w:p>
    <w:p w14:paraId="6BD3DFB2" w14:textId="77777777" w:rsidR="00CA566A" w:rsidRPr="002E5CBA" w:rsidRDefault="00CA566A" w:rsidP="00CA566A">
      <w:pPr>
        <w:pStyle w:val="PL"/>
        <w:rPr>
          <w:lang w:val="en-US"/>
        </w:rPr>
      </w:pPr>
      <w:r w:rsidRPr="002E5CBA">
        <w:rPr>
          <w:lang w:val="en-US"/>
        </w:rPr>
        <w:t xml:space="preserve">        '504':</w:t>
      </w:r>
    </w:p>
    <w:p w14:paraId="3A39B32A" w14:textId="77777777" w:rsidR="00CA566A" w:rsidRPr="002E5CBA" w:rsidRDefault="00CA566A" w:rsidP="00CA566A">
      <w:pPr>
        <w:pStyle w:val="PL"/>
        <w:rPr>
          <w:lang w:val="en-US"/>
        </w:rPr>
      </w:pPr>
      <w:r w:rsidRPr="002E5CBA">
        <w:rPr>
          <w:lang w:val="en-US"/>
        </w:rPr>
        <w:t xml:space="preserve">          description: unsuccessful creation of an SM context - gateway timeout</w:t>
      </w:r>
    </w:p>
    <w:p w14:paraId="529B23B4" w14:textId="77777777" w:rsidR="00CA566A" w:rsidRPr="002E5CBA" w:rsidRDefault="00CA566A" w:rsidP="00CA566A">
      <w:pPr>
        <w:pStyle w:val="PL"/>
        <w:rPr>
          <w:lang w:val="en-US"/>
        </w:rPr>
      </w:pPr>
      <w:r w:rsidRPr="002E5CBA">
        <w:rPr>
          <w:lang w:val="en-US"/>
        </w:rPr>
        <w:t xml:space="preserve">          content:</w:t>
      </w:r>
    </w:p>
    <w:p w14:paraId="24B59B3E" w14:textId="77777777" w:rsidR="00CA566A" w:rsidRPr="002E5CBA" w:rsidRDefault="00CA566A" w:rsidP="00CA566A">
      <w:pPr>
        <w:pStyle w:val="PL"/>
        <w:rPr>
          <w:lang w:val="en-US"/>
        </w:rPr>
      </w:pPr>
      <w:r w:rsidRPr="002E5CBA">
        <w:rPr>
          <w:lang w:val="en-US"/>
        </w:rPr>
        <w:t xml:space="preserve">            application/json: # message without binary body part</w:t>
      </w:r>
    </w:p>
    <w:p w14:paraId="66114DBF" w14:textId="77777777" w:rsidR="00CA566A" w:rsidRPr="002E5CBA" w:rsidRDefault="00CA566A" w:rsidP="00CA566A">
      <w:pPr>
        <w:pStyle w:val="PL"/>
        <w:rPr>
          <w:lang w:val="en-US"/>
        </w:rPr>
      </w:pPr>
      <w:r w:rsidRPr="002E5CBA">
        <w:rPr>
          <w:lang w:val="en-US"/>
        </w:rPr>
        <w:t xml:space="preserve">              schema:</w:t>
      </w:r>
    </w:p>
    <w:p w14:paraId="40E08961" w14:textId="77777777" w:rsidR="00CA566A" w:rsidRDefault="00CA566A" w:rsidP="00CA566A">
      <w:pPr>
        <w:pStyle w:val="PL"/>
        <w:rPr>
          <w:lang w:val="en-US"/>
        </w:rPr>
      </w:pPr>
      <w:r w:rsidRPr="002E5CBA">
        <w:rPr>
          <w:lang w:val="en-US"/>
        </w:rPr>
        <w:t xml:space="preserve">                $ref: '#/components/schemas/SmContextCreateError'</w:t>
      </w:r>
    </w:p>
    <w:p w14:paraId="010324C9" w14:textId="77777777" w:rsidR="00CA566A" w:rsidRPr="002E5CBA" w:rsidRDefault="00CA566A" w:rsidP="00CA566A">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json:</w:t>
      </w:r>
    </w:p>
    <w:p w14:paraId="70A6DEA0" w14:textId="77777777" w:rsidR="00CA566A" w:rsidRPr="002E5CBA" w:rsidRDefault="00CA566A" w:rsidP="00CA566A">
      <w:pPr>
        <w:pStyle w:val="PL"/>
        <w:rPr>
          <w:lang w:val="en-US"/>
        </w:rPr>
      </w:pPr>
      <w:r w:rsidRPr="002E5CBA">
        <w:rPr>
          <w:lang w:val="en-US"/>
        </w:rPr>
        <w:t xml:space="preserve">          </w:t>
      </w:r>
      <w:r>
        <w:rPr>
          <w:lang w:val="en-US"/>
        </w:rPr>
        <w:t xml:space="preserve">    </w:t>
      </w:r>
      <w:r w:rsidRPr="002E5CBA">
        <w:rPr>
          <w:lang w:val="en-US"/>
        </w:rPr>
        <w:t>schema:</w:t>
      </w:r>
    </w:p>
    <w:p w14:paraId="4CB79563" w14:textId="77777777" w:rsidR="00CA566A" w:rsidRPr="002E5CBA" w:rsidRDefault="00CA566A" w:rsidP="00CA566A">
      <w:pPr>
        <w:pStyle w:val="PL"/>
        <w:rPr>
          <w:lang w:val="en-US"/>
        </w:rPr>
      </w:pPr>
      <w:r w:rsidRPr="002E5CBA">
        <w:rPr>
          <w:lang w:val="en-US"/>
        </w:rPr>
        <w:t xml:space="preserve">            </w:t>
      </w:r>
      <w:r>
        <w:rPr>
          <w:lang w:val="en-US"/>
        </w:rPr>
        <w:t xml:space="preserve">    </w:t>
      </w:r>
      <w:r w:rsidRPr="003B2883">
        <w:t>$ref: 'TS29571_CommonData.yaml#/components/schemas/ProblemDetails'</w:t>
      </w:r>
    </w:p>
    <w:p w14:paraId="39EAE6AF" w14:textId="77777777" w:rsidR="00CA566A" w:rsidRPr="002E5CBA" w:rsidRDefault="00CA566A" w:rsidP="00CA566A">
      <w:pPr>
        <w:pStyle w:val="PL"/>
        <w:rPr>
          <w:lang w:val="en-US"/>
        </w:rPr>
      </w:pPr>
      <w:r w:rsidRPr="002E5CBA">
        <w:rPr>
          <w:lang w:val="en-US"/>
        </w:rPr>
        <w:t xml:space="preserve">            multipart/related:  # message with binary body part(s)</w:t>
      </w:r>
    </w:p>
    <w:p w14:paraId="03A09AC0" w14:textId="77777777" w:rsidR="00CA566A" w:rsidRPr="002E5CBA" w:rsidRDefault="00CA566A" w:rsidP="00CA566A">
      <w:pPr>
        <w:pStyle w:val="PL"/>
        <w:rPr>
          <w:lang w:val="en-US"/>
        </w:rPr>
      </w:pPr>
      <w:r w:rsidRPr="002E5CBA">
        <w:rPr>
          <w:lang w:val="en-US"/>
        </w:rPr>
        <w:t xml:space="preserve">              schema:</w:t>
      </w:r>
    </w:p>
    <w:p w14:paraId="435D5CB1" w14:textId="77777777" w:rsidR="00CA566A" w:rsidRPr="002E5CBA" w:rsidRDefault="00CA566A" w:rsidP="00CA566A">
      <w:pPr>
        <w:pStyle w:val="PL"/>
        <w:rPr>
          <w:lang w:val="en-US"/>
        </w:rPr>
      </w:pPr>
      <w:r w:rsidRPr="002E5CBA">
        <w:rPr>
          <w:lang w:val="en-US"/>
        </w:rPr>
        <w:t xml:space="preserve">                type: object</w:t>
      </w:r>
    </w:p>
    <w:p w14:paraId="6FB9BAD4" w14:textId="77777777" w:rsidR="00CA566A" w:rsidRPr="002E5CBA" w:rsidRDefault="00CA566A" w:rsidP="00CA566A">
      <w:pPr>
        <w:pStyle w:val="PL"/>
        <w:rPr>
          <w:lang w:val="en-US"/>
        </w:rPr>
      </w:pPr>
      <w:r w:rsidRPr="002E5CBA">
        <w:rPr>
          <w:lang w:val="en-US"/>
        </w:rPr>
        <w:t xml:space="preserve">                properties: # Request parts</w:t>
      </w:r>
    </w:p>
    <w:p w14:paraId="434150A0" w14:textId="77777777" w:rsidR="00CA566A" w:rsidRPr="002E5CBA" w:rsidRDefault="00CA566A" w:rsidP="00CA566A">
      <w:pPr>
        <w:pStyle w:val="PL"/>
        <w:rPr>
          <w:lang w:val="en-US"/>
        </w:rPr>
      </w:pPr>
      <w:r w:rsidRPr="002E5CBA">
        <w:rPr>
          <w:lang w:val="en-US"/>
        </w:rPr>
        <w:t xml:space="preserve">                  jsonData:</w:t>
      </w:r>
    </w:p>
    <w:p w14:paraId="3BBEDC79" w14:textId="77777777" w:rsidR="00CA566A" w:rsidRPr="002E5CBA" w:rsidRDefault="00CA566A" w:rsidP="00CA566A">
      <w:pPr>
        <w:pStyle w:val="PL"/>
        <w:rPr>
          <w:lang w:val="en-US"/>
        </w:rPr>
      </w:pPr>
      <w:r w:rsidRPr="002E5CBA">
        <w:rPr>
          <w:lang w:val="en-US"/>
        </w:rPr>
        <w:t xml:space="preserve">                    $ref: '#/components/schemas/SmContextCreateError'</w:t>
      </w:r>
    </w:p>
    <w:p w14:paraId="241CD956" w14:textId="77777777" w:rsidR="00CA566A" w:rsidRPr="002E5CBA" w:rsidRDefault="00CA566A" w:rsidP="00CA566A">
      <w:pPr>
        <w:pStyle w:val="PL"/>
        <w:rPr>
          <w:lang w:val="en-US"/>
        </w:rPr>
      </w:pPr>
      <w:r w:rsidRPr="002E5CBA">
        <w:rPr>
          <w:lang w:val="en-US"/>
        </w:rPr>
        <w:t xml:space="preserve">                  binaryDataN1SmMessage:</w:t>
      </w:r>
    </w:p>
    <w:p w14:paraId="01CA87BF" w14:textId="77777777" w:rsidR="00CA566A" w:rsidRPr="002E5CBA" w:rsidRDefault="00CA566A" w:rsidP="00CA566A">
      <w:pPr>
        <w:pStyle w:val="PL"/>
        <w:rPr>
          <w:lang w:val="en-US"/>
        </w:rPr>
      </w:pPr>
      <w:r w:rsidRPr="002E5CBA">
        <w:rPr>
          <w:lang w:val="en-US"/>
        </w:rPr>
        <w:t xml:space="preserve">                    type: string</w:t>
      </w:r>
    </w:p>
    <w:p w14:paraId="51C65326" w14:textId="77777777" w:rsidR="00CA566A" w:rsidRDefault="00CA566A" w:rsidP="00CA566A">
      <w:pPr>
        <w:pStyle w:val="PL"/>
        <w:rPr>
          <w:lang w:val="en-US"/>
        </w:rPr>
      </w:pPr>
      <w:r w:rsidRPr="002E5CBA">
        <w:rPr>
          <w:lang w:val="en-US"/>
        </w:rPr>
        <w:t xml:space="preserve">                    format: binary</w:t>
      </w:r>
    </w:p>
    <w:p w14:paraId="4070AB74" w14:textId="77777777" w:rsidR="00CA566A" w:rsidRPr="002E5CBA" w:rsidRDefault="00CA566A" w:rsidP="00CA566A">
      <w:pPr>
        <w:pStyle w:val="PL"/>
        <w:rPr>
          <w:lang w:val="en-US"/>
        </w:rPr>
      </w:pPr>
      <w:r w:rsidRPr="002E5CBA">
        <w:rPr>
          <w:lang w:val="en-US"/>
        </w:rPr>
        <w:t xml:space="preserve">                  binaryDataN</w:t>
      </w:r>
      <w:r>
        <w:rPr>
          <w:lang w:val="en-US"/>
        </w:rPr>
        <w:t>2</w:t>
      </w:r>
      <w:r w:rsidRPr="002E5CBA">
        <w:rPr>
          <w:lang w:val="en-US"/>
        </w:rPr>
        <w:t>SmMessage:</w:t>
      </w:r>
    </w:p>
    <w:p w14:paraId="3D6E5908" w14:textId="77777777" w:rsidR="00CA566A" w:rsidRPr="002E5CBA" w:rsidRDefault="00CA566A" w:rsidP="00CA566A">
      <w:pPr>
        <w:pStyle w:val="PL"/>
        <w:rPr>
          <w:lang w:val="en-US"/>
        </w:rPr>
      </w:pPr>
      <w:r w:rsidRPr="002E5CBA">
        <w:rPr>
          <w:lang w:val="en-US"/>
        </w:rPr>
        <w:t xml:space="preserve">                    type: string</w:t>
      </w:r>
    </w:p>
    <w:p w14:paraId="4D5A6438" w14:textId="77777777" w:rsidR="00CA566A" w:rsidRPr="002E5CBA" w:rsidRDefault="00CA566A" w:rsidP="00CA566A">
      <w:pPr>
        <w:pStyle w:val="PL"/>
        <w:rPr>
          <w:lang w:val="en-US"/>
        </w:rPr>
      </w:pPr>
      <w:r w:rsidRPr="002E5CBA">
        <w:rPr>
          <w:lang w:val="en-US"/>
        </w:rPr>
        <w:t xml:space="preserve">                    format: binary</w:t>
      </w:r>
    </w:p>
    <w:p w14:paraId="1FC389CB" w14:textId="77777777" w:rsidR="00CA566A" w:rsidRPr="002E5CBA" w:rsidRDefault="00CA566A" w:rsidP="00CA566A">
      <w:pPr>
        <w:pStyle w:val="PL"/>
        <w:rPr>
          <w:lang w:val="en-US"/>
        </w:rPr>
      </w:pPr>
      <w:r w:rsidRPr="002E5CBA">
        <w:rPr>
          <w:lang w:val="en-US"/>
        </w:rPr>
        <w:t xml:space="preserve">              encoding:</w:t>
      </w:r>
    </w:p>
    <w:p w14:paraId="2B89F53B" w14:textId="77777777" w:rsidR="00CA566A" w:rsidRPr="000659A3" w:rsidRDefault="00CA566A" w:rsidP="00CA566A">
      <w:pPr>
        <w:pStyle w:val="PL"/>
        <w:rPr>
          <w:lang w:val="fr-FR"/>
        </w:rPr>
      </w:pPr>
      <w:r w:rsidRPr="002E5CBA">
        <w:rPr>
          <w:lang w:val="en-US"/>
        </w:rPr>
        <w:t xml:space="preserve">                </w:t>
      </w:r>
      <w:r w:rsidRPr="000659A3">
        <w:rPr>
          <w:lang w:val="fr-FR"/>
        </w:rPr>
        <w:t>jsonData:</w:t>
      </w:r>
    </w:p>
    <w:p w14:paraId="6691B305" w14:textId="77777777" w:rsidR="00CA566A" w:rsidRPr="000659A3" w:rsidRDefault="00CA566A" w:rsidP="00CA566A">
      <w:pPr>
        <w:pStyle w:val="PL"/>
        <w:rPr>
          <w:lang w:val="fr-FR"/>
        </w:rPr>
      </w:pPr>
      <w:r w:rsidRPr="000659A3">
        <w:rPr>
          <w:lang w:val="fr-FR"/>
        </w:rPr>
        <w:t xml:space="preserve">                  contentType:  application/json</w:t>
      </w:r>
    </w:p>
    <w:p w14:paraId="7E8DB7CE" w14:textId="77777777" w:rsidR="00CA566A" w:rsidRPr="000659A3" w:rsidRDefault="00CA566A" w:rsidP="00CA566A">
      <w:pPr>
        <w:pStyle w:val="PL"/>
        <w:rPr>
          <w:lang w:val="fr-FR"/>
        </w:rPr>
      </w:pPr>
      <w:r w:rsidRPr="000659A3">
        <w:rPr>
          <w:lang w:val="fr-FR"/>
        </w:rPr>
        <w:t xml:space="preserve">                binaryDataN1SmMessage:</w:t>
      </w:r>
    </w:p>
    <w:p w14:paraId="1DD156BE" w14:textId="77777777" w:rsidR="00CA566A" w:rsidRPr="002E5CBA" w:rsidRDefault="00CA566A" w:rsidP="00CA566A">
      <w:pPr>
        <w:pStyle w:val="PL"/>
        <w:rPr>
          <w:lang w:val="en-US"/>
        </w:rPr>
      </w:pPr>
      <w:r w:rsidRPr="000659A3">
        <w:rPr>
          <w:lang w:val="fr-FR"/>
        </w:rPr>
        <w:t xml:space="preserve">                  </w:t>
      </w:r>
      <w:r w:rsidRPr="002E5CBA">
        <w:rPr>
          <w:lang w:val="en-US"/>
        </w:rPr>
        <w:t>contentType:  application/vnd.3gpp.5gnas</w:t>
      </w:r>
    </w:p>
    <w:p w14:paraId="02F98913" w14:textId="77777777" w:rsidR="00CA566A" w:rsidRPr="002E5CBA" w:rsidRDefault="00CA566A" w:rsidP="00CA566A">
      <w:pPr>
        <w:pStyle w:val="PL"/>
        <w:rPr>
          <w:lang w:val="en-US"/>
        </w:rPr>
      </w:pPr>
      <w:r w:rsidRPr="002E5CBA">
        <w:rPr>
          <w:lang w:val="en-US"/>
        </w:rPr>
        <w:t xml:space="preserve">                  headers:</w:t>
      </w:r>
    </w:p>
    <w:p w14:paraId="3A0C4D68" w14:textId="77777777" w:rsidR="00CA566A" w:rsidRPr="002E5CBA" w:rsidRDefault="00CA566A" w:rsidP="00CA566A">
      <w:pPr>
        <w:pStyle w:val="PL"/>
        <w:rPr>
          <w:lang w:val="en-US"/>
        </w:rPr>
      </w:pPr>
      <w:r w:rsidRPr="002E5CBA">
        <w:rPr>
          <w:lang w:val="en-US"/>
        </w:rPr>
        <w:t xml:space="preserve">                    Content-Id:</w:t>
      </w:r>
    </w:p>
    <w:p w14:paraId="05026EC5" w14:textId="77777777" w:rsidR="00CA566A" w:rsidRPr="002E5CBA" w:rsidRDefault="00CA566A" w:rsidP="00CA566A">
      <w:pPr>
        <w:pStyle w:val="PL"/>
        <w:rPr>
          <w:lang w:val="en-US"/>
        </w:rPr>
      </w:pPr>
      <w:r w:rsidRPr="002E5CBA">
        <w:rPr>
          <w:lang w:val="en-US"/>
        </w:rPr>
        <w:t xml:space="preserve">                      schema:</w:t>
      </w:r>
    </w:p>
    <w:p w14:paraId="496039D5" w14:textId="77777777" w:rsidR="00CA566A" w:rsidRDefault="00CA566A" w:rsidP="00CA566A">
      <w:pPr>
        <w:pStyle w:val="PL"/>
        <w:rPr>
          <w:lang w:val="en-US"/>
        </w:rPr>
      </w:pPr>
      <w:r w:rsidRPr="002E5CBA">
        <w:rPr>
          <w:lang w:val="en-US"/>
        </w:rPr>
        <w:t xml:space="preserve">                        type: string</w:t>
      </w:r>
    </w:p>
    <w:p w14:paraId="0B97780C" w14:textId="77777777" w:rsidR="00CA566A" w:rsidRPr="007C2056" w:rsidRDefault="00CA566A" w:rsidP="00CA566A">
      <w:pPr>
        <w:pStyle w:val="PL"/>
      </w:pPr>
      <w:r w:rsidRPr="007C2056">
        <w:t xml:space="preserve">                binaryDataN2SmMessage:</w:t>
      </w:r>
    </w:p>
    <w:p w14:paraId="4CE52BC4" w14:textId="77777777" w:rsidR="00CA566A" w:rsidRPr="002E5CBA" w:rsidRDefault="00CA566A" w:rsidP="00CA566A">
      <w:pPr>
        <w:pStyle w:val="PL"/>
        <w:rPr>
          <w:lang w:val="en-US"/>
        </w:rPr>
      </w:pPr>
      <w:r w:rsidRPr="007C2056">
        <w:t xml:space="preserve">                  </w:t>
      </w:r>
      <w:r w:rsidRPr="002E5CBA">
        <w:rPr>
          <w:lang w:val="en-US"/>
        </w:rPr>
        <w:t>contentType:  application/vnd.3gpp.</w:t>
      </w:r>
      <w:r>
        <w:rPr>
          <w:lang w:val="en-US"/>
        </w:rPr>
        <w:t>ngap</w:t>
      </w:r>
    </w:p>
    <w:p w14:paraId="0ECCDC04" w14:textId="77777777" w:rsidR="00CA566A" w:rsidRPr="002E5CBA" w:rsidRDefault="00CA566A" w:rsidP="00CA566A">
      <w:pPr>
        <w:pStyle w:val="PL"/>
        <w:rPr>
          <w:lang w:val="en-US"/>
        </w:rPr>
      </w:pPr>
      <w:r w:rsidRPr="002E5CBA">
        <w:rPr>
          <w:lang w:val="en-US"/>
        </w:rPr>
        <w:t xml:space="preserve">                  headers:</w:t>
      </w:r>
    </w:p>
    <w:p w14:paraId="642148D0" w14:textId="77777777" w:rsidR="00CA566A" w:rsidRPr="002E5CBA" w:rsidRDefault="00CA566A" w:rsidP="00CA566A">
      <w:pPr>
        <w:pStyle w:val="PL"/>
        <w:rPr>
          <w:lang w:val="en-US"/>
        </w:rPr>
      </w:pPr>
      <w:r w:rsidRPr="002E5CBA">
        <w:rPr>
          <w:lang w:val="en-US"/>
        </w:rPr>
        <w:t xml:space="preserve">                    Content-Id:</w:t>
      </w:r>
    </w:p>
    <w:p w14:paraId="6BF338B7" w14:textId="77777777" w:rsidR="00CA566A" w:rsidRPr="002E5CBA" w:rsidRDefault="00CA566A" w:rsidP="00CA566A">
      <w:pPr>
        <w:pStyle w:val="PL"/>
        <w:rPr>
          <w:lang w:val="en-US"/>
        </w:rPr>
      </w:pPr>
      <w:r w:rsidRPr="002E5CBA">
        <w:rPr>
          <w:lang w:val="en-US"/>
        </w:rPr>
        <w:t xml:space="preserve">                      schema:</w:t>
      </w:r>
    </w:p>
    <w:p w14:paraId="6CD3A68F" w14:textId="77777777" w:rsidR="00CA566A" w:rsidRPr="002E5CBA" w:rsidRDefault="00CA566A" w:rsidP="00CA566A">
      <w:pPr>
        <w:pStyle w:val="PL"/>
        <w:rPr>
          <w:lang w:val="en-US"/>
        </w:rPr>
      </w:pPr>
      <w:r w:rsidRPr="002E5CBA">
        <w:rPr>
          <w:lang w:val="en-US"/>
        </w:rPr>
        <w:t xml:space="preserve">                        type: string</w:t>
      </w:r>
    </w:p>
    <w:p w14:paraId="0EA9B350" w14:textId="77777777" w:rsidR="00CA566A" w:rsidRDefault="00CA566A" w:rsidP="00CA566A">
      <w:pPr>
        <w:pStyle w:val="PL"/>
        <w:rPr>
          <w:lang w:val="en-US"/>
        </w:rPr>
      </w:pPr>
      <w:r w:rsidRPr="002E5CBA">
        <w:rPr>
          <w:lang w:val="en-US"/>
        </w:rPr>
        <w:t xml:space="preserve">        default:</w:t>
      </w:r>
    </w:p>
    <w:p w14:paraId="1F50C52D" w14:textId="77777777" w:rsidR="00CA566A" w:rsidRPr="002E5CBA" w:rsidRDefault="00CA566A" w:rsidP="00CA566A">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78A92344" w14:textId="77777777" w:rsidR="00CA566A" w:rsidRPr="002E5CBA" w:rsidRDefault="00CA566A" w:rsidP="00CA566A">
      <w:pPr>
        <w:pStyle w:val="PL"/>
        <w:rPr>
          <w:lang w:val="en-US"/>
        </w:rPr>
      </w:pPr>
    </w:p>
    <w:p w14:paraId="0BBAD254" w14:textId="77777777" w:rsidR="00CA566A" w:rsidRPr="002E5CBA" w:rsidRDefault="00CA566A" w:rsidP="00CA566A">
      <w:pPr>
        <w:pStyle w:val="PL"/>
        <w:rPr>
          <w:lang w:val="en-US"/>
        </w:rPr>
      </w:pPr>
    </w:p>
    <w:p w14:paraId="1923A647" w14:textId="77777777" w:rsidR="00CA566A" w:rsidRPr="002E5CBA" w:rsidRDefault="00CA566A" w:rsidP="00CA566A">
      <w:pPr>
        <w:pStyle w:val="PL"/>
        <w:rPr>
          <w:lang w:val="en-US"/>
        </w:rPr>
      </w:pPr>
      <w:r w:rsidRPr="002E5CBA">
        <w:rPr>
          <w:lang w:val="en-US"/>
        </w:rPr>
        <w:t xml:space="preserve">  /sm-contexts/{smContextRef}</w:t>
      </w:r>
      <w:r>
        <w:rPr>
          <w:lang w:val="en-US"/>
        </w:rPr>
        <w:t>/retrieve</w:t>
      </w:r>
      <w:r w:rsidRPr="002E5CBA">
        <w:rPr>
          <w:lang w:val="en-US"/>
        </w:rPr>
        <w:t>:</w:t>
      </w:r>
    </w:p>
    <w:p w14:paraId="07AEA965" w14:textId="77777777" w:rsidR="00CA566A" w:rsidRPr="002E5CBA" w:rsidRDefault="00CA566A" w:rsidP="00CA566A">
      <w:pPr>
        <w:pStyle w:val="PL"/>
        <w:rPr>
          <w:lang w:val="en-US"/>
        </w:rPr>
      </w:pPr>
      <w:r w:rsidRPr="002E5CBA">
        <w:rPr>
          <w:lang w:val="en-US"/>
        </w:rPr>
        <w:t xml:space="preserve">    </w:t>
      </w:r>
      <w:r>
        <w:rPr>
          <w:lang w:val="en-US"/>
        </w:rPr>
        <w:t>post</w:t>
      </w:r>
      <w:r w:rsidRPr="002E5CBA">
        <w:rPr>
          <w:lang w:val="en-US"/>
        </w:rPr>
        <w:t>:</w:t>
      </w:r>
    </w:p>
    <w:p w14:paraId="52A532A0" w14:textId="77777777" w:rsidR="00CA566A" w:rsidRPr="002E5CBA" w:rsidRDefault="00CA566A" w:rsidP="00CA566A">
      <w:pPr>
        <w:pStyle w:val="PL"/>
        <w:rPr>
          <w:lang w:val="en-US"/>
        </w:rPr>
      </w:pPr>
      <w:r w:rsidRPr="002E5CBA">
        <w:rPr>
          <w:lang w:val="en-US"/>
        </w:rPr>
        <w:t xml:space="preserve">      summary:  </w:t>
      </w:r>
      <w:r>
        <w:rPr>
          <w:lang w:val="en-US"/>
        </w:rPr>
        <w:t>Retrieve</w:t>
      </w:r>
      <w:r w:rsidRPr="002E5CBA">
        <w:rPr>
          <w:lang w:val="en-US"/>
        </w:rPr>
        <w:t xml:space="preserve"> SM Context</w:t>
      </w:r>
    </w:p>
    <w:p w14:paraId="2694010A" w14:textId="77777777" w:rsidR="00CA566A" w:rsidRPr="002E5CBA" w:rsidRDefault="00CA566A" w:rsidP="00CA566A">
      <w:pPr>
        <w:pStyle w:val="PL"/>
        <w:rPr>
          <w:lang w:val="en-US"/>
        </w:rPr>
      </w:pPr>
      <w:r w:rsidRPr="002E5CBA">
        <w:rPr>
          <w:lang w:val="en-US"/>
        </w:rPr>
        <w:t xml:space="preserve">      tags:</w:t>
      </w:r>
    </w:p>
    <w:p w14:paraId="16F8991A" w14:textId="77777777" w:rsidR="00CA566A" w:rsidRPr="002E5CBA" w:rsidRDefault="00CA566A" w:rsidP="00CA566A">
      <w:pPr>
        <w:pStyle w:val="PL"/>
        <w:rPr>
          <w:lang w:val="en-US"/>
        </w:rPr>
      </w:pPr>
      <w:r w:rsidRPr="002E5CBA">
        <w:rPr>
          <w:lang w:val="en-US"/>
        </w:rPr>
        <w:t xml:space="preserve">        - Individual SM context</w:t>
      </w:r>
    </w:p>
    <w:p w14:paraId="5A164453" w14:textId="77777777" w:rsidR="00CA566A" w:rsidRPr="002E5CBA" w:rsidRDefault="00CA566A" w:rsidP="00CA566A">
      <w:pPr>
        <w:pStyle w:val="PL"/>
        <w:rPr>
          <w:lang w:val="en-US"/>
        </w:rPr>
      </w:pPr>
      <w:r w:rsidRPr="002E5CBA">
        <w:rPr>
          <w:lang w:val="en-US"/>
        </w:rPr>
        <w:t xml:space="preserve">      operationId: </w:t>
      </w:r>
      <w:r>
        <w:rPr>
          <w:lang w:val="en-US"/>
        </w:rPr>
        <w:t>Retrieve</w:t>
      </w:r>
      <w:r w:rsidRPr="002E5CBA">
        <w:rPr>
          <w:lang w:val="en-US"/>
        </w:rPr>
        <w:t>SmContext</w:t>
      </w:r>
    </w:p>
    <w:p w14:paraId="234801BD" w14:textId="77777777" w:rsidR="00CA566A" w:rsidRPr="002E5CBA" w:rsidRDefault="00CA566A" w:rsidP="00CA566A">
      <w:pPr>
        <w:pStyle w:val="PL"/>
        <w:rPr>
          <w:lang w:val="en-US"/>
        </w:rPr>
      </w:pPr>
      <w:r w:rsidRPr="002E5CBA">
        <w:rPr>
          <w:lang w:val="en-US"/>
        </w:rPr>
        <w:t xml:space="preserve">      parameters:</w:t>
      </w:r>
    </w:p>
    <w:p w14:paraId="1C77847B" w14:textId="77777777" w:rsidR="00CA566A" w:rsidRPr="002E5CBA" w:rsidRDefault="00CA566A" w:rsidP="00CA566A">
      <w:pPr>
        <w:pStyle w:val="PL"/>
        <w:rPr>
          <w:lang w:val="en-US"/>
        </w:rPr>
      </w:pPr>
      <w:r w:rsidRPr="002E5CBA">
        <w:rPr>
          <w:lang w:val="en-US"/>
        </w:rPr>
        <w:t xml:space="preserve">        - name: smContextRef</w:t>
      </w:r>
    </w:p>
    <w:p w14:paraId="30222DD7" w14:textId="77777777" w:rsidR="00CA566A" w:rsidRPr="002E5CBA" w:rsidRDefault="00CA566A" w:rsidP="00CA566A">
      <w:pPr>
        <w:pStyle w:val="PL"/>
        <w:rPr>
          <w:lang w:val="en-US"/>
        </w:rPr>
      </w:pPr>
      <w:r w:rsidRPr="002E5CBA">
        <w:rPr>
          <w:lang w:val="en-US"/>
        </w:rPr>
        <w:t xml:space="preserve">          in: path</w:t>
      </w:r>
    </w:p>
    <w:p w14:paraId="2A454BB3" w14:textId="77777777" w:rsidR="00CA566A" w:rsidRPr="002E5CBA" w:rsidRDefault="00CA566A" w:rsidP="00CA566A">
      <w:pPr>
        <w:pStyle w:val="PL"/>
        <w:rPr>
          <w:lang w:val="en-US"/>
        </w:rPr>
      </w:pPr>
      <w:r w:rsidRPr="002E5CBA">
        <w:rPr>
          <w:lang w:val="en-US"/>
        </w:rPr>
        <w:t xml:space="preserve">          description:  SM context reference</w:t>
      </w:r>
    </w:p>
    <w:p w14:paraId="3F75ED84" w14:textId="77777777" w:rsidR="00CA566A" w:rsidRPr="002E5CBA" w:rsidRDefault="00CA566A" w:rsidP="00CA566A">
      <w:pPr>
        <w:pStyle w:val="PL"/>
        <w:rPr>
          <w:lang w:val="en-US"/>
        </w:rPr>
      </w:pPr>
      <w:r w:rsidRPr="002E5CBA">
        <w:rPr>
          <w:lang w:val="en-US"/>
        </w:rPr>
        <w:t xml:space="preserve">          required: true</w:t>
      </w:r>
    </w:p>
    <w:p w14:paraId="2A25B27A" w14:textId="77777777" w:rsidR="00CA566A" w:rsidRPr="002E5CBA" w:rsidRDefault="00CA566A" w:rsidP="00CA566A">
      <w:pPr>
        <w:pStyle w:val="PL"/>
        <w:rPr>
          <w:lang w:val="en-US"/>
        </w:rPr>
      </w:pPr>
      <w:r w:rsidRPr="002E5CBA">
        <w:rPr>
          <w:lang w:val="en-US"/>
        </w:rPr>
        <w:t xml:space="preserve">          schema:</w:t>
      </w:r>
    </w:p>
    <w:p w14:paraId="033CBDC7" w14:textId="77777777" w:rsidR="00CA566A" w:rsidRPr="002E5CBA" w:rsidRDefault="00CA566A" w:rsidP="00CA566A">
      <w:pPr>
        <w:pStyle w:val="PL"/>
        <w:rPr>
          <w:lang w:val="en-US"/>
        </w:rPr>
      </w:pPr>
      <w:r w:rsidRPr="002E5CBA">
        <w:rPr>
          <w:lang w:val="en-US"/>
        </w:rPr>
        <w:t xml:space="preserve">            type: string</w:t>
      </w:r>
    </w:p>
    <w:p w14:paraId="4C492B66" w14:textId="77777777" w:rsidR="00CA566A" w:rsidRPr="002E5CBA" w:rsidRDefault="00CA566A" w:rsidP="00CA566A">
      <w:pPr>
        <w:pStyle w:val="PL"/>
        <w:rPr>
          <w:lang w:val="en-US"/>
        </w:rPr>
      </w:pPr>
      <w:r w:rsidRPr="002E5CBA">
        <w:rPr>
          <w:lang w:val="en-US"/>
        </w:rPr>
        <w:t xml:space="preserve">      requestBody:</w:t>
      </w:r>
    </w:p>
    <w:p w14:paraId="2E12B310" w14:textId="77777777" w:rsidR="00CA566A" w:rsidRPr="002E5CBA" w:rsidRDefault="00CA566A" w:rsidP="00CA566A">
      <w:pPr>
        <w:pStyle w:val="PL"/>
        <w:rPr>
          <w:lang w:val="en-US"/>
        </w:rPr>
      </w:pPr>
      <w:r w:rsidRPr="002E5CBA">
        <w:rPr>
          <w:lang w:val="en-US"/>
        </w:rPr>
        <w:t xml:space="preserve">        description: </w:t>
      </w:r>
      <w:r>
        <w:rPr>
          <w:lang w:val="en-US"/>
        </w:rPr>
        <w:t>parameters</w:t>
      </w:r>
      <w:r w:rsidRPr="002E5CBA">
        <w:rPr>
          <w:lang w:val="en-US"/>
        </w:rPr>
        <w:t xml:space="preserve"> </w:t>
      </w:r>
      <w:r>
        <w:rPr>
          <w:lang w:val="en-US"/>
        </w:rPr>
        <w:t xml:space="preserve">used </w:t>
      </w:r>
      <w:r w:rsidRPr="002E5CBA">
        <w:rPr>
          <w:lang w:val="en-US"/>
        </w:rPr>
        <w:t xml:space="preserve">to </w:t>
      </w:r>
      <w:r>
        <w:rPr>
          <w:lang w:val="en-US"/>
        </w:rPr>
        <w:t>retrieve</w:t>
      </w:r>
      <w:r w:rsidRPr="002E5CBA">
        <w:rPr>
          <w:lang w:val="en-US"/>
        </w:rPr>
        <w:t xml:space="preserve"> </w:t>
      </w:r>
      <w:r>
        <w:rPr>
          <w:lang w:val="en-US"/>
        </w:rPr>
        <w:t>t</w:t>
      </w:r>
      <w:r w:rsidRPr="002E5CBA">
        <w:rPr>
          <w:lang w:val="en-US"/>
        </w:rPr>
        <w:t>he SM context</w:t>
      </w:r>
    </w:p>
    <w:p w14:paraId="1E6C307A" w14:textId="77777777" w:rsidR="00CA566A" w:rsidRPr="002E5CBA" w:rsidRDefault="00CA566A" w:rsidP="00CA566A">
      <w:pPr>
        <w:pStyle w:val="PL"/>
        <w:rPr>
          <w:lang w:val="en-US"/>
        </w:rPr>
      </w:pPr>
      <w:r w:rsidRPr="002E5CBA">
        <w:rPr>
          <w:lang w:val="en-US"/>
        </w:rPr>
        <w:t xml:space="preserve">        required: </w:t>
      </w:r>
      <w:r>
        <w:rPr>
          <w:lang w:val="en-US"/>
        </w:rPr>
        <w:t>false</w:t>
      </w:r>
    </w:p>
    <w:p w14:paraId="378C6C9F" w14:textId="77777777" w:rsidR="00CA566A" w:rsidRPr="002E5CBA" w:rsidRDefault="00CA566A" w:rsidP="00CA566A">
      <w:pPr>
        <w:pStyle w:val="PL"/>
        <w:rPr>
          <w:lang w:val="en-US"/>
        </w:rPr>
      </w:pPr>
      <w:r w:rsidRPr="002E5CBA">
        <w:rPr>
          <w:lang w:val="en-US"/>
        </w:rPr>
        <w:t xml:space="preserve">        content:</w:t>
      </w:r>
    </w:p>
    <w:p w14:paraId="212FE15C" w14:textId="77777777" w:rsidR="00CA566A" w:rsidRPr="002E5CBA" w:rsidRDefault="00CA566A" w:rsidP="00CA566A">
      <w:pPr>
        <w:pStyle w:val="PL"/>
        <w:rPr>
          <w:lang w:val="en-US"/>
        </w:rPr>
      </w:pPr>
      <w:r w:rsidRPr="002E5CBA">
        <w:rPr>
          <w:lang w:val="en-US"/>
        </w:rPr>
        <w:t xml:space="preserve">          application/json:</w:t>
      </w:r>
    </w:p>
    <w:p w14:paraId="44E558D8" w14:textId="77777777" w:rsidR="00CA566A" w:rsidRPr="002E5CBA" w:rsidRDefault="00CA566A" w:rsidP="00CA566A">
      <w:pPr>
        <w:pStyle w:val="PL"/>
        <w:rPr>
          <w:lang w:val="en-US"/>
        </w:rPr>
      </w:pPr>
      <w:r w:rsidRPr="002E5CBA">
        <w:rPr>
          <w:lang w:val="en-US"/>
        </w:rPr>
        <w:t xml:space="preserve">            schema:</w:t>
      </w:r>
    </w:p>
    <w:p w14:paraId="2D8E28D1" w14:textId="77777777" w:rsidR="00CA566A" w:rsidRPr="002E5CBA" w:rsidRDefault="00CA566A" w:rsidP="00CA566A">
      <w:pPr>
        <w:pStyle w:val="PL"/>
        <w:rPr>
          <w:lang w:val="en-US"/>
        </w:rPr>
      </w:pPr>
      <w:r w:rsidRPr="002E5CBA">
        <w:rPr>
          <w:lang w:val="en-US"/>
        </w:rPr>
        <w:t xml:space="preserve">              $ref: '#/components/schemas/SmContext</w:t>
      </w:r>
      <w:r>
        <w:rPr>
          <w:lang w:val="en-US"/>
        </w:rPr>
        <w:t>Retrieve</w:t>
      </w:r>
      <w:r w:rsidRPr="002E5CBA">
        <w:rPr>
          <w:lang w:val="en-US"/>
        </w:rPr>
        <w:t>Data'</w:t>
      </w:r>
    </w:p>
    <w:p w14:paraId="41C0A54E" w14:textId="77777777" w:rsidR="00CA566A" w:rsidRPr="002E5CBA" w:rsidRDefault="00CA566A" w:rsidP="00CA566A">
      <w:pPr>
        <w:pStyle w:val="PL"/>
        <w:rPr>
          <w:lang w:val="en-US"/>
        </w:rPr>
      </w:pPr>
      <w:r w:rsidRPr="002E5CBA">
        <w:rPr>
          <w:lang w:val="en-US"/>
        </w:rPr>
        <w:t xml:space="preserve">      responses:</w:t>
      </w:r>
    </w:p>
    <w:p w14:paraId="169270D6" w14:textId="77777777" w:rsidR="00CA566A" w:rsidRPr="002E5CBA" w:rsidRDefault="00CA566A" w:rsidP="00CA566A">
      <w:pPr>
        <w:pStyle w:val="PL"/>
        <w:rPr>
          <w:lang w:val="en-US"/>
        </w:rPr>
      </w:pPr>
      <w:r w:rsidRPr="002E5CBA">
        <w:rPr>
          <w:lang w:val="en-US"/>
        </w:rPr>
        <w:t xml:space="preserve">        '200':</w:t>
      </w:r>
    </w:p>
    <w:p w14:paraId="0AFF90DF" w14:textId="77777777" w:rsidR="00CA566A" w:rsidRPr="002E5CBA" w:rsidRDefault="00CA566A" w:rsidP="00CA566A">
      <w:pPr>
        <w:pStyle w:val="PL"/>
        <w:rPr>
          <w:lang w:val="en-US"/>
        </w:rPr>
      </w:pPr>
      <w:r w:rsidRPr="002E5CBA">
        <w:rPr>
          <w:lang w:val="en-US"/>
        </w:rPr>
        <w:t xml:space="preserve">          description: successful </w:t>
      </w:r>
      <w:r>
        <w:rPr>
          <w:lang w:val="en-US"/>
        </w:rPr>
        <w:t>retrieval</w:t>
      </w:r>
      <w:r w:rsidRPr="002E5CBA">
        <w:rPr>
          <w:lang w:val="en-US"/>
        </w:rPr>
        <w:t xml:space="preserve"> of an SM context</w:t>
      </w:r>
    </w:p>
    <w:p w14:paraId="0965674C" w14:textId="77777777" w:rsidR="00CA566A" w:rsidRPr="002E5CBA" w:rsidRDefault="00CA566A" w:rsidP="00CA566A">
      <w:pPr>
        <w:pStyle w:val="PL"/>
        <w:rPr>
          <w:lang w:val="en-US"/>
        </w:rPr>
      </w:pPr>
      <w:r w:rsidRPr="002E5CBA">
        <w:rPr>
          <w:lang w:val="en-US"/>
        </w:rPr>
        <w:t xml:space="preserve">          content:</w:t>
      </w:r>
    </w:p>
    <w:p w14:paraId="12388F80" w14:textId="77777777" w:rsidR="00CA566A" w:rsidRPr="002E5CBA" w:rsidRDefault="00CA566A" w:rsidP="00CA566A">
      <w:pPr>
        <w:pStyle w:val="PL"/>
        <w:rPr>
          <w:lang w:val="en-US"/>
        </w:rPr>
      </w:pPr>
      <w:r w:rsidRPr="002E5CBA">
        <w:rPr>
          <w:lang w:val="en-US"/>
        </w:rPr>
        <w:t xml:space="preserve">            application/json:</w:t>
      </w:r>
    </w:p>
    <w:p w14:paraId="1EE5E084" w14:textId="77777777" w:rsidR="00CA566A" w:rsidRPr="002E5CBA" w:rsidRDefault="00CA566A" w:rsidP="00CA566A">
      <w:pPr>
        <w:pStyle w:val="PL"/>
        <w:rPr>
          <w:lang w:val="en-US"/>
        </w:rPr>
      </w:pPr>
      <w:r w:rsidRPr="002E5CBA">
        <w:rPr>
          <w:lang w:val="en-US"/>
        </w:rPr>
        <w:t xml:space="preserve">              schema:</w:t>
      </w:r>
    </w:p>
    <w:p w14:paraId="73E2F893" w14:textId="77777777" w:rsidR="00CA566A" w:rsidRDefault="00CA566A" w:rsidP="00CA566A">
      <w:pPr>
        <w:pStyle w:val="PL"/>
        <w:rPr>
          <w:lang w:val="en-US"/>
        </w:rPr>
      </w:pPr>
      <w:r w:rsidRPr="002E5CBA">
        <w:rPr>
          <w:lang w:val="en-US"/>
        </w:rPr>
        <w:t xml:space="preserve">                $ref: '#/com</w:t>
      </w:r>
      <w:r>
        <w:rPr>
          <w:lang w:val="en-US"/>
        </w:rPr>
        <w:t>ponents/schemas/SmContextRetrieved</w:t>
      </w:r>
      <w:r w:rsidRPr="002E5CBA">
        <w:rPr>
          <w:lang w:val="en-US"/>
        </w:rPr>
        <w:t>Data'</w:t>
      </w:r>
    </w:p>
    <w:p w14:paraId="65670A53" w14:textId="77777777" w:rsidR="00CA566A" w:rsidRDefault="00CA566A" w:rsidP="00CA566A">
      <w:pPr>
        <w:pStyle w:val="PL"/>
        <w:rPr>
          <w:lang w:val="en-US"/>
        </w:rPr>
      </w:pPr>
      <w:r w:rsidRPr="002E5CBA">
        <w:rPr>
          <w:lang w:val="en-US"/>
        </w:rPr>
        <w:t xml:space="preserve">        '</w:t>
      </w:r>
      <w:r>
        <w:rPr>
          <w:lang w:val="en-US"/>
        </w:rPr>
        <w:t>307</w:t>
      </w:r>
      <w:r w:rsidRPr="002E5CBA">
        <w:rPr>
          <w:lang w:val="en-US"/>
        </w:rPr>
        <w:t>':</w:t>
      </w:r>
    </w:p>
    <w:p w14:paraId="3D03F3C9" w14:textId="77777777" w:rsidR="00CA566A" w:rsidRPr="002E5CBA" w:rsidRDefault="00CA566A" w:rsidP="00CA566A">
      <w:pPr>
        <w:pStyle w:val="PL"/>
        <w:rPr>
          <w:lang w:val="en-US"/>
        </w:rPr>
      </w:pPr>
      <w:r w:rsidRPr="002E5CBA">
        <w:rPr>
          <w:lang w:val="en-US"/>
        </w:rPr>
        <w:t xml:space="preserve">        </w:t>
      </w:r>
      <w:r>
        <w:rPr>
          <w:lang w:val="en-US"/>
        </w:rPr>
        <w:t xml:space="preserve">  $ref: </w:t>
      </w:r>
      <w:r w:rsidRPr="00690A26">
        <w:t>'TS29571_CommonData.yaml#/components/</w:t>
      </w:r>
      <w:r>
        <w:t>responses/307'</w:t>
      </w:r>
    </w:p>
    <w:p w14:paraId="5BAC337E" w14:textId="77777777" w:rsidR="00CA566A" w:rsidRDefault="00CA566A" w:rsidP="00CA566A">
      <w:pPr>
        <w:pStyle w:val="PL"/>
        <w:rPr>
          <w:lang w:val="en-US"/>
        </w:rPr>
      </w:pPr>
      <w:r w:rsidRPr="00046E6A">
        <w:rPr>
          <w:lang w:val="en-US"/>
        </w:rPr>
        <w:t xml:space="preserve">        '308':</w:t>
      </w:r>
    </w:p>
    <w:p w14:paraId="784061EE" w14:textId="77777777" w:rsidR="00CA566A" w:rsidRPr="00046E6A" w:rsidRDefault="00CA566A" w:rsidP="00CA566A">
      <w:pPr>
        <w:pStyle w:val="PL"/>
        <w:rPr>
          <w:lang w:val="en-US"/>
        </w:rPr>
      </w:pPr>
      <w:r w:rsidRPr="002E5CBA">
        <w:rPr>
          <w:lang w:val="en-US"/>
        </w:rPr>
        <w:lastRenderedPageBreak/>
        <w:t xml:space="preserve">        </w:t>
      </w:r>
      <w:r>
        <w:rPr>
          <w:lang w:val="en-US"/>
        </w:rPr>
        <w:t xml:space="preserve">  $ref: </w:t>
      </w:r>
      <w:r w:rsidRPr="00690A26">
        <w:t>'TS29571_CommonData.yaml#/components/</w:t>
      </w:r>
      <w:r>
        <w:t>responses/308'</w:t>
      </w:r>
    </w:p>
    <w:p w14:paraId="58F9DCA6" w14:textId="77777777" w:rsidR="00CA566A" w:rsidRDefault="00CA566A" w:rsidP="00CA566A">
      <w:pPr>
        <w:pStyle w:val="PL"/>
        <w:rPr>
          <w:lang w:val="en-US"/>
        </w:rPr>
      </w:pPr>
      <w:r w:rsidRPr="002E5CBA">
        <w:rPr>
          <w:lang w:val="en-US"/>
        </w:rPr>
        <w:t xml:space="preserve">        '</w:t>
      </w:r>
      <w:r>
        <w:rPr>
          <w:lang w:val="en-US"/>
        </w:rPr>
        <w:t>4</w:t>
      </w:r>
      <w:r w:rsidRPr="002E5CBA">
        <w:rPr>
          <w:lang w:val="en-US"/>
        </w:rPr>
        <w:t>00':</w:t>
      </w:r>
    </w:p>
    <w:p w14:paraId="0492A972" w14:textId="77777777" w:rsidR="00CA566A" w:rsidRDefault="00CA566A" w:rsidP="00CA566A">
      <w:pPr>
        <w:pStyle w:val="PL"/>
        <w:rPr>
          <w:lang w:val="en-US"/>
        </w:rPr>
      </w:pPr>
      <w:r w:rsidRPr="00046E6A">
        <w:rPr>
          <w:lang w:val="en-US"/>
        </w:rPr>
        <w:t xml:space="preserve">        </w:t>
      </w:r>
      <w:r>
        <w:rPr>
          <w:lang w:val="en-US"/>
        </w:rPr>
        <w:t xml:space="preserve">  </w:t>
      </w:r>
      <w:r w:rsidRPr="00046E6A">
        <w:rPr>
          <w:lang w:val="en-US"/>
        </w:rPr>
        <w:t>$ref: 'TS29571_CommonData.yaml#/components/responses/400'</w:t>
      </w:r>
    </w:p>
    <w:p w14:paraId="097B256D" w14:textId="77777777" w:rsidR="00CA566A" w:rsidRDefault="00CA566A" w:rsidP="00CA566A">
      <w:pPr>
        <w:pStyle w:val="PL"/>
        <w:rPr>
          <w:lang w:val="en-US"/>
        </w:rPr>
      </w:pPr>
      <w:r w:rsidRPr="002E5CBA">
        <w:rPr>
          <w:lang w:val="en-US"/>
        </w:rPr>
        <w:t xml:space="preserve">       </w:t>
      </w:r>
      <w:r>
        <w:rPr>
          <w:lang w:val="en-US"/>
        </w:rPr>
        <w:t xml:space="preserve"> '401':</w:t>
      </w:r>
    </w:p>
    <w:p w14:paraId="5457841D" w14:textId="77777777" w:rsidR="00CA566A" w:rsidRDefault="00CA566A" w:rsidP="00CA566A">
      <w:pPr>
        <w:pStyle w:val="PL"/>
        <w:rPr>
          <w:lang w:val="en-US"/>
        </w:rPr>
      </w:pPr>
      <w:r w:rsidRPr="002E5CBA">
        <w:rPr>
          <w:lang w:val="en-US"/>
        </w:rPr>
        <w:t xml:space="preserve">          </w:t>
      </w:r>
      <w:r w:rsidRPr="008F2F3C">
        <w:t>$ref: 'TS29571_CommonData.yaml#/components/responses/</w:t>
      </w:r>
      <w:r>
        <w:t>401</w:t>
      </w:r>
      <w:r w:rsidRPr="008F2F3C">
        <w:t>'</w:t>
      </w:r>
    </w:p>
    <w:p w14:paraId="3C742B3F" w14:textId="77777777" w:rsidR="00CA566A" w:rsidRPr="00046E6A" w:rsidRDefault="00CA566A" w:rsidP="00CA566A">
      <w:pPr>
        <w:pStyle w:val="PL"/>
        <w:rPr>
          <w:lang w:val="en-US"/>
        </w:rPr>
      </w:pPr>
      <w:r w:rsidRPr="002E5CBA">
        <w:rPr>
          <w:lang w:val="en-US"/>
        </w:rPr>
        <w:t xml:space="preserve">        '</w:t>
      </w:r>
      <w:r>
        <w:rPr>
          <w:lang w:val="en-US"/>
        </w:rPr>
        <w:t>403</w:t>
      </w:r>
      <w:r w:rsidRPr="002E5CBA">
        <w:rPr>
          <w:lang w:val="en-US"/>
        </w:rPr>
        <w:t>':</w:t>
      </w:r>
    </w:p>
    <w:p w14:paraId="4FABDA24" w14:textId="77777777" w:rsidR="00CA566A" w:rsidRDefault="00CA566A" w:rsidP="00CA566A">
      <w:pPr>
        <w:pStyle w:val="PL"/>
        <w:rPr>
          <w:lang w:val="en-US"/>
        </w:rPr>
      </w:pPr>
      <w:r w:rsidRPr="00046E6A">
        <w:rPr>
          <w:lang w:val="en-US"/>
        </w:rPr>
        <w:t xml:space="preserve">        </w:t>
      </w:r>
      <w:r>
        <w:rPr>
          <w:lang w:val="en-US"/>
        </w:rPr>
        <w:t xml:space="preserve">  </w:t>
      </w:r>
      <w:r w:rsidRPr="00046E6A">
        <w:rPr>
          <w:lang w:val="en-US"/>
        </w:rPr>
        <w:t>$ref: 'TS29571_CommonData.yaml#/components/responses/403'</w:t>
      </w:r>
    </w:p>
    <w:p w14:paraId="0EDC7125" w14:textId="77777777" w:rsidR="00CA566A" w:rsidRPr="0026346C" w:rsidRDefault="00CA566A" w:rsidP="00CA566A">
      <w:pPr>
        <w:pStyle w:val="PL"/>
        <w:rPr>
          <w:lang w:val="en-US"/>
        </w:rPr>
      </w:pPr>
      <w:r w:rsidRPr="002E5CBA">
        <w:rPr>
          <w:lang w:val="en-US"/>
        </w:rPr>
        <w:t xml:space="preserve">        '</w:t>
      </w:r>
      <w:r>
        <w:rPr>
          <w:lang w:val="en-US"/>
        </w:rPr>
        <w:t>404</w:t>
      </w:r>
      <w:r w:rsidRPr="002E5CBA">
        <w:rPr>
          <w:lang w:val="en-US"/>
        </w:rPr>
        <w:t>':</w:t>
      </w:r>
    </w:p>
    <w:p w14:paraId="39ED58A8" w14:textId="77777777" w:rsidR="00CA566A" w:rsidRDefault="00CA566A" w:rsidP="00CA566A">
      <w:pPr>
        <w:pStyle w:val="PL"/>
        <w:rPr>
          <w:lang w:val="en-US"/>
        </w:rPr>
      </w:pPr>
      <w:r w:rsidRPr="00046E6A">
        <w:rPr>
          <w:lang w:val="en-US"/>
        </w:rPr>
        <w:t xml:space="preserve">        </w:t>
      </w:r>
      <w:r>
        <w:rPr>
          <w:lang w:val="en-US"/>
        </w:rPr>
        <w:t xml:space="preserve">  </w:t>
      </w:r>
      <w:r w:rsidRPr="00046E6A">
        <w:rPr>
          <w:lang w:val="en-US"/>
        </w:rPr>
        <w:t>$ref: 'TS29571_CommonData.yaml#/components/responses/404'</w:t>
      </w:r>
    </w:p>
    <w:p w14:paraId="616EF20E" w14:textId="77777777" w:rsidR="00CA566A" w:rsidRDefault="00CA566A" w:rsidP="00CA566A">
      <w:pPr>
        <w:pStyle w:val="PL"/>
        <w:rPr>
          <w:lang w:val="en-US"/>
        </w:rPr>
      </w:pPr>
      <w:r w:rsidRPr="002E5CBA">
        <w:rPr>
          <w:lang w:val="en-US"/>
        </w:rPr>
        <w:t xml:space="preserve">        </w:t>
      </w:r>
      <w:r>
        <w:rPr>
          <w:lang w:val="en-US"/>
        </w:rPr>
        <w:t>'411':</w:t>
      </w:r>
    </w:p>
    <w:p w14:paraId="7848F8CC" w14:textId="77777777" w:rsidR="00CA566A" w:rsidRDefault="00CA566A" w:rsidP="00CA566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227D91AA" w14:textId="77777777" w:rsidR="00CA566A" w:rsidRDefault="00CA566A" w:rsidP="00CA566A">
      <w:pPr>
        <w:pStyle w:val="PL"/>
        <w:rPr>
          <w:lang w:val="en-US"/>
        </w:rPr>
      </w:pPr>
      <w:r w:rsidRPr="002E5CBA">
        <w:rPr>
          <w:lang w:val="en-US"/>
        </w:rPr>
        <w:t xml:space="preserve">        </w:t>
      </w:r>
      <w:r>
        <w:rPr>
          <w:lang w:val="en-US"/>
        </w:rPr>
        <w:t>'413':</w:t>
      </w:r>
    </w:p>
    <w:p w14:paraId="4649DB6F" w14:textId="77777777" w:rsidR="00CA566A" w:rsidRDefault="00CA566A" w:rsidP="00CA566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1A73FF67" w14:textId="77777777" w:rsidR="00CA566A" w:rsidRDefault="00CA566A" w:rsidP="00CA566A">
      <w:pPr>
        <w:pStyle w:val="PL"/>
        <w:rPr>
          <w:lang w:val="en-US"/>
        </w:rPr>
      </w:pPr>
      <w:r w:rsidRPr="002E5CBA">
        <w:rPr>
          <w:lang w:val="en-US"/>
        </w:rPr>
        <w:t xml:space="preserve">        </w:t>
      </w:r>
      <w:r>
        <w:rPr>
          <w:lang w:val="en-US"/>
        </w:rPr>
        <w:t>'415':</w:t>
      </w:r>
    </w:p>
    <w:p w14:paraId="6F19D03B" w14:textId="77777777" w:rsidR="00CA566A" w:rsidRDefault="00CA566A" w:rsidP="00CA566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4C566204" w14:textId="77777777" w:rsidR="00CA566A" w:rsidRDefault="00CA566A" w:rsidP="00CA566A">
      <w:pPr>
        <w:pStyle w:val="PL"/>
        <w:rPr>
          <w:lang w:val="en-US"/>
        </w:rPr>
      </w:pPr>
      <w:r w:rsidRPr="002E5CBA">
        <w:rPr>
          <w:lang w:val="en-US"/>
        </w:rPr>
        <w:t xml:space="preserve">       </w:t>
      </w:r>
      <w:r>
        <w:rPr>
          <w:lang w:val="en-US"/>
        </w:rPr>
        <w:t xml:space="preserve"> '429':</w:t>
      </w:r>
    </w:p>
    <w:p w14:paraId="28FB1396" w14:textId="77777777" w:rsidR="00CA566A" w:rsidRDefault="00CA566A" w:rsidP="00CA566A">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432B3D0E" w14:textId="77777777" w:rsidR="00CA566A" w:rsidRPr="0026346C" w:rsidRDefault="00CA566A" w:rsidP="00CA566A">
      <w:pPr>
        <w:pStyle w:val="PL"/>
        <w:rPr>
          <w:lang w:val="en-US"/>
        </w:rPr>
      </w:pPr>
      <w:r w:rsidRPr="002E5CBA">
        <w:rPr>
          <w:lang w:val="en-US"/>
        </w:rPr>
        <w:t xml:space="preserve">        '</w:t>
      </w:r>
      <w:r>
        <w:rPr>
          <w:lang w:val="en-US"/>
        </w:rPr>
        <w:t>500</w:t>
      </w:r>
      <w:r w:rsidRPr="002E5CBA">
        <w:rPr>
          <w:lang w:val="en-US"/>
        </w:rPr>
        <w:t>':</w:t>
      </w:r>
    </w:p>
    <w:p w14:paraId="6CD21A93" w14:textId="77777777" w:rsidR="00CA566A" w:rsidRDefault="00CA566A" w:rsidP="00CA566A">
      <w:pPr>
        <w:pStyle w:val="PL"/>
      </w:pPr>
      <w:r w:rsidRPr="00046E6A">
        <w:rPr>
          <w:lang w:val="en-US"/>
        </w:rPr>
        <w:t xml:space="preserve">        </w:t>
      </w:r>
      <w:r>
        <w:rPr>
          <w:lang w:val="en-US"/>
        </w:rPr>
        <w:t xml:space="preserve">  </w:t>
      </w:r>
      <w:r w:rsidRPr="008F2F3C">
        <w:t>$ref: 'TS29571_CommonData.yaml#/components/responses/</w:t>
      </w:r>
      <w:r>
        <w:t>500</w:t>
      </w:r>
      <w:r w:rsidRPr="008F2F3C">
        <w:t>'</w:t>
      </w:r>
    </w:p>
    <w:p w14:paraId="53526719" w14:textId="77777777" w:rsidR="00CA566A" w:rsidRDefault="00CA566A" w:rsidP="00CA566A">
      <w:pPr>
        <w:pStyle w:val="PL"/>
        <w:rPr>
          <w:lang w:val="en-US"/>
        </w:rPr>
      </w:pPr>
      <w:r w:rsidRPr="002E5CBA">
        <w:rPr>
          <w:lang w:val="en-US"/>
        </w:rPr>
        <w:t xml:space="preserve">       </w:t>
      </w:r>
      <w:r>
        <w:rPr>
          <w:lang w:val="en-US"/>
        </w:rPr>
        <w:t xml:space="preserve"> '502':</w:t>
      </w:r>
    </w:p>
    <w:p w14:paraId="1B4A00ED" w14:textId="77777777" w:rsidR="00CA566A" w:rsidRDefault="00CA566A" w:rsidP="00CA566A">
      <w:pPr>
        <w:pStyle w:val="PL"/>
      </w:pPr>
      <w:r w:rsidRPr="002E5CBA">
        <w:rPr>
          <w:lang w:val="en-US"/>
        </w:rPr>
        <w:t xml:space="preserve">          </w:t>
      </w:r>
      <w:r w:rsidRPr="008F2F3C">
        <w:t>$ref: 'TS29571_CommonData.yaml#/components/responses/</w:t>
      </w:r>
      <w:r>
        <w:t>502</w:t>
      </w:r>
      <w:r w:rsidRPr="008F2F3C">
        <w:t>'</w:t>
      </w:r>
    </w:p>
    <w:p w14:paraId="01124B95" w14:textId="77777777" w:rsidR="00CA566A" w:rsidRDefault="00CA566A" w:rsidP="00CA566A">
      <w:pPr>
        <w:pStyle w:val="PL"/>
        <w:rPr>
          <w:lang w:val="en-US"/>
        </w:rPr>
      </w:pPr>
      <w:r w:rsidRPr="002E5CBA">
        <w:rPr>
          <w:lang w:val="en-US"/>
        </w:rPr>
        <w:t xml:space="preserve">        '</w:t>
      </w:r>
      <w:r>
        <w:rPr>
          <w:lang w:val="en-US"/>
        </w:rPr>
        <w:t>503</w:t>
      </w:r>
      <w:r w:rsidRPr="002E5CBA">
        <w:rPr>
          <w:lang w:val="en-US"/>
        </w:rPr>
        <w:t>':</w:t>
      </w:r>
    </w:p>
    <w:p w14:paraId="35EA518C" w14:textId="77777777" w:rsidR="00CA566A" w:rsidRDefault="00CA566A" w:rsidP="00CA566A">
      <w:pPr>
        <w:pStyle w:val="PL"/>
      </w:pPr>
      <w:r w:rsidRPr="008F2F3C">
        <w:t xml:space="preserve">        </w:t>
      </w:r>
      <w:r>
        <w:t xml:space="preserve">  </w:t>
      </w:r>
      <w:r w:rsidRPr="008F2F3C">
        <w:t>$ref: 'TS29571_CommonData.yaml#/components/responses/</w:t>
      </w:r>
      <w:r>
        <w:t>503</w:t>
      </w:r>
      <w:r w:rsidRPr="008F2F3C">
        <w:t>'</w:t>
      </w:r>
    </w:p>
    <w:p w14:paraId="79472719" w14:textId="77777777" w:rsidR="00CA566A" w:rsidRDefault="00CA566A" w:rsidP="00CA566A">
      <w:pPr>
        <w:pStyle w:val="PL"/>
        <w:rPr>
          <w:lang w:val="en-US"/>
        </w:rPr>
      </w:pPr>
      <w:r w:rsidRPr="002E5CBA">
        <w:rPr>
          <w:lang w:val="en-US"/>
        </w:rPr>
        <w:t xml:space="preserve">        '</w:t>
      </w:r>
      <w:r>
        <w:rPr>
          <w:lang w:val="en-US"/>
        </w:rPr>
        <w:t>504</w:t>
      </w:r>
      <w:r w:rsidRPr="002E5CBA">
        <w:rPr>
          <w:lang w:val="en-US"/>
        </w:rPr>
        <w:t>':</w:t>
      </w:r>
    </w:p>
    <w:p w14:paraId="39B3DB13" w14:textId="77777777" w:rsidR="00CA566A" w:rsidRDefault="00CA566A" w:rsidP="00CA566A">
      <w:pPr>
        <w:pStyle w:val="PL"/>
        <w:rPr>
          <w:lang w:val="en-US"/>
        </w:rPr>
      </w:pPr>
      <w:r w:rsidRPr="008F2F3C">
        <w:t xml:space="preserve">        </w:t>
      </w:r>
      <w:r>
        <w:t xml:space="preserve">  </w:t>
      </w:r>
      <w:r w:rsidRPr="008F2F3C">
        <w:t>$ref: 'TS29571_CommonData.yaml#/components/responses/</w:t>
      </w:r>
      <w:r>
        <w:t>504</w:t>
      </w:r>
      <w:r w:rsidRPr="008F2F3C">
        <w:t>'</w:t>
      </w:r>
    </w:p>
    <w:p w14:paraId="43E83E72" w14:textId="77777777" w:rsidR="00CA566A" w:rsidRDefault="00CA566A" w:rsidP="00CA566A">
      <w:pPr>
        <w:pStyle w:val="PL"/>
        <w:rPr>
          <w:lang w:val="en-US"/>
        </w:rPr>
      </w:pPr>
      <w:r w:rsidRPr="002E5CBA">
        <w:rPr>
          <w:lang w:val="en-US"/>
        </w:rPr>
        <w:t xml:space="preserve">        default:</w:t>
      </w:r>
    </w:p>
    <w:p w14:paraId="3FB06D63" w14:textId="77777777" w:rsidR="00CA566A" w:rsidRPr="002E5CBA" w:rsidRDefault="00CA566A" w:rsidP="00CA566A">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6E613DDD" w14:textId="77777777" w:rsidR="00CA566A" w:rsidRPr="002E5CBA" w:rsidRDefault="00CA566A" w:rsidP="00CA566A">
      <w:pPr>
        <w:pStyle w:val="PL"/>
        <w:rPr>
          <w:lang w:val="en-US"/>
        </w:rPr>
      </w:pPr>
    </w:p>
    <w:p w14:paraId="238F2B64" w14:textId="77777777" w:rsidR="00CA566A" w:rsidRPr="002E5CBA" w:rsidRDefault="00CA566A" w:rsidP="00CA566A">
      <w:pPr>
        <w:pStyle w:val="PL"/>
        <w:rPr>
          <w:lang w:val="en-US"/>
        </w:rPr>
      </w:pPr>
      <w:r w:rsidRPr="002E5CBA">
        <w:rPr>
          <w:lang w:val="en-US"/>
        </w:rPr>
        <w:t xml:space="preserve">  /sm-contexts/{smContextRef}/modify:</w:t>
      </w:r>
    </w:p>
    <w:p w14:paraId="46806894" w14:textId="77777777" w:rsidR="00CA566A" w:rsidRPr="002E5CBA" w:rsidRDefault="00CA566A" w:rsidP="00CA566A">
      <w:pPr>
        <w:pStyle w:val="PL"/>
        <w:rPr>
          <w:lang w:val="en-US"/>
        </w:rPr>
      </w:pPr>
      <w:r w:rsidRPr="002E5CBA">
        <w:rPr>
          <w:lang w:val="en-US"/>
        </w:rPr>
        <w:t xml:space="preserve">    post:</w:t>
      </w:r>
    </w:p>
    <w:p w14:paraId="4738DA05" w14:textId="77777777" w:rsidR="00CA566A" w:rsidRPr="002E5CBA" w:rsidRDefault="00CA566A" w:rsidP="00CA566A">
      <w:pPr>
        <w:pStyle w:val="PL"/>
        <w:rPr>
          <w:lang w:val="en-US"/>
        </w:rPr>
      </w:pPr>
      <w:r w:rsidRPr="002E5CBA">
        <w:rPr>
          <w:lang w:val="en-US"/>
        </w:rPr>
        <w:t xml:space="preserve">      summary:  Update SM Context</w:t>
      </w:r>
    </w:p>
    <w:p w14:paraId="6B10CD00" w14:textId="77777777" w:rsidR="00CA566A" w:rsidRPr="002E5CBA" w:rsidRDefault="00CA566A" w:rsidP="00CA566A">
      <w:pPr>
        <w:pStyle w:val="PL"/>
        <w:rPr>
          <w:lang w:val="en-US"/>
        </w:rPr>
      </w:pPr>
      <w:r w:rsidRPr="002E5CBA">
        <w:rPr>
          <w:lang w:val="en-US"/>
        </w:rPr>
        <w:t xml:space="preserve">      tags:</w:t>
      </w:r>
    </w:p>
    <w:p w14:paraId="7E957B5F" w14:textId="77777777" w:rsidR="00CA566A" w:rsidRPr="002E5CBA" w:rsidRDefault="00CA566A" w:rsidP="00CA566A">
      <w:pPr>
        <w:pStyle w:val="PL"/>
        <w:rPr>
          <w:lang w:val="en-US"/>
        </w:rPr>
      </w:pPr>
      <w:r w:rsidRPr="002E5CBA">
        <w:rPr>
          <w:lang w:val="en-US"/>
        </w:rPr>
        <w:t xml:space="preserve">        - Individual SM context</w:t>
      </w:r>
    </w:p>
    <w:p w14:paraId="47AAEDD0" w14:textId="77777777" w:rsidR="00CA566A" w:rsidRPr="002E5CBA" w:rsidRDefault="00CA566A" w:rsidP="00CA566A">
      <w:pPr>
        <w:pStyle w:val="PL"/>
        <w:rPr>
          <w:lang w:val="en-US"/>
        </w:rPr>
      </w:pPr>
      <w:r w:rsidRPr="002E5CBA">
        <w:rPr>
          <w:lang w:val="en-US"/>
        </w:rPr>
        <w:t xml:space="preserve">      operationId: UpdateSmContext</w:t>
      </w:r>
    </w:p>
    <w:p w14:paraId="0372199C" w14:textId="77777777" w:rsidR="00CA566A" w:rsidRPr="002E5CBA" w:rsidRDefault="00CA566A" w:rsidP="00CA566A">
      <w:pPr>
        <w:pStyle w:val="PL"/>
        <w:rPr>
          <w:lang w:val="en-US"/>
        </w:rPr>
      </w:pPr>
      <w:r w:rsidRPr="002E5CBA">
        <w:rPr>
          <w:lang w:val="en-US"/>
        </w:rPr>
        <w:t xml:space="preserve">      parameters:</w:t>
      </w:r>
    </w:p>
    <w:p w14:paraId="4B4D2F5E" w14:textId="77777777" w:rsidR="00CA566A" w:rsidRPr="002E5CBA" w:rsidRDefault="00CA566A" w:rsidP="00CA566A">
      <w:pPr>
        <w:pStyle w:val="PL"/>
        <w:rPr>
          <w:lang w:val="en-US"/>
        </w:rPr>
      </w:pPr>
      <w:r w:rsidRPr="002E5CBA">
        <w:rPr>
          <w:lang w:val="en-US"/>
        </w:rPr>
        <w:t xml:space="preserve">        - name: smContextRef</w:t>
      </w:r>
    </w:p>
    <w:p w14:paraId="6B1EFDBD" w14:textId="77777777" w:rsidR="00CA566A" w:rsidRPr="002E5CBA" w:rsidRDefault="00CA566A" w:rsidP="00CA566A">
      <w:pPr>
        <w:pStyle w:val="PL"/>
        <w:rPr>
          <w:lang w:val="en-US"/>
        </w:rPr>
      </w:pPr>
      <w:r w:rsidRPr="002E5CBA">
        <w:rPr>
          <w:lang w:val="en-US"/>
        </w:rPr>
        <w:t xml:space="preserve">          in: path</w:t>
      </w:r>
    </w:p>
    <w:p w14:paraId="1EF93EA3" w14:textId="77777777" w:rsidR="00CA566A" w:rsidRPr="002E5CBA" w:rsidRDefault="00CA566A" w:rsidP="00CA566A">
      <w:pPr>
        <w:pStyle w:val="PL"/>
        <w:rPr>
          <w:lang w:val="en-US"/>
        </w:rPr>
      </w:pPr>
      <w:r w:rsidRPr="002E5CBA">
        <w:rPr>
          <w:lang w:val="en-US"/>
        </w:rPr>
        <w:t xml:space="preserve">          description:  SM context reference</w:t>
      </w:r>
    </w:p>
    <w:p w14:paraId="5AE4BA2C" w14:textId="77777777" w:rsidR="00CA566A" w:rsidRPr="002E5CBA" w:rsidRDefault="00CA566A" w:rsidP="00CA566A">
      <w:pPr>
        <w:pStyle w:val="PL"/>
        <w:rPr>
          <w:lang w:val="en-US"/>
        </w:rPr>
      </w:pPr>
      <w:r w:rsidRPr="002E5CBA">
        <w:rPr>
          <w:lang w:val="en-US"/>
        </w:rPr>
        <w:t xml:space="preserve">          required: true</w:t>
      </w:r>
    </w:p>
    <w:p w14:paraId="13C7045A" w14:textId="77777777" w:rsidR="00CA566A" w:rsidRPr="002E5CBA" w:rsidRDefault="00CA566A" w:rsidP="00CA566A">
      <w:pPr>
        <w:pStyle w:val="PL"/>
        <w:rPr>
          <w:lang w:val="en-US"/>
        </w:rPr>
      </w:pPr>
      <w:r w:rsidRPr="002E5CBA">
        <w:rPr>
          <w:lang w:val="en-US"/>
        </w:rPr>
        <w:t xml:space="preserve">          schema:</w:t>
      </w:r>
    </w:p>
    <w:p w14:paraId="54FEA66B" w14:textId="77777777" w:rsidR="00CA566A" w:rsidRPr="002E5CBA" w:rsidRDefault="00CA566A" w:rsidP="00CA566A">
      <w:pPr>
        <w:pStyle w:val="PL"/>
        <w:rPr>
          <w:lang w:val="en-US"/>
        </w:rPr>
      </w:pPr>
      <w:r w:rsidRPr="002E5CBA">
        <w:rPr>
          <w:lang w:val="en-US"/>
        </w:rPr>
        <w:t xml:space="preserve">            type: string</w:t>
      </w:r>
    </w:p>
    <w:p w14:paraId="484339C7" w14:textId="77777777" w:rsidR="00CA566A" w:rsidRPr="002E5CBA" w:rsidRDefault="00CA566A" w:rsidP="00CA566A">
      <w:pPr>
        <w:pStyle w:val="PL"/>
        <w:rPr>
          <w:lang w:val="en-US"/>
        </w:rPr>
      </w:pPr>
      <w:r w:rsidRPr="002E5CBA">
        <w:rPr>
          <w:lang w:val="en-US"/>
        </w:rPr>
        <w:t xml:space="preserve">      requestBody:</w:t>
      </w:r>
    </w:p>
    <w:p w14:paraId="560C5824" w14:textId="77777777" w:rsidR="00CA566A" w:rsidRPr="002E5CBA" w:rsidRDefault="00CA566A" w:rsidP="00CA566A">
      <w:pPr>
        <w:pStyle w:val="PL"/>
        <w:rPr>
          <w:lang w:val="en-US"/>
        </w:rPr>
      </w:pPr>
      <w:r w:rsidRPr="002E5CBA">
        <w:rPr>
          <w:lang w:val="en-US"/>
        </w:rPr>
        <w:t xml:space="preserve">        description: representation of the updates to apply to the SM context</w:t>
      </w:r>
    </w:p>
    <w:p w14:paraId="329E368B" w14:textId="77777777" w:rsidR="00CA566A" w:rsidRPr="002E5CBA" w:rsidRDefault="00CA566A" w:rsidP="00CA566A">
      <w:pPr>
        <w:pStyle w:val="PL"/>
        <w:rPr>
          <w:lang w:val="en-US"/>
        </w:rPr>
      </w:pPr>
      <w:r w:rsidRPr="002E5CBA">
        <w:rPr>
          <w:lang w:val="en-US"/>
        </w:rPr>
        <w:t xml:space="preserve">        required: true</w:t>
      </w:r>
    </w:p>
    <w:p w14:paraId="7A9F47B0" w14:textId="77777777" w:rsidR="00CA566A" w:rsidRPr="002E5CBA" w:rsidRDefault="00CA566A" w:rsidP="00CA566A">
      <w:pPr>
        <w:pStyle w:val="PL"/>
        <w:rPr>
          <w:lang w:val="en-US"/>
        </w:rPr>
      </w:pPr>
      <w:r w:rsidRPr="002E5CBA">
        <w:rPr>
          <w:lang w:val="en-US"/>
        </w:rPr>
        <w:t xml:space="preserve">        content:</w:t>
      </w:r>
    </w:p>
    <w:p w14:paraId="4B8E18EF" w14:textId="77777777" w:rsidR="00CA566A" w:rsidRPr="002E5CBA" w:rsidRDefault="00CA566A" w:rsidP="00CA566A">
      <w:pPr>
        <w:pStyle w:val="PL"/>
        <w:rPr>
          <w:lang w:val="en-US"/>
        </w:rPr>
      </w:pPr>
      <w:r w:rsidRPr="002E5CBA">
        <w:rPr>
          <w:lang w:val="en-US"/>
        </w:rPr>
        <w:t xml:space="preserve">          application/json: # message without binary body part</w:t>
      </w:r>
    </w:p>
    <w:p w14:paraId="255F552E" w14:textId="77777777" w:rsidR="00CA566A" w:rsidRPr="002E5CBA" w:rsidRDefault="00CA566A" w:rsidP="00CA566A">
      <w:pPr>
        <w:pStyle w:val="PL"/>
        <w:rPr>
          <w:lang w:val="en-US"/>
        </w:rPr>
      </w:pPr>
      <w:r w:rsidRPr="002E5CBA">
        <w:rPr>
          <w:lang w:val="en-US"/>
        </w:rPr>
        <w:t xml:space="preserve">            schema:</w:t>
      </w:r>
    </w:p>
    <w:p w14:paraId="55537CB5" w14:textId="77777777" w:rsidR="00CA566A" w:rsidRPr="002E5CBA" w:rsidRDefault="00CA566A" w:rsidP="00CA566A">
      <w:pPr>
        <w:pStyle w:val="PL"/>
        <w:rPr>
          <w:lang w:val="en-US"/>
        </w:rPr>
      </w:pPr>
      <w:r w:rsidRPr="002E5CBA">
        <w:rPr>
          <w:lang w:val="en-US"/>
        </w:rPr>
        <w:t xml:space="preserve">              $ref: '#/components/schemas/SmContextUpdateData'</w:t>
      </w:r>
    </w:p>
    <w:p w14:paraId="7EE41207" w14:textId="77777777" w:rsidR="00CA566A" w:rsidRPr="002E5CBA" w:rsidRDefault="00CA566A" w:rsidP="00CA566A">
      <w:pPr>
        <w:pStyle w:val="PL"/>
        <w:rPr>
          <w:lang w:val="en-US"/>
        </w:rPr>
      </w:pPr>
      <w:r w:rsidRPr="002E5CBA">
        <w:rPr>
          <w:lang w:val="en-US"/>
        </w:rPr>
        <w:t xml:space="preserve">          multipart/related:  # message with binary body part(s)</w:t>
      </w:r>
    </w:p>
    <w:p w14:paraId="0E94946D" w14:textId="77777777" w:rsidR="00CA566A" w:rsidRPr="002E5CBA" w:rsidRDefault="00CA566A" w:rsidP="00CA566A">
      <w:pPr>
        <w:pStyle w:val="PL"/>
        <w:rPr>
          <w:lang w:val="en-US"/>
        </w:rPr>
      </w:pPr>
      <w:r w:rsidRPr="002E5CBA">
        <w:rPr>
          <w:lang w:val="en-US"/>
        </w:rPr>
        <w:t xml:space="preserve">            schema:</w:t>
      </w:r>
    </w:p>
    <w:p w14:paraId="750ED311" w14:textId="77777777" w:rsidR="00CA566A" w:rsidRPr="002E5CBA" w:rsidRDefault="00CA566A" w:rsidP="00CA566A">
      <w:pPr>
        <w:pStyle w:val="PL"/>
        <w:rPr>
          <w:lang w:val="en-US"/>
        </w:rPr>
      </w:pPr>
      <w:r w:rsidRPr="002E5CBA">
        <w:rPr>
          <w:lang w:val="en-US"/>
        </w:rPr>
        <w:t xml:space="preserve">              type: object</w:t>
      </w:r>
    </w:p>
    <w:p w14:paraId="54C4193A" w14:textId="77777777" w:rsidR="00CA566A" w:rsidRPr="002E5CBA" w:rsidRDefault="00CA566A" w:rsidP="00CA566A">
      <w:pPr>
        <w:pStyle w:val="PL"/>
        <w:rPr>
          <w:lang w:val="en-US"/>
        </w:rPr>
      </w:pPr>
      <w:r w:rsidRPr="002E5CBA">
        <w:rPr>
          <w:lang w:val="en-US"/>
        </w:rPr>
        <w:t xml:space="preserve">              properties: # Request parts</w:t>
      </w:r>
    </w:p>
    <w:p w14:paraId="0208AF33" w14:textId="77777777" w:rsidR="00CA566A" w:rsidRPr="002E5CBA" w:rsidRDefault="00CA566A" w:rsidP="00CA566A">
      <w:pPr>
        <w:pStyle w:val="PL"/>
        <w:rPr>
          <w:lang w:val="en-US"/>
        </w:rPr>
      </w:pPr>
      <w:r w:rsidRPr="002E5CBA">
        <w:rPr>
          <w:lang w:val="en-US"/>
        </w:rPr>
        <w:t xml:space="preserve">                jsonData:</w:t>
      </w:r>
    </w:p>
    <w:p w14:paraId="2235E4F0" w14:textId="77777777" w:rsidR="00CA566A" w:rsidRPr="002E5CBA" w:rsidRDefault="00CA566A" w:rsidP="00CA566A">
      <w:pPr>
        <w:pStyle w:val="PL"/>
        <w:rPr>
          <w:lang w:val="en-US"/>
        </w:rPr>
      </w:pPr>
      <w:r w:rsidRPr="002E5CBA">
        <w:rPr>
          <w:lang w:val="en-US"/>
        </w:rPr>
        <w:t xml:space="preserve">                  $ref: '#/components/schemas/SmContextUpdateData'</w:t>
      </w:r>
    </w:p>
    <w:p w14:paraId="089C8184" w14:textId="77777777" w:rsidR="00CA566A" w:rsidRPr="002E5CBA" w:rsidRDefault="00CA566A" w:rsidP="00CA566A">
      <w:pPr>
        <w:pStyle w:val="PL"/>
        <w:rPr>
          <w:lang w:val="en-US"/>
        </w:rPr>
      </w:pPr>
      <w:r w:rsidRPr="002E5CBA">
        <w:rPr>
          <w:lang w:val="en-US"/>
        </w:rPr>
        <w:t xml:space="preserve">                binaryDataN1SmMessage:</w:t>
      </w:r>
    </w:p>
    <w:p w14:paraId="77216384" w14:textId="77777777" w:rsidR="00CA566A" w:rsidRPr="002E5CBA" w:rsidRDefault="00CA566A" w:rsidP="00CA566A">
      <w:pPr>
        <w:pStyle w:val="PL"/>
        <w:rPr>
          <w:lang w:val="en-US"/>
        </w:rPr>
      </w:pPr>
      <w:r w:rsidRPr="002E5CBA">
        <w:rPr>
          <w:lang w:val="en-US"/>
        </w:rPr>
        <w:t xml:space="preserve">                  type: string</w:t>
      </w:r>
    </w:p>
    <w:p w14:paraId="56F3B27E" w14:textId="77777777" w:rsidR="00CA566A" w:rsidRPr="002E5CBA" w:rsidRDefault="00CA566A" w:rsidP="00CA566A">
      <w:pPr>
        <w:pStyle w:val="PL"/>
        <w:rPr>
          <w:lang w:val="en-US"/>
        </w:rPr>
      </w:pPr>
      <w:r w:rsidRPr="002E5CBA">
        <w:rPr>
          <w:lang w:val="en-US"/>
        </w:rPr>
        <w:t xml:space="preserve">                  format: binary</w:t>
      </w:r>
    </w:p>
    <w:p w14:paraId="5E136935" w14:textId="77777777" w:rsidR="00CA566A" w:rsidRPr="002E5CBA" w:rsidRDefault="00CA566A" w:rsidP="00CA566A">
      <w:pPr>
        <w:pStyle w:val="PL"/>
        <w:rPr>
          <w:lang w:val="en-US"/>
        </w:rPr>
      </w:pPr>
      <w:r w:rsidRPr="002E5CBA">
        <w:rPr>
          <w:lang w:val="en-US"/>
        </w:rPr>
        <w:t xml:space="preserve">                binaryDataN2SmInformation:</w:t>
      </w:r>
    </w:p>
    <w:p w14:paraId="29B80380" w14:textId="77777777" w:rsidR="00CA566A" w:rsidRPr="002E5CBA" w:rsidRDefault="00CA566A" w:rsidP="00CA566A">
      <w:pPr>
        <w:pStyle w:val="PL"/>
        <w:rPr>
          <w:lang w:val="en-US"/>
        </w:rPr>
      </w:pPr>
      <w:r w:rsidRPr="002E5CBA">
        <w:rPr>
          <w:lang w:val="en-US"/>
        </w:rPr>
        <w:t xml:space="preserve">                  type: string</w:t>
      </w:r>
    </w:p>
    <w:p w14:paraId="136B18E6" w14:textId="77777777" w:rsidR="00CA566A" w:rsidRDefault="00CA566A" w:rsidP="00CA566A">
      <w:pPr>
        <w:pStyle w:val="PL"/>
        <w:rPr>
          <w:lang w:val="en-US"/>
        </w:rPr>
      </w:pPr>
      <w:r w:rsidRPr="002E5CBA">
        <w:rPr>
          <w:lang w:val="en-US"/>
        </w:rPr>
        <w:t xml:space="preserve">                  format: binary</w:t>
      </w:r>
    </w:p>
    <w:p w14:paraId="0EA6E967" w14:textId="77777777" w:rsidR="00CA566A" w:rsidRPr="002E5CBA" w:rsidRDefault="00CA566A" w:rsidP="00CA566A">
      <w:pPr>
        <w:pStyle w:val="PL"/>
        <w:rPr>
          <w:lang w:val="en-US"/>
        </w:rPr>
      </w:pPr>
      <w:r w:rsidRPr="002E5CBA">
        <w:rPr>
          <w:lang w:val="en-US"/>
        </w:rPr>
        <w:t xml:space="preserve">                </w:t>
      </w:r>
      <w:r>
        <w:rPr>
          <w:lang w:val="en-US"/>
        </w:rPr>
        <w:t>b</w:t>
      </w:r>
      <w:r w:rsidRPr="002E5CBA">
        <w:rPr>
          <w:lang w:val="en-US"/>
        </w:rPr>
        <w:t>inaryDataN2SmInformation</w:t>
      </w:r>
      <w:r>
        <w:rPr>
          <w:lang w:val="en-US"/>
        </w:rPr>
        <w:t>Ext1</w:t>
      </w:r>
      <w:r w:rsidRPr="002E5CBA">
        <w:rPr>
          <w:lang w:val="en-US"/>
        </w:rPr>
        <w:t>:</w:t>
      </w:r>
    </w:p>
    <w:p w14:paraId="3454D096" w14:textId="77777777" w:rsidR="00CA566A" w:rsidRPr="002E5CBA" w:rsidRDefault="00CA566A" w:rsidP="00CA566A">
      <w:pPr>
        <w:pStyle w:val="PL"/>
        <w:rPr>
          <w:lang w:val="en-US"/>
        </w:rPr>
      </w:pPr>
      <w:r w:rsidRPr="002E5CBA">
        <w:rPr>
          <w:lang w:val="en-US"/>
        </w:rPr>
        <w:t xml:space="preserve">                  type: string</w:t>
      </w:r>
    </w:p>
    <w:p w14:paraId="34D2DEDD" w14:textId="77777777" w:rsidR="00CA566A" w:rsidRPr="002E5CBA" w:rsidRDefault="00CA566A" w:rsidP="00CA566A">
      <w:pPr>
        <w:pStyle w:val="PL"/>
        <w:rPr>
          <w:lang w:val="en-US"/>
        </w:rPr>
      </w:pPr>
      <w:r w:rsidRPr="002E5CBA">
        <w:rPr>
          <w:lang w:val="en-US"/>
        </w:rPr>
        <w:t xml:space="preserve">                  format: binary</w:t>
      </w:r>
    </w:p>
    <w:p w14:paraId="18BC8BFF" w14:textId="77777777" w:rsidR="00CA566A" w:rsidRPr="002E5CBA" w:rsidRDefault="00CA566A" w:rsidP="00CA566A">
      <w:pPr>
        <w:pStyle w:val="PL"/>
        <w:rPr>
          <w:lang w:val="en-US"/>
        </w:rPr>
      </w:pPr>
      <w:r w:rsidRPr="002E5CBA">
        <w:rPr>
          <w:lang w:val="en-US"/>
        </w:rPr>
        <w:t xml:space="preserve">            encoding:</w:t>
      </w:r>
    </w:p>
    <w:p w14:paraId="14536299" w14:textId="77777777" w:rsidR="00CA566A" w:rsidRPr="000659A3" w:rsidRDefault="00CA566A" w:rsidP="00CA566A">
      <w:pPr>
        <w:pStyle w:val="PL"/>
        <w:rPr>
          <w:lang w:val="fr-FR"/>
        </w:rPr>
      </w:pPr>
      <w:r w:rsidRPr="002F24E9">
        <w:t xml:space="preserve">              </w:t>
      </w:r>
      <w:r w:rsidRPr="000659A3">
        <w:rPr>
          <w:lang w:val="fr-FR"/>
        </w:rPr>
        <w:t>jsonData:</w:t>
      </w:r>
    </w:p>
    <w:p w14:paraId="5DFA3A75" w14:textId="77777777" w:rsidR="00CA566A" w:rsidRPr="000659A3" w:rsidRDefault="00CA566A" w:rsidP="00CA566A">
      <w:pPr>
        <w:pStyle w:val="PL"/>
        <w:rPr>
          <w:lang w:val="fr-FR"/>
        </w:rPr>
      </w:pPr>
      <w:r w:rsidRPr="000659A3">
        <w:rPr>
          <w:lang w:val="fr-FR"/>
        </w:rPr>
        <w:t xml:space="preserve">                contentType:  application/json</w:t>
      </w:r>
    </w:p>
    <w:p w14:paraId="63A18127" w14:textId="77777777" w:rsidR="00CA566A" w:rsidRPr="000659A3" w:rsidRDefault="00CA566A" w:rsidP="00CA566A">
      <w:pPr>
        <w:pStyle w:val="PL"/>
        <w:rPr>
          <w:lang w:val="fr-FR"/>
        </w:rPr>
      </w:pPr>
      <w:r w:rsidRPr="000659A3">
        <w:rPr>
          <w:lang w:val="fr-FR"/>
        </w:rPr>
        <w:t xml:space="preserve">              binaryDataN1SmMessage:</w:t>
      </w:r>
    </w:p>
    <w:p w14:paraId="45E4AF87" w14:textId="77777777" w:rsidR="00CA566A" w:rsidRPr="002E5CBA" w:rsidRDefault="00CA566A" w:rsidP="00CA566A">
      <w:pPr>
        <w:pStyle w:val="PL"/>
        <w:rPr>
          <w:lang w:val="en-US"/>
        </w:rPr>
      </w:pPr>
      <w:r w:rsidRPr="002F24E9">
        <w:rPr>
          <w:lang w:val="fr-FR"/>
        </w:rPr>
        <w:t xml:space="preserve">                </w:t>
      </w:r>
      <w:r w:rsidRPr="002E5CBA">
        <w:rPr>
          <w:lang w:val="en-US"/>
        </w:rPr>
        <w:t>contentType:  application/vnd.3gpp.5gnas</w:t>
      </w:r>
    </w:p>
    <w:p w14:paraId="712E9945" w14:textId="77777777" w:rsidR="00CA566A" w:rsidRPr="002E5CBA" w:rsidRDefault="00CA566A" w:rsidP="00CA566A">
      <w:pPr>
        <w:pStyle w:val="PL"/>
        <w:rPr>
          <w:lang w:val="en-US"/>
        </w:rPr>
      </w:pPr>
      <w:r w:rsidRPr="002E5CBA">
        <w:rPr>
          <w:lang w:val="en-US"/>
        </w:rPr>
        <w:t xml:space="preserve">                headers:</w:t>
      </w:r>
    </w:p>
    <w:p w14:paraId="23BAD3FE" w14:textId="77777777" w:rsidR="00CA566A" w:rsidRPr="002E5CBA" w:rsidRDefault="00CA566A" w:rsidP="00CA566A">
      <w:pPr>
        <w:pStyle w:val="PL"/>
        <w:rPr>
          <w:lang w:val="en-US"/>
        </w:rPr>
      </w:pPr>
      <w:r w:rsidRPr="002E5CBA">
        <w:rPr>
          <w:lang w:val="en-US"/>
        </w:rPr>
        <w:t xml:space="preserve">                  Content-Id:</w:t>
      </w:r>
    </w:p>
    <w:p w14:paraId="51638EB7" w14:textId="77777777" w:rsidR="00CA566A" w:rsidRPr="002E5CBA" w:rsidRDefault="00CA566A" w:rsidP="00CA566A">
      <w:pPr>
        <w:pStyle w:val="PL"/>
        <w:rPr>
          <w:lang w:val="en-US"/>
        </w:rPr>
      </w:pPr>
      <w:r w:rsidRPr="002E5CBA">
        <w:rPr>
          <w:lang w:val="en-US"/>
        </w:rPr>
        <w:t xml:space="preserve">                    schema:</w:t>
      </w:r>
    </w:p>
    <w:p w14:paraId="7366DB58" w14:textId="77777777" w:rsidR="00CA566A" w:rsidRPr="002E5CBA" w:rsidRDefault="00CA566A" w:rsidP="00CA566A">
      <w:pPr>
        <w:pStyle w:val="PL"/>
        <w:rPr>
          <w:lang w:val="en-US"/>
        </w:rPr>
      </w:pPr>
      <w:r w:rsidRPr="002E5CBA">
        <w:rPr>
          <w:lang w:val="en-US"/>
        </w:rPr>
        <w:t xml:space="preserve">                      type: string</w:t>
      </w:r>
    </w:p>
    <w:p w14:paraId="4BF9A924" w14:textId="77777777" w:rsidR="00CA566A" w:rsidRPr="002E5CBA" w:rsidRDefault="00CA566A" w:rsidP="00CA566A">
      <w:pPr>
        <w:pStyle w:val="PL"/>
        <w:rPr>
          <w:lang w:val="en-US"/>
        </w:rPr>
      </w:pPr>
      <w:r w:rsidRPr="002E5CBA">
        <w:rPr>
          <w:lang w:val="en-US"/>
        </w:rPr>
        <w:t xml:space="preserve">              binaryDataN2SmInformation:</w:t>
      </w:r>
    </w:p>
    <w:p w14:paraId="43DAB2C1" w14:textId="77777777" w:rsidR="00CA566A" w:rsidRPr="002E5CBA" w:rsidRDefault="00CA566A" w:rsidP="00CA566A">
      <w:pPr>
        <w:pStyle w:val="PL"/>
        <w:rPr>
          <w:lang w:val="en-US"/>
        </w:rPr>
      </w:pPr>
      <w:r w:rsidRPr="002E5CBA">
        <w:rPr>
          <w:lang w:val="en-US"/>
        </w:rPr>
        <w:t xml:space="preserve">                contentType:  application/vnd.3gpp.ngap</w:t>
      </w:r>
    </w:p>
    <w:p w14:paraId="38086670" w14:textId="77777777" w:rsidR="00CA566A" w:rsidRPr="002E5CBA" w:rsidRDefault="00CA566A" w:rsidP="00CA566A">
      <w:pPr>
        <w:pStyle w:val="PL"/>
        <w:rPr>
          <w:lang w:val="en-US"/>
        </w:rPr>
      </w:pPr>
      <w:r w:rsidRPr="002E5CBA">
        <w:rPr>
          <w:lang w:val="en-US"/>
        </w:rPr>
        <w:t xml:space="preserve">                headers:</w:t>
      </w:r>
    </w:p>
    <w:p w14:paraId="354EA5BD" w14:textId="77777777" w:rsidR="00CA566A" w:rsidRPr="002E5CBA" w:rsidRDefault="00CA566A" w:rsidP="00CA566A">
      <w:pPr>
        <w:pStyle w:val="PL"/>
        <w:rPr>
          <w:lang w:val="en-US"/>
        </w:rPr>
      </w:pPr>
      <w:r w:rsidRPr="002E5CBA">
        <w:rPr>
          <w:lang w:val="en-US"/>
        </w:rPr>
        <w:t xml:space="preserve">                  Content-Id:</w:t>
      </w:r>
    </w:p>
    <w:p w14:paraId="25390F57" w14:textId="77777777" w:rsidR="00CA566A" w:rsidRPr="002E5CBA" w:rsidRDefault="00CA566A" w:rsidP="00CA566A">
      <w:pPr>
        <w:pStyle w:val="PL"/>
        <w:rPr>
          <w:lang w:val="en-US"/>
        </w:rPr>
      </w:pPr>
      <w:r w:rsidRPr="002E5CBA">
        <w:rPr>
          <w:lang w:val="en-US"/>
        </w:rPr>
        <w:t xml:space="preserve">                    schema:</w:t>
      </w:r>
    </w:p>
    <w:p w14:paraId="190E419E" w14:textId="77777777" w:rsidR="00CA566A" w:rsidRDefault="00CA566A" w:rsidP="00CA566A">
      <w:pPr>
        <w:pStyle w:val="PL"/>
        <w:rPr>
          <w:lang w:val="en-US"/>
        </w:rPr>
      </w:pPr>
      <w:r w:rsidRPr="002E5CBA">
        <w:rPr>
          <w:lang w:val="en-US"/>
        </w:rPr>
        <w:t xml:space="preserve">                      type: string</w:t>
      </w:r>
    </w:p>
    <w:p w14:paraId="52F8090A" w14:textId="77777777" w:rsidR="00CA566A" w:rsidRPr="002E5CBA" w:rsidRDefault="00CA566A" w:rsidP="00CA566A">
      <w:pPr>
        <w:pStyle w:val="PL"/>
        <w:rPr>
          <w:lang w:val="en-US"/>
        </w:rPr>
      </w:pPr>
      <w:r w:rsidRPr="002E5CBA">
        <w:rPr>
          <w:lang w:val="en-US"/>
        </w:rPr>
        <w:lastRenderedPageBreak/>
        <w:t xml:space="preserve">              </w:t>
      </w:r>
      <w:r>
        <w:rPr>
          <w:lang w:val="en-US"/>
        </w:rPr>
        <w:t>b</w:t>
      </w:r>
      <w:r w:rsidRPr="002E5CBA">
        <w:rPr>
          <w:lang w:val="en-US"/>
        </w:rPr>
        <w:t>inaryDataN2SmInformation</w:t>
      </w:r>
      <w:r>
        <w:rPr>
          <w:lang w:val="en-US"/>
        </w:rPr>
        <w:t>Ext1</w:t>
      </w:r>
      <w:r w:rsidRPr="002E5CBA">
        <w:rPr>
          <w:lang w:val="en-US"/>
        </w:rPr>
        <w:t>:</w:t>
      </w:r>
    </w:p>
    <w:p w14:paraId="107F98C8" w14:textId="77777777" w:rsidR="00CA566A" w:rsidRPr="002E5CBA" w:rsidRDefault="00CA566A" w:rsidP="00CA566A">
      <w:pPr>
        <w:pStyle w:val="PL"/>
        <w:rPr>
          <w:lang w:val="en-US"/>
        </w:rPr>
      </w:pPr>
      <w:r w:rsidRPr="002E5CBA">
        <w:rPr>
          <w:lang w:val="en-US"/>
        </w:rPr>
        <w:t xml:space="preserve">                contentType:  application/vnd.3gpp.ngap</w:t>
      </w:r>
    </w:p>
    <w:p w14:paraId="0A14E376" w14:textId="77777777" w:rsidR="00CA566A" w:rsidRPr="002E5CBA" w:rsidRDefault="00CA566A" w:rsidP="00CA566A">
      <w:pPr>
        <w:pStyle w:val="PL"/>
        <w:rPr>
          <w:lang w:val="en-US"/>
        </w:rPr>
      </w:pPr>
      <w:r w:rsidRPr="002E5CBA">
        <w:rPr>
          <w:lang w:val="en-US"/>
        </w:rPr>
        <w:t xml:space="preserve">                headers:</w:t>
      </w:r>
    </w:p>
    <w:p w14:paraId="5E66DF30" w14:textId="77777777" w:rsidR="00CA566A" w:rsidRPr="002E5CBA" w:rsidRDefault="00CA566A" w:rsidP="00CA566A">
      <w:pPr>
        <w:pStyle w:val="PL"/>
        <w:rPr>
          <w:lang w:val="en-US"/>
        </w:rPr>
      </w:pPr>
      <w:r w:rsidRPr="002E5CBA">
        <w:rPr>
          <w:lang w:val="en-US"/>
        </w:rPr>
        <w:t xml:space="preserve">                  Content-Id:</w:t>
      </w:r>
    </w:p>
    <w:p w14:paraId="2B8D0C8E" w14:textId="77777777" w:rsidR="00CA566A" w:rsidRPr="002E5CBA" w:rsidRDefault="00CA566A" w:rsidP="00CA566A">
      <w:pPr>
        <w:pStyle w:val="PL"/>
        <w:rPr>
          <w:lang w:val="en-US"/>
        </w:rPr>
      </w:pPr>
      <w:r w:rsidRPr="002E5CBA">
        <w:rPr>
          <w:lang w:val="en-US"/>
        </w:rPr>
        <w:t xml:space="preserve">                    schema:</w:t>
      </w:r>
    </w:p>
    <w:p w14:paraId="5D276E70" w14:textId="77777777" w:rsidR="00CA566A" w:rsidRPr="002E5CBA" w:rsidRDefault="00CA566A" w:rsidP="00CA566A">
      <w:pPr>
        <w:pStyle w:val="PL"/>
        <w:rPr>
          <w:lang w:val="en-US"/>
        </w:rPr>
      </w:pPr>
      <w:r w:rsidRPr="002E5CBA">
        <w:rPr>
          <w:lang w:val="en-US"/>
        </w:rPr>
        <w:t xml:space="preserve">                      type: string</w:t>
      </w:r>
    </w:p>
    <w:p w14:paraId="4CC4AA22" w14:textId="77777777" w:rsidR="00CA566A" w:rsidRPr="002E5CBA" w:rsidRDefault="00CA566A" w:rsidP="00CA566A">
      <w:pPr>
        <w:pStyle w:val="PL"/>
        <w:rPr>
          <w:lang w:val="en-US"/>
        </w:rPr>
      </w:pPr>
      <w:r w:rsidRPr="002E5CBA">
        <w:rPr>
          <w:lang w:val="en-US"/>
        </w:rPr>
        <w:t xml:space="preserve">      responses:</w:t>
      </w:r>
    </w:p>
    <w:p w14:paraId="2FBFC653" w14:textId="77777777" w:rsidR="00CA566A" w:rsidRPr="002E5CBA" w:rsidRDefault="00CA566A" w:rsidP="00CA566A">
      <w:pPr>
        <w:pStyle w:val="PL"/>
        <w:rPr>
          <w:lang w:val="en-US"/>
        </w:rPr>
      </w:pPr>
      <w:r w:rsidRPr="002E5CBA">
        <w:rPr>
          <w:lang w:val="en-US"/>
        </w:rPr>
        <w:t xml:space="preserve">        '200':</w:t>
      </w:r>
    </w:p>
    <w:p w14:paraId="6B282E2C" w14:textId="77777777" w:rsidR="00CA566A" w:rsidRPr="002E5CBA" w:rsidRDefault="00CA566A" w:rsidP="00CA566A">
      <w:pPr>
        <w:pStyle w:val="PL"/>
        <w:rPr>
          <w:lang w:val="en-US"/>
        </w:rPr>
      </w:pPr>
      <w:r w:rsidRPr="002E5CBA">
        <w:rPr>
          <w:lang w:val="en-US"/>
        </w:rPr>
        <w:t xml:space="preserve">          description: successful update of an SM context with content in the response</w:t>
      </w:r>
    </w:p>
    <w:p w14:paraId="7F804DE2" w14:textId="77777777" w:rsidR="00CA566A" w:rsidRPr="002E5CBA" w:rsidRDefault="00CA566A" w:rsidP="00CA566A">
      <w:pPr>
        <w:pStyle w:val="PL"/>
        <w:rPr>
          <w:lang w:val="en-US"/>
        </w:rPr>
      </w:pPr>
      <w:r w:rsidRPr="002E5CBA">
        <w:rPr>
          <w:lang w:val="en-US"/>
        </w:rPr>
        <w:t xml:space="preserve">          content:</w:t>
      </w:r>
    </w:p>
    <w:p w14:paraId="7838D9B3" w14:textId="77777777" w:rsidR="00CA566A" w:rsidRPr="002E5CBA" w:rsidRDefault="00CA566A" w:rsidP="00CA566A">
      <w:pPr>
        <w:pStyle w:val="PL"/>
        <w:rPr>
          <w:lang w:val="en-US"/>
        </w:rPr>
      </w:pPr>
      <w:r w:rsidRPr="002E5CBA">
        <w:rPr>
          <w:lang w:val="en-US"/>
        </w:rPr>
        <w:t xml:space="preserve">            application/json: # message without binary body part</w:t>
      </w:r>
    </w:p>
    <w:p w14:paraId="380498F2" w14:textId="77777777" w:rsidR="00CA566A" w:rsidRPr="002E5CBA" w:rsidRDefault="00CA566A" w:rsidP="00CA566A">
      <w:pPr>
        <w:pStyle w:val="PL"/>
        <w:rPr>
          <w:lang w:val="en-US"/>
        </w:rPr>
      </w:pPr>
      <w:r w:rsidRPr="002E5CBA">
        <w:rPr>
          <w:lang w:val="en-US"/>
        </w:rPr>
        <w:t xml:space="preserve">              schema:</w:t>
      </w:r>
    </w:p>
    <w:p w14:paraId="236C4B91" w14:textId="77777777" w:rsidR="00CA566A" w:rsidRPr="002E5CBA" w:rsidRDefault="00CA566A" w:rsidP="00CA566A">
      <w:pPr>
        <w:pStyle w:val="PL"/>
        <w:rPr>
          <w:lang w:val="en-US"/>
        </w:rPr>
      </w:pPr>
      <w:r w:rsidRPr="002E5CBA">
        <w:rPr>
          <w:lang w:val="en-US"/>
        </w:rPr>
        <w:t xml:space="preserve">                $ref: '#/components/schemas/SmContextUpdatedData'</w:t>
      </w:r>
    </w:p>
    <w:p w14:paraId="0C9BB060" w14:textId="77777777" w:rsidR="00CA566A" w:rsidRPr="002E5CBA" w:rsidRDefault="00CA566A" w:rsidP="00CA566A">
      <w:pPr>
        <w:pStyle w:val="PL"/>
        <w:rPr>
          <w:lang w:val="en-US"/>
        </w:rPr>
      </w:pPr>
      <w:r w:rsidRPr="002E5CBA">
        <w:rPr>
          <w:lang w:val="en-US"/>
        </w:rPr>
        <w:t xml:space="preserve">            multipart/related:  # message with binary body part(s)</w:t>
      </w:r>
    </w:p>
    <w:p w14:paraId="4BCA1D47" w14:textId="77777777" w:rsidR="00CA566A" w:rsidRPr="002E5CBA" w:rsidRDefault="00CA566A" w:rsidP="00CA566A">
      <w:pPr>
        <w:pStyle w:val="PL"/>
        <w:rPr>
          <w:lang w:val="en-US"/>
        </w:rPr>
      </w:pPr>
      <w:r w:rsidRPr="002E5CBA">
        <w:rPr>
          <w:lang w:val="en-US"/>
        </w:rPr>
        <w:t xml:space="preserve">              schema:</w:t>
      </w:r>
    </w:p>
    <w:p w14:paraId="23D214CC" w14:textId="77777777" w:rsidR="00CA566A" w:rsidRPr="002E5CBA" w:rsidRDefault="00CA566A" w:rsidP="00CA566A">
      <w:pPr>
        <w:pStyle w:val="PL"/>
        <w:rPr>
          <w:lang w:val="en-US"/>
        </w:rPr>
      </w:pPr>
      <w:r w:rsidRPr="002E5CBA">
        <w:rPr>
          <w:lang w:val="en-US"/>
        </w:rPr>
        <w:t xml:space="preserve">                type: object</w:t>
      </w:r>
    </w:p>
    <w:p w14:paraId="4D748E15" w14:textId="77777777" w:rsidR="00CA566A" w:rsidRPr="002E5CBA" w:rsidRDefault="00CA566A" w:rsidP="00CA566A">
      <w:pPr>
        <w:pStyle w:val="PL"/>
        <w:rPr>
          <w:lang w:val="en-US"/>
        </w:rPr>
      </w:pPr>
      <w:r w:rsidRPr="002E5CBA">
        <w:rPr>
          <w:lang w:val="en-US"/>
        </w:rPr>
        <w:t xml:space="preserve">                properties: # Request parts</w:t>
      </w:r>
    </w:p>
    <w:p w14:paraId="0B7B8968" w14:textId="77777777" w:rsidR="00CA566A" w:rsidRPr="002E5CBA" w:rsidRDefault="00CA566A" w:rsidP="00CA566A">
      <w:pPr>
        <w:pStyle w:val="PL"/>
        <w:rPr>
          <w:lang w:val="en-US"/>
        </w:rPr>
      </w:pPr>
      <w:r w:rsidRPr="002E5CBA">
        <w:rPr>
          <w:lang w:val="en-US"/>
        </w:rPr>
        <w:t xml:space="preserve">                  jsonData:</w:t>
      </w:r>
    </w:p>
    <w:p w14:paraId="1D532317" w14:textId="77777777" w:rsidR="00CA566A" w:rsidRPr="002E5CBA" w:rsidRDefault="00CA566A" w:rsidP="00CA566A">
      <w:pPr>
        <w:pStyle w:val="PL"/>
        <w:rPr>
          <w:lang w:val="en-US"/>
        </w:rPr>
      </w:pPr>
      <w:r w:rsidRPr="002E5CBA">
        <w:rPr>
          <w:lang w:val="en-US"/>
        </w:rPr>
        <w:t xml:space="preserve">                    $ref: '#/components/schemas/SmContextUpdatedData'</w:t>
      </w:r>
    </w:p>
    <w:p w14:paraId="1975E7B3" w14:textId="77777777" w:rsidR="00CA566A" w:rsidRPr="002E5CBA" w:rsidRDefault="00CA566A" w:rsidP="00CA566A">
      <w:pPr>
        <w:pStyle w:val="PL"/>
        <w:rPr>
          <w:lang w:val="en-US"/>
        </w:rPr>
      </w:pPr>
      <w:r w:rsidRPr="002E5CBA">
        <w:rPr>
          <w:lang w:val="en-US"/>
        </w:rPr>
        <w:t xml:space="preserve">                  binaryDataN1SmMessage:</w:t>
      </w:r>
    </w:p>
    <w:p w14:paraId="5B46764C" w14:textId="77777777" w:rsidR="00CA566A" w:rsidRPr="002E5CBA" w:rsidRDefault="00CA566A" w:rsidP="00CA566A">
      <w:pPr>
        <w:pStyle w:val="PL"/>
        <w:rPr>
          <w:lang w:val="en-US"/>
        </w:rPr>
      </w:pPr>
      <w:r w:rsidRPr="002E5CBA">
        <w:rPr>
          <w:lang w:val="en-US"/>
        </w:rPr>
        <w:t xml:space="preserve">                    type: string</w:t>
      </w:r>
    </w:p>
    <w:p w14:paraId="39352B42" w14:textId="77777777" w:rsidR="00CA566A" w:rsidRPr="002E5CBA" w:rsidRDefault="00CA566A" w:rsidP="00CA566A">
      <w:pPr>
        <w:pStyle w:val="PL"/>
        <w:rPr>
          <w:lang w:val="en-US"/>
        </w:rPr>
      </w:pPr>
      <w:r w:rsidRPr="002E5CBA">
        <w:rPr>
          <w:lang w:val="en-US"/>
        </w:rPr>
        <w:t xml:space="preserve">                    format: binary</w:t>
      </w:r>
    </w:p>
    <w:p w14:paraId="47C96129" w14:textId="77777777" w:rsidR="00CA566A" w:rsidRPr="002E5CBA" w:rsidRDefault="00CA566A" w:rsidP="00CA566A">
      <w:pPr>
        <w:pStyle w:val="PL"/>
        <w:rPr>
          <w:lang w:val="en-US"/>
        </w:rPr>
      </w:pPr>
      <w:r w:rsidRPr="002E5CBA">
        <w:rPr>
          <w:lang w:val="en-US"/>
        </w:rPr>
        <w:t xml:space="preserve">                  binaryDataN2SmInformation:</w:t>
      </w:r>
    </w:p>
    <w:p w14:paraId="13A1481A" w14:textId="77777777" w:rsidR="00CA566A" w:rsidRPr="002E5CBA" w:rsidRDefault="00CA566A" w:rsidP="00CA566A">
      <w:pPr>
        <w:pStyle w:val="PL"/>
        <w:rPr>
          <w:lang w:val="en-US"/>
        </w:rPr>
      </w:pPr>
      <w:r w:rsidRPr="002E5CBA">
        <w:rPr>
          <w:lang w:val="en-US"/>
        </w:rPr>
        <w:t xml:space="preserve">                    type: string</w:t>
      </w:r>
    </w:p>
    <w:p w14:paraId="2D57B7A2" w14:textId="77777777" w:rsidR="00CA566A" w:rsidRPr="002E5CBA" w:rsidRDefault="00CA566A" w:rsidP="00CA566A">
      <w:pPr>
        <w:pStyle w:val="PL"/>
        <w:rPr>
          <w:lang w:val="en-US"/>
        </w:rPr>
      </w:pPr>
      <w:r w:rsidRPr="002E5CBA">
        <w:rPr>
          <w:lang w:val="en-US"/>
        </w:rPr>
        <w:t xml:space="preserve">                    format: binary</w:t>
      </w:r>
    </w:p>
    <w:p w14:paraId="192C7F72" w14:textId="77777777" w:rsidR="00CA566A" w:rsidRPr="002E5CBA" w:rsidRDefault="00CA566A" w:rsidP="00CA566A">
      <w:pPr>
        <w:pStyle w:val="PL"/>
        <w:rPr>
          <w:lang w:val="en-US"/>
        </w:rPr>
      </w:pPr>
      <w:r w:rsidRPr="002E5CBA">
        <w:rPr>
          <w:lang w:val="en-US"/>
        </w:rPr>
        <w:t xml:space="preserve">              encoding:</w:t>
      </w:r>
    </w:p>
    <w:p w14:paraId="5B21F7BA" w14:textId="77777777" w:rsidR="00CA566A" w:rsidRPr="000659A3" w:rsidRDefault="00CA566A" w:rsidP="00CA566A">
      <w:pPr>
        <w:pStyle w:val="PL"/>
        <w:rPr>
          <w:lang w:val="fr-FR"/>
        </w:rPr>
      </w:pPr>
      <w:r w:rsidRPr="002E5CBA">
        <w:rPr>
          <w:lang w:val="en-US"/>
        </w:rPr>
        <w:t xml:space="preserve">                </w:t>
      </w:r>
      <w:r w:rsidRPr="000659A3">
        <w:rPr>
          <w:lang w:val="fr-FR"/>
        </w:rPr>
        <w:t>jsonData:</w:t>
      </w:r>
    </w:p>
    <w:p w14:paraId="41298711" w14:textId="77777777" w:rsidR="00CA566A" w:rsidRPr="000659A3" w:rsidRDefault="00CA566A" w:rsidP="00CA566A">
      <w:pPr>
        <w:pStyle w:val="PL"/>
        <w:rPr>
          <w:lang w:val="fr-FR"/>
        </w:rPr>
      </w:pPr>
      <w:r w:rsidRPr="000659A3">
        <w:rPr>
          <w:lang w:val="fr-FR"/>
        </w:rPr>
        <w:t xml:space="preserve">                  contentType:  application/json</w:t>
      </w:r>
    </w:p>
    <w:p w14:paraId="712F719D" w14:textId="77777777" w:rsidR="00CA566A" w:rsidRPr="000659A3" w:rsidRDefault="00CA566A" w:rsidP="00CA566A">
      <w:pPr>
        <w:pStyle w:val="PL"/>
        <w:rPr>
          <w:lang w:val="fr-FR"/>
        </w:rPr>
      </w:pPr>
      <w:r w:rsidRPr="000659A3">
        <w:rPr>
          <w:lang w:val="fr-FR"/>
        </w:rPr>
        <w:t xml:space="preserve">                binaryDataN1SmMessage:</w:t>
      </w:r>
    </w:p>
    <w:p w14:paraId="44267717" w14:textId="77777777" w:rsidR="00CA566A" w:rsidRPr="002E5CBA" w:rsidRDefault="00CA566A" w:rsidP="00CA566A">
      <w:pPr>
        <w:pStyle w:val="PL"/>
        <w:rPr>
          <w:lang w:val="en-US"/>
        </w:rPr>
      </w:pPr>
      <w:r w:rsidRPr="000659A3">
        <w:rPr>
          <w:lang w:val="fr-FR"/>
        </w:rPr>
        <w:t xml:space="preserve">                  </w:t>
      </w:r>
      <w:r w:rsidRPr="002E5CBA">
        <w:rPr>
          <w:lang w:val="en-US"/>
        </w:rPr>
        <w:t>contentType:  application/vnd.3gpp.5gnas</w:t>
      </w:r>
    </w:p>
    <w:p w14:paraId="12B38C4B" w14:textId="77777777" w:rsidR="00CA566A" w:rsidRPr="002E5CBA" w:rsidRDefault="00CA566A" w:rsidP="00CA566A">
      <w:pPr>
        <w:pStyle w:val="PL"/>
        <w:rPr>
          <w:lang w:val="en-US"/>
        </w:rPr>
      </w:pPr>
      <w:r w:rsidRPr="002E5CBA">
        <w:rPr>
          <w:lang w:val="en-US"/>
        </w:rPr>
        <w:t xml:space="preserve">                  headers:</w:t>
      </w:r>
    </w:p>
    <w:p w14:paraId="0D19D20C" w14:textId="77777777" w:rsidR="00CA566A" w:rsidRPr="002E5CBA" w:rsidRDefault="00CA566A" w:rsidP="00CA566A">
      <w:pPr>
        <w:pStyle w:val="PL"/>
        <w:rPr>
          <w:lang w:val="en-US"/>
        </w:rPr>
      </w:pPr>
      <w:r w:rsidRPr="002E5CBA">
        <w:rPr>
          <w:lang w:val="en-US"/>
        </w:rPr>
        <w:t xml:space="preserve">                    Content-Id:</w:t>
      </w:r>
    </w:p>
    <w:p w14:paraId="329BBDB3" w14:textId="77777777" w:rsidR="00CA566A" w:rsidRPr="002E5CBA" w:rsidRDefault="00CA566A" w:rsidP="00CA566A">
      <w:pPr>
        <w:pStyle w:val="PL"/>
        <w:rPr>
          <w:lang w:val="en-US"/>
        </w:rPr>
      </w:pPr>
      <w:r w:rsidRPr="002E5CBA">
        <w:rPr>
          <w:lang w:val="en-US"/>
        </w:rPr>
        <w:t xml:space="preserve">                      schema:</w:t>
      </w:r>
    </w:p>
    <w:p w14:paraId="1BC93D5E" w14:textId="77777777" w:rsidR="00CA566A" w:rsidRPr="002E5CBA" w:rsidRDefault="00CA566A" w:rsidP="00CA566A">
      <w:pPr>
        <w:pStyle w:val="PL"/>
        <w:rPr>
          <w:lang w:val="en-US"/>
        </w:rPr>
      </w:pPr>
      <w:r w:rsidRPr="002E5CBA">
        <w:rPr>
          <w:lang w:val="en-US"/>
        </w:rPr>
        <w:t xml:space="preserve">                        type: string</w:t>
      </w:r>
    </w:p>
    <w:p w14:paraId="1244019D" w14:textId="77777777" w:rsidR="00CA566A" w:rsidRPr="002E5CBA" w:rsidRDefault="00CA566A" w:rsidP="00CA566A">
      <w:pPr>
        <w:pStyle w:val="PL"/>
        <w:rPr>
          <w:lang w:val="en-US"/>
        </w:rPr>
      </w:pPr>
      <w:r w:rsidRPr="002E5CBA">
        <w:rPr>
          <w:lang w:val="en-US"/>
        </w:rPr>
        <w:t xml:space="preserve">                binaryDataN2SmInformation:</w:t>
      </w:r>
    </w:p>
    <w:p w14:paraId="55FE9BEE" w14:textId="77777777" w:rsidR="00CA566A" w:rsidRPr="002E5CBA" w:rsidRDefault="00CA566A" w:rsidP="00CA566A">
      <w:pPr>
        <w:pStyle w:val="PL"/>
        <w:rPr>
          <w:lang w:val="en-US"/>
        </w:rPr>
      </w:pPr>
      <w:r w:rsidRPr="002E5CBA">
        <w:rPr>
          <w:lang w:val="en-US"/>
        </w:rPr>
        <w:t xml:space="preserve">                  contentType:  application/vnd.3gpp.ngap</w:t>
      </w:r>
    </w:p>
    <w:p w14:paraId="23B0E6A2" w14:textId="77777777" w:rsidR="00CA566A" w:rsidRPr="002E5CBA" w:rsidRDefault="00CA566A" w:rsidP="00CA566A">
      <w:pPr>
        <w:pStyle w:val="PL"/>
        <w:rPr>
          <w:lang w:val="en-US"/>
        </w:rPr>
      </w:pPr>
      <w:r w:rsidRPr="002E5CBA">
        <w:rPr>
          <w:lang w:val="en-US"/>
        </w:rPr>
        <w:t xml:space="preserve">                  headers:</w:t>
      </w:r>
    </w:p>
    <w:p w14:paraId="548CA147" w14:textId="77777777" w:rsidR="00CA566A" w:rsidRPr="002E5CBA" w:rsidRDefault="00CA566A" w:rsidP="00CA566A">
      <w:pPr>
        <w:pStyle w:val="PL"/>
        <w:rPr>
          <w:lang w:val="en-US"/>
        </w:rPr>
      </w:pPr>
      <w:r w:rsidRPr="002E5CBA">
        <w:rPr>
          <w:lang w:val="en-US"/>
        </w:rPr>
        <w:t xml:space="preserve">                    Content-Id:</w:t>
      </w:r>
    </w:p>
    <w:p w14:paraId="32140520" w14:textId="77777777" w:rsidR="00CA566A" w:rsidRPr="002E5CBA" w:rsidRDefault="00CA566A" w:rsidP="00CA566A">
      <w:pPr>
        <w:pStyle w:val="PL"/>
        <w:rPr>
          <w:lang w:val="en-US"/>
        </w:rPr>
      </w:pPr>
      <w:r w:rsidRPr="002E5CBA">
        <w:rPr>
          <w:lang w:val="en-US"/>
        </w:rPr>
        <w:t xml:space="preserve">                      schema:</w:t>
      </w:r>
    </w:p>
    <w:p w14:paraId="4515586B" w14:textId="77777777" w:rsidR="00CA566A" w:rsidRPr="002E5CBA" w:rsidRDefault="00CA566A" w:rsidP="00CA566A">
      <w:pPr>
        <w:pStyle w:val="PL"/>
        <w:rPr>
          <w:lang w:val="en-US"/>
        </w:rPr>
      </w:pPr>
      <w:r w:rsidRPr="002E5CBA">
        <w:rPr>
          <w:lang w:val="en-US"/>
        </w:rPr>
        <w:t xml:space="preserve">                        type: string</w:t>
      </w:r>
    </w:p>
    <w:p w14:paraId="5EEDD8C3" w14:textId="77777777" w:rsidR="00CA566A" w:rsidRPr="002E5CBA" w:rsidRDefault="00CA566A" w:rsidP="00CA566A">
      <w:pPr>
        <w:pStyle w:val="PL"/>
        <w:rPr>
          <w:lang w:val="en-US"/>
        </w:rPr>
      </w:pPr>
      <w:r w:rsidRPr="002E5CBA">
        <w:rPr>
          <w:lang w:val="en-US"/>
        </w:rPr>
        <w:t xml:space="preserve">        '204':</w:t>
      </w:r>
    </w:p>
    <w:p w14:paraId="65A18D26" w14:textId="77777777" w:rsidR="00CA566A" w:rsidRDefault="00CA566A" w:rsidP="00CA566A">
      <w:pPr>
        <w:pStyle w:val="PL"/>
        <w:rPr>
          <w:lang w:val="en-US"/>
        </w:rPr>
      </w:pPr>
      <w:r w:rsidRPr="002E5CBA">
        <w:rPr>
          <w:lang w:val="en-US"/>
        </w:rPr>
        <w:t xml:space="preserve">          description: successful update of an SM context without content in the response</w:t>
      </w:r>
    </w:p>
    <w:p w14:paraId="01B0E29F" w14:textId="77777777" w:rsidR="00CA566A" w:rsidRDefault="00CA566A" w:rsidP="00CA566A">
      <w:pPr>
        <w:pStyle w:val="PL"/>
        <w:rPr>
          <w:lang w:val="en-US"/>
        </w:rPr>
      </w:pPr>
      <w:r w:rsidRPr="002E5CBA">
        <w:rPr>
          <w:lang w:val="en-US"/>
        </w:rPr>
        <w:t xml:space="preserve">        '</w:t>
      </w:r>
      <w:r>
        <w:rPr>
          <w:lang w:val="en-US"/>
        </w:rPr>
        <w:t>307</w:t>
      </w:r>
      <w:r w:rsidRPr="002E5CBA">
        <w:rPr>
          <w:lang w:val="en-US"/>
        </w:rPr>
        <w:t>':</w:t>
      </w:r>
    </w:p>
    <w:p w14:paraId="79F28BE1" w14:textId="77777777" w:rsidR="00CA566A" w:rsidRPr="002E5CBA" w:rsidRDefault="00CA566A" w:rsidP="00CA566A">
      <w:pPr>
        <w:pStyle w:val="PL"/>
        <w:rPr>
          <w:lang w:val="en-US"/>
        </w:rPr>
      </w:pPr>
      <w:r w:rsidRPr="002E5CBA">
        <w:rPr>
          <w:lang w:val="en-US"/>
        </w:rPr>
        <w:t xml:space="preserve">        </w:t>
      </w:r>
      <w:r>
        <w:rPr>
          <w:lang w:val="en-US"/>
        </w:rPr>
        <w:t xml:space="preserve">  $ref: </w:t>
      </w:r>
      <w:r w:rsidRPr="00690A26">
        <w:t>'TS29571_CommonData.yaml#/components/</w:t>
      </w:r>
      <w:r>
        <w:t>responses/307'</w:t>
      </w:r>
    </w:p>
    <w:p w14:paraId="68ED37B1" w14:textId="77777777" w:rsidR="00CA566A" w:rsidRDefault="00CA566A" w:rsidP="00CA566A">
      <w:pPr>
        <w:pStyle w:val="PL"/>
        <w:rPr>
          <w:lang w:val="en-US"/>
        </w:rPr>
      </w:pPr>
      <w:r w:rsidRPr="00046E6A">
        <w:rPr>
          <w:lang w:val="en-US"/>
        </w:rPr>
        <w:t xml:space="preserve">        '308':</w:t>
      </w:r>
    </w:p>
    <w:p w14:paraId="6F7E62EE" w14:textId="77777777" w:rsidR="00CA566A" w:rsidRPr="00046E6A" w:rsidRDefault="00CA566A" w:rsidP="00CA566A">
      <w:pPr>
        <w:pStyle w:val="PL"/>
        <w:rPr>
          <w:lang w:val="en-US"/>
        </w:rPr>
      </w:pPr>
      <w:r w:rsidRPr="002E5CBA">
        <w:rPr>
          <w:lang w:val="en-US"/>
        </w:rPr>
        <w:t xml:space="preserve">        </w:t>
      </w:r>
      <w:r>
        <w:rPr>
          <w:lang w:val="en-US"/>
        </w:rPr>
        <w:t xml:space="preserve">  $ref: </w:t>
      </w:r>
      <w:r w:rsidRPr="00690A26">
        <w:t>'TS29571_CommonData.yaml#/components/</w:t>
      </w:r>
      <w:r>
        <w:t>responses/308'</w:t>
      </w:r>
    </w:p>
    <w:p w14:paraId="5EA6384C" w14:textId="77777777" w:rsidR="00CA566A" w:rsidRPr="002E5CBA" w:rsidRDefault="00CA566A" w:rsidP="00CA566A">
      <w:pPr>
        <w:pStyle w:val="PL"/>
        <w:rPr>
          <w:lang w:val="en-US"/>
        </w:rPr>
      </w:pPr>
      <w:r w:rsidRPr="002E5CBA">
        <w:rPr>
          <w:lang w:val="en-US"/>
        </w:rPr>
        <w:t xml:space="preserve">        '400':</w:t>
      </w:r>
    </w:p>
    <w:p w14:paraId="29CAB4EC" w14:textId="77777777" w:rsidR="00CA566A" w:rsidRPr="002E5CBA" w:rsidRDefault="00CA566A" w:rsidP="00CA566A">
      <w:pPr>
        <w:pStyle w:val="PL"/>
        <w:rPr>
          <w:lang w:val="en-US"/>
        </w:rPr>
      </w:pPr>
      <w:r w:rsidRPr="002E5CBA">
        <w:rPr>
          <w:lang w:val="en-US"/>
        </w:rPr>
        <w:t xml:space="preserve">          description: unsuccessful update of an SM context - bad request</w:t>
      </w:r>
    </w:p>
    <w:p w14:paraId="608B7821" w14:textId="77777777" w:rsidR="00CA566A" w:rsidRPr="002E5CBA" w:rsidRDefault="00CA566A" w:rsidP="00CA566A">
      <w:pPr>
        <w:pStyle w:val="PL"/>
        <w:rPr>
          <w:lang w:val="en-US"/>
        </w:rPr>
      </w:pPr>
      <w:r w:rsidRPr="002E5CBA">
        <w:rPr>
          <w:lang w:val="en-US"/>
        </w:rPr>
        <w:t xml:space="preserve">          content:</w:t>
      </w:r>
    </w:p>
    <w:p w14:paraId="618C853E" w14:textId="77777777" w:rsidR="00CA566A" w:rsidRPr="002E5CBA" w:rsidRDefault="00CA566A" w:rsidP="00CA566A">
      <w:pPr>
        <w:pStyle w:val="PL"/>
        <w:rPr>
          <w:lang w:val="en-US"/>
        </w:rPr>
      </w:pPr>
      <w:r w:rsidRPr="002E5CBA">
        <w:rPr>
          <w:lang w:val="en-US"/>
        </w:rPr>
        <w:t xml:space="preserve">            application/json: # message without binary body part</w:t>
      </w:r>
    </w:p>
    <w:p w14:paraId="66E09402" w14:textId="77777777" w:rsidR="00CA566A" w:rsidRPr="002E5CBA" w:rsidRDefault="00CA566A" w:rsidP="00CA566A">
      <w:pPr>
        <w:pStyle w:val="PL"/>
        <w:rPr>
          <w:lang w:val="en-US"/>
        </w:rPr>
      </w:pPr>
      <w:r w:rsidRPr="002E5CBA">
        <w:rPr>
          <w:lang w:val="en-US"/>
        </w:rPr>
        <w:t xml:space="preserve">              schema:</w:t>
      </w:r>
    </w:p>
    <w:p w14:paraId="509AED90" w14:textId="77777777" w:rsidR="00CA566A" w:rsidRDefault="00CA566A" w:rsidP="00CA566A">
      <w:pPr>
        <w:pStyle w:val="PL"/>
        <w:rPr>
          <w:lang w:val="en-US"/>
        </w:rPr>
      </w:pPr>
      <w:r w:rsidRPr="002E5CBA">
        <w:rPr>
          <w:lang w:val="en-US"/>
        </w:rPr>
        <w:t xml:space="preserve">                $ref: '#/components/schemas/SmContextUpdateError'</w:t>
      </w:r>
    </w:p>
    <w:p w14:paraId="6298892C" w14:textId="77777777" w:rsidR="00CA566A" w:rsidRPr="002E5CBA" w:rsidRDefault="00CA566A" w:rsidP="00CA566A">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json:</w:t>
      </w:r>
    </w:p>
    <w:p w14:paraId="10D3515A" w14:textId="77777777" w:rsidR="00CA566A" w:rsidRPr="002E5CBA" w:rsidRDefault="00CA566A" w:rsidP="00CA566A">
      <w:pPr>
        <w:pStyle w:val="PL"/>
        <w:rPr>
          <w:lang w:val="en-US"/>
        </w:rPr>
      </w:pPr>
      <w:r w:rsidRPr="002E5CBA">
        <w:rPr>
          <w:lang w:val="en-US"/>
        </w:rPr>
        <w:t xml:space="preserve">          </w:t>
      </w:r>
      <w:r>
        <w:rPr>
          <w:lang w:val="en-US"/>
        </w:rPr>
        <w:t xml:space="preserve">    </w:t>
      </w:r>
      <w:r w:rsidRPr="002E5CBA">
        <w:rPr>
          <w:lang w:val="en-US"/>
        </w:rPr>
        <w:t>schema:</w:t>
      </w:r>
    </w:p>
    <w:p w14:paraId="15E4A08C" w14:textId="77777777" w:rsidR="00CA566A" w:rsidRPr="002E5CBA" w:rsidRDefault="00CA566A" w:rsidP="00CA566A">
      <w:pPr>
        <w:pStyle w:val="PL"/>
        <w:rPr>
          <w:lang w:val="en-US"/>
        </w:rPr>
      </w:pPr>
      <w:r w:rsidRPr="002E5CBA">
        <w:rPr>
          <w:lang w:val="en-US"/>
        </w:rPr>
        <w:t xml:space="preserve">            </w:t>
      </w:r>
      <w:r>
        <w:rPr>
          <w:lang w:val="en-US"/>
        </w:rPr>
        <w:t xml:space="preserve">    </w:t>
      </w:r>
      <w:r w:rsidRPr="003B2883">
        <w:t>$ref: 'TS29571_CommonData.yaml#/components/schemas/ProblemDetails'</w:t>
      </w:r>
    </w:p>
    <w:p w14:paraId="7EEFCCD5" w14:textId="77777777" w:rsidR="00CA566A" w:rsidRPr="002E5CBA" w:rsidRDefault="00CA566A" w:rsidP="00CA566A">
      <w:pPr>
        <w:pStyle w:val="PL"/>
        <w:rPr>
          <w:lang w:val="en-US"/>
        </w:rPr>
      </w:pPr>
      <w:r w:rsidRPr="002E5CBA">
        <w:rPr>
          <w:lang w:val="en-US"/>
        </w:rPr>
        <w:t xml:space="preserve">            multipart/related:  # message with binary body part(s)</w:t>
      </w:r>
    </w:p>
    <w:p w14:paraId="50920D80" w14:textId="77777777" w:rsidR="00CA566A" w:rsidRPr="002E5CBA" w:rsidRDefault="00CA566A" w:rsidP="00CA566A">
      <w:pPr>
        <w:pStyle w:val="PL"/>
        <w:rPr>
          <w:lang w:val="en-US"/>
        </w:rPr>
      </w:pPr>
      <w:r w:rsidRPr="002E5CBA">
        <w:rPr>
          <w:lang w:val="en-US"/>
        </w:rPr>
        <w:t xml:space="preserve">              schema:</w:t>
      </w:r>
    </w:p>
    <w:p w14:paraId="0E1CC6BD" w14:textId="77777777" w:rsidR="00CA566A" w:rsidRPr="002E5CBA" w:rsidRDefault="00CA566A" w:rsidP="00CA566A">
      <w:pPr>
        <w:pStyle w:val="PL"/>
        <w:rPr>
          <w:lang w:val="en-US"/>
        </w:rPr>
      </w:pPr>
      <w:r w:rsidRPr="002E5CBA">
        <w:rPr>
          <w:lang w:val="en-US"/>
        </w:rPr>
        <w:t xml:space="preserve">                type: object</w:t>
      </w:r>
    </w:p>
    <w:p w14:paraId="0100EEF8" w14:textId="77777777" w:rsidR="00CA566A" w:rsidRPr="002E5CBA" w:rsidRDefault="00CA566A" w:rsidP="00CA566A">
      <w:pPr>
        <w:pStyle w:val="PL"/>
        <w:rPr>
          <w:lang w:val="en-US"/>
        </w:rPr>
      </w:pPr>
      <w:r w:rsidRPr="002E5CBA">
        <w:rPr>
          <w:lang w:val="en-US"/>
        </w:rPr>
        <w:t xml:space="preserve">                properties: # Request parts</w:t>
      </w:r>
    </w:p>
    <w:p w14:paraId="1BDC5D50" w14:textId="77777777" w:rsidR="00CA566A" w:rsidRPr="002E5CBA" w:rsidRDefault="00CA566A" w:rsidP="00CA566A">
      <w:pPr>
        <w:pStyle w:val="PL"/>
        <w:rPr>
          <w:lang w:val="en-US"/>
        </w:rPr>
      </w:pPr>
      <w:r w:rsidRPr="002E5CBA">
        <w:rPr>
          <w:lang w:val="en-US"/>
        </w:rPr>
        <w:t xml:space="preserve">                  jsonData:</w:t>
      </w:r>
    </w:p>
    <w:p w14:paraId="6FF488E6" w14:textId="77777777" w:rsidR="00CA566A" w:rsidRPr="002E5CBA" w:rsidRDefault="00CA566A" w:rsidP="00CA566A">
      <w:pPr>
        <w:pStyle w:val="PL"/>
        <w:rPr>
          <w:lang w:val="en-US"/>
        </w:rPr>
      </w:pPr>
      <w:r w:rsidRPr="002E5CBA">
        <w:rPr>
          <w:lang w:val="en-US"/>
        </w:rPr>
        <w:t xml:space="preserve">                    $ref: '#/components/schemas/SmContextUpdateError'</w:t>
      </w:r>
    </w:p>
    <w:p w14:paraId="1334C5CC" w14:textId="77777777" w:rsidR="00CA566A" w:rsidRPr="002E5CBA" w:rsidRDefault="00CA566A" w:rsidP="00CA566A">
      <w:pPr>
        <w:pStyle w:val="PL"/>
        <w:rPr>
          <w:lang w:val="en-US"/>
        </w:rPr>
      </w:pPr>
      <w:r w:rsidRPr="002E5CBA">
        <w:rPr>
          <w:lang w:val="en-US"/>
        </w:rPr>
        <w:t xml:space="preserve">                  binaryDataN1SmMessage:</w:t>
      </w:r>
    </w:p>
    <w:p w14:paraId="6A94E412" w14:textId="77777777" w:rsidR="00CA566A" w:rsidRPr="002E5CBA" w:rsidRDefault="00CA566A" w:rsidP="00CA566A">
      <w:pPr>
        <w:pStyle w:val="PL"/>
        <w:rPr>
          <w:lang w:val="en-US"/>
        </w:rPr>
      </w:pPr>
      <w:r w:rsidRPr="002E5CBA">
        <w:rPr>
          <w:lang w:val="en-US"/>
        </w:rPr>
        <w:t xml:space="preserve">                    type: string</w:t>
      </w:r>
    </w:p>
    <w:p w14:paraId="6CFE72E2" w14:textId="77777777" w:rsidR="00CA566A" w:rsidRPr="002E5CBA" w:rsidRDefault="00CA566A" w:rsidP="00CA566A">
      <w:pPr>
        <w:pStyle w:val="PL"/>
        <w:rPr>
          <w:lang w:val="en-US"/>
        </w:rPr>
      </w:pPr>
      <w:r w:rsidRPr="002E5CBA">
        <w:rPr>
          <w:lang w:val="en-US"/>
        </w:rPr>
        <w:t xml:space="preserve">                    format: binary</w:t>
      </w:r>
    </w:p>
    <w:p w14:paraId="788A3AF7" w14:textId="77777777" w:rsidR="00CA566A" w:rsidRPr="002E5CBA" w:rsidRDefault="00CA566A" w:rsidP="00CA566A">
      <w:pPr>
        <w:pStyle w:val="PL"/>
        <w:rPr>
          <w:lang w:val="en-US"/>
        </w:rPr>
      </w:pPr>
      <w:r w:rsidRPr="002E5CBA">
        <w:rPr>
          <w:lang w:val="en-US"/>
        </w:rPr>
        <w:t xml:space="preserve">                  binaryDataN2SmInformation:</w:t>
      </w:r>
    </w:p>
    <w:p w14:paraId="6A05011A" w14:textId="77777777" w:rsidR="00CA566A" w:rsidRPr="002E5CBA" w:rsidRDefault="00CA566A" w:rsidP="00CA566A">
      <w:pPr>
        <w:pStyle w:val="PL"/>
        <w:rPr>
          <w:lang w:val="en-US"/>
        </w:rPr>
      </w:pPr>
      <w:r w:rsidRPr="002E5CBA">
        <w:rPr>
          <w:lang w:val="en-US"/>
        </w:rPr>
        <w:t xml:space="preserve">                    type: string</w:t>
      </w:r>
    </w:p>
    <w:p w14:paraId="5D082786" w14:textId="77777777" w:rsidR="00CA566A" w:rsidRPr="002E5CBA" w:rsidRDefault="00CA566A" w:rsidP="00CA566A">
      <w:pPr>
        <w:pStyle w:val="PL"/>
        <w:rPr>
          <w:lang w:val="en-US"/>
        </w:rPr>
      </w:pPr>
      <w:r w:rsidRPr="002E5CBA">
        <w:rPr>
          <w:lang w:val="en-US"/>
        </w:rPr>
        <w:t xml:space="preserve">                    format: binary</w:t>
      </w:r>
    </w:p>
    <w:p w14:paraId="1CE11ACC" w14:textId="77777777" w:rsidR="00CA566A" w:rsidRPr="002E5CBA" w:rsidRDefault="00CA566A" w:rsidP="00CA566A">
      <w:pPr>
        <w:pStyle w:val="PL"/>
        <w:rPr>
          <w:lang w:val="en-US"/>
        </w:rPr>
      </w:pPr>
      <w:r w:rsidRPr="002E5CBA">
        <w:rPr>
          <w:lang w:val="en-US"/>
        </w:rPr>
        <w:t xml:space="preserve">              encoding:</w:t>
      </w:r>
    </w:p>
    <w:p w14:paraId="02CDB2CB" w14:textId="77777777" w:rsidR="00CA566A" w:rsidRPr="00046E6A" w:rsidRDefault="00CA566A" w:rsidP="00CA566A">
      <w:pPr>
        <w:pStyle w:val="PL"/>
        <w:rPr>
          <w:lang w:val="fr-FR"/>
        </w:rPr>
      </w:pPr>
      <w:r w:rsidRPr="000515DE">
        <w:rPr>
          <w:lang w:val="en-US"/>
        </w:rPr>
        <w:t xml:space="preserve">                </w:t>
      </w:r>
      <w:r w:rsidRPr="00046E6A">
        <w:rPr>
          <w:lang w:val="fr-FR"/>
        </w:rPr>
        <w:t>jsonData:</w:t>
      </w:r>
    </w:p>
    <w:p w14:paraId="2850CF71" w14:textId="77777777" w:rsidR="00CA566A" w:rsidRPr="00046E6A" w:rsidRDefault="00CA566A" w:rsidP="00CA566A">
      <w:pPr>
        <w:pStyle w:val="PL"/>
        <w:rPr>
          <w:lang w:val="fr-FR"/>
        </w:rPr>
      </w:pPr>
      <w:r w:rsidRPr="00046E6A">
        <w:rPr>
          <w:lang w:val="fr-FR"/>
        </w:rPr>
        <w:t xml:space="preserve">                  contentType:  application/json</w:t>
      </w:r>
    </w:p>
    <w:p w14:paraId="3F32F6A6" w14:textId="77777777" w:rsidR="00CA566A" w:rsidRPr="00046E6A" w:rsidRDefault="00CA566A" w:rsidP="00CA566A">
      <w:pPr>
        <w:pStyle w:val="PL"/>
        <w:rPr>
          <w:lang w:val="fr-FR"/>
        </w:rPr>
      </w:pPr>
      <w:r w:rsidRPr="00046E6A">
        <w:rPr>
          <w:lang w:val="fr-FR"/>
        </w:rPr>
        <w:t xml:space="preserve">                binaryDataN1SmMessage:</w:t>
      </w:r>
    </w:p>
    <w:p w14:paraId="212D0B8F" w14:textId="77777777" w:rsidR="00CA566A" w:rsidRPr="002E5CBA" w:rsidRDefault="00CA566A" w:rsidP="00CA566A">
      <w:pPr>
        <w:pStyle w:val="PL"/>
        <w:rPr>
          <w:lang w:val="en-US"/>
        </w:rPr>
      </w:pPr>
      <w:r w:rsidRPr="00046E6A">
        <w:rPr>
          <w:lang w:val="fr-FR"/>
        </w:rPr>
        <w:t xml:space="preserve">                  </w:t>
      </w:r>
      <w:r w:rsidRPr="002E5CBA">
        <w:rPr>
          <w:lang w:val="en-US"/>
        </w:rPr>
        <w:t>contentType:  application/vnd.3gpp.5gnas</w:t>
      </w:r>
    </w:p>
    <w:p w14:paraId="58212AD7" w14:textId="77777777" w:rsidR="00CA566A" w:rsidRPr="002E5CBA" w:rsidRDefault="00CA566A" w:rsidP="00CA566A">
      <w:pPr>
        <w:pStyle w:val="PL"/>
        <w:rPr>
          <w:lang w:val="en-US"/>
        </w:rPr>
      </w:pPr>
      <w:r w:rsidRPr="002E5CBA">
        <w:rPr>
          <w:lang w:val="en-US"/>
        </w:rPr>
        <w:t xml:space="preserve">                  headers:</w:t>
      </w:r>
    </w:p>
    <w:p w14:paraId="0B75554C" w14:textId="77777777" w:rsidR="00CA566A" w:rsidRPr="002E5CBA" w:rsidRDefault="00CA566A" w:rsidP="00CA566A">
      <w:pPr>
        <w:pStyle w:val="PL"/>
        <w:rPr>
          <w:lang w:val="en-US"/>
        </w:rPr>
      </w:pPr>
      <w:r w:rsidRPr="002E5CBA">
        <w:rPr>
          <w:lang w:val="en-US"/>
        </w:rPr>
        <w:t xml:space="preserve">                    Content-Id:</w:t>
      </w:r>
    </w:p>
    <w:p w14:paraId="2F55FA42" w14:textId="77777777" w:rsidR="00CA566A" w:rsidRPr="002E5CBA" w:rsidRDefault="00CA566A" w:rsidP="00CA566A">
      <w:pPr>
        <w:pStyle w:val="PL"/>
        <w:rPr>
          <w:lang w:val="en-US"/>
        </w:rPr>
      </w:pPr>
      <w:r w:rsidRPr="002E5CBA">
        <w:rPr>
          <w:lang w:val="en-US"/>
        </w:rPr>
        <w:t xml:space="preserve">                      schema:</w:t>
      </w:r>
    </w:p>
    <w:p w14:paraId="106E91EB" w14:textId="77777777" w:rsidR="00CA566A" w:rsidRPr="002E5CBA" w:rsidRDefault="00CA566A" w:rsidP="00CA566A">
      <w:pPr>
        <w:pStyle w:val="PL"/>
        <w:rPr>
          <w:lang w:val="en-US"/>
        </w:rPr>
      </w:pPr>
      <w:r w:rsidRPr="002E5CBA">
        <w:rPr>
          <w:lang w:val="en-US"/>
        </w:rPr>
        <w:t xml:space="preserve">                        type: string</w:t>
      </w:r>
    </w:p>
    <w:p w14:paraId="7CE092F9" w14:textId="77777777" w:rsidR="00CA566A" w:rsidRPr="002E5CBA" w:rsidRDefault="00CA566A" w:rsidP="00CA566A">
      <w:pPr>
        <w:pStyle w:val="PL"/>
        <w:rPr>
          <w:lang w:val="en-US"/>
        </w:rPr>
      </w:pPr>
      <w:r w:rsidRPr="002E5CBA">
        <w:rPr>
          <w:lang w:val="en-US"/>
        </w:rPr>
        <w:t xml:space="preserve">                binaryDataN2SmInformation:</w:t>
      </w:r>
    </w:p>
    <w:p w14:paraId="4E7359E9" w14:textId="77777777" w:rsidR="00CA566A" w:rsidRPr="002E5CBA" w:rsidRDefault="00CA566A" w:rsidP="00CA566A">
      <w:pPr>
        <w:pStyle w:val="PL"/>
        <w:rPr>
          <w:lang w:val="en-US"/>
        </w:rPr>
      </w:pPr>
      <w:r w:rsidRPr="002E5CBA">
        <w:rPr>
          <w:lang w:val="en-US"/>
        </w:rPr>
        <w:t xml:space="preserve">                  contentType:  application/vnd.3gpp.ngap</w:t>
      </w:r>
    </w:p>
    <w:p w14:paraId="3A4D186F" w14:textId="77777777" w:rsidR="00CA566A" w:rsidRPr="002E5CBA" w:rsidRDefault="00CA566A" w:rsidP="00CA566A">
      <w:pPr>
        <w:pStyle w:val="PL"/>
        <w:rPr>
          <w:lang w:val="en-US"/>
        </w:rPr>
      </w:pPr>
      <w:r w:rsidRPr="002E5CBA">
        <w:rPr>
          <w:lang w:val="en-US"/>
        </w:rPr>
        <w:lastRenderedPageBreak/>
        <w:t xml:space="preserve">                  headers:</w:t>
      </w:r>
    </w:p>
    <w:p w14:paraId="3AAF3D88" w14:textId="77777777" w:rsidR="00CA566A" w:rsidRPr="002E5CBA" w:rsidRDefault="00CA566A" w:rsidP="00CA566A">
      <w:pPr>
        <w:pStyle w:val="PL"/>
        <w:rPr>
          <w:lang w:val="en-US"/>
        </w:rPr>
      </w:pPr>
      <w:r w:rsidRPr="002E5CBA">
        <w:rPr>
          <w:lang w:val="en-US"/>
        </w:rPr>
        <w:t xml:space="preserve">                    Content-Id:</w:t>
      </w:r>
    </w:p>
    <w:p w14:paraId="6FD850C3" w14:textId="77777777" w:rsidR="00CA566A" w:rsidRPr="002E5CBA" w:rsidRDefault="00CA566A" w:rsidP="00CA566A">
      <w:pPr>
        <w:pStyle w:val="PL"/>
        <w:rPr>
          <w:lang w:val="en-US"/>
        </w:rPr>
      </w:pPr>
      <w:r w:rsidRPr="002E5CBA">
        <w:rPr>
          <w:lang w:val="en-US"/>
        </w:rPr>
        <w:t xml:space="preserve">                      schema:</w:t>
      </w:r>
    </w:p>
    <w:p w14:paraId="589F382F" w14:textId="77777777" w:rsidR="00CA566A" w:rsidRDefault="00CA566A" w:rsidP="00CA566A">
      <w:pPr>
        <w:pStyle w:val="PL"/>
        <w:rPr>
          <w:lang w:val="en-US"/>
        </w:rPr>
      </w:pPr>
      <w:r w:rsidRPr="002E5CBA">
        <w:rPr>
          <w:lang w:val="en-US"/>
        </w:rPr>
        <w:t xml:space="preserve">                        type: string</w:t>
      </w:r>
    </w:p>
    <w:p w14:paraId="6F3B39EA" w14:textId="77777777" w:rsidR="00CA566A" w:rsidRDefault="00CA566A" w:rsidP="00CA566A">
      <w:pPr>
        <w:pStyle w:val="PL"/>
        <w:rPr>
          <w:lang w:val="en-US"/>
        </w:rPr>
      </w:pPr>
      <w:r w:rsidRPr="002E5CBA">
        <w:rPr>
          <w:lang w:val="en-US"/>
        </w:rPr>
        <w:t xml:space="preserve">       </w:t>
      </w:r>
      <w:r>
        <w:rPr>
          <w:lang w:val="en-US"/>
        </w:rPr>
        <w:t xml:space="preserve"> '401':</w:t>
      </w:r>
    </w:p>
    <w:p w14:paraId="4E29B3DA" w14:textId="77777777" w:rsidR="00CA566A" w:rsidRPr="002E5CBA" w:rsidRDefault="00CA566A" w:rsidP="00CA566A">
      <w:pPr>
        <w:pStyle w:val="PL"/>
        <w:rPr>
          <w:lang w:val="en-US"/>
        </w:rPr>
      </w:pPr>
      <w:r w:rsidRPr="002E5CBA">
        <w:rPr>
          <w:lang w:val="en-US"/>
        </w:rPr>
        <w:t xml:space="preserve">          </w:t>
      </w:r>
      <w:r w:rsidRPr="008F2F3C">
        <w:t>$ref: '#/components/responses/</w:t>
      </w:r>
      <w:r>
        <w:t>401</w:t>
      </w:r>
      <w:r w:rsidRPr="008F2F3C">
        <w:t>'</w:t>
      </w:r>
    </w:p>
    <w:p w14:paraId="30E59720" w14:textId="77777777" w:rsidR="00CA566A" w:rsidRPr="002E5CBA" w:rsidRDefault="00CA566A" w:rsidP="00CA566A">
      <w:pPr>
        <w:pStyle w:val="PL"/>
        <w:rPr>
          <w:lang w:val="en-US"/>
        </w:rPr>
      </w:pPr>
      <w:r w:rsidRPr="002E5CBA">
        <w:rPr>
          <w:lang w:val="en-US"/>
        </w:rPr>
        <w:t xml:space="preserve">        '403':</w:t>
      </w:r>
    </w:p>
    <w:p w14:paraId="72E373CC" w14:textId="77777777" w:rsidR="00CA566A" w:rsidRPr="002E5CBA" w:rsidRDefault="00CA566A" w:rsidP="00CA566A">
      <w:pPr>
        <w:pStyle w:val="PL"/>
        <w:rPr>
          <w:lang w:val="en-US"/>
        </w:rPr>
      </w:pPr>
      <w:r w:rsidRPr="002E5CBA">
        <w:rPr>
          <w:lang w:val="en-US"/>
        </w:rPr>
        <w:t xml:space="preserve">          description: unsuccessful update of an SM context - forbidden</w:t>
      </w:r>
    </w:p>
    <w:p w14:paraId="1ADE5CC3" w14:textId="77777777" w:rsidR="00CA566A" w:rsidRPr="002E5CBA" w:rsidRDefault="00CA566A" w:rsidP="00CA566A">
      <w:pPr>
        <w:pStyle w:val="PL"/>
        <w:rPr>
          <w:lang w:val="en-US"/>
        </w:rPr>
      </w:pPr>
      <w:r w:rsidRPr="002E5CBA">
        <w:rPr>
          <w:lang w:val="en-US"/>
        </w:rPr>
        <w:t xml:space="preserve">          content:</w:t>
      </w:r>
    </w:p>
    <w:p w14:paraId="5F995DDC" w14:textId="77777777" w:rsidR="00CA566A" w:rsidRPr="002E5CBA" w:rsidRDefault="00CA566A" w:rsidP="00CA566A">
      <w:pPr>
        <w:pStyle w:val="PL"/>
        <w:rPr>
          <w:lang w:val="en-US"/>
        </w:rPr>
      </w:pPr>
      <w:r w:rsidRPr="002E5CBA">
        <w:rPr>
          <w:lang w:val="en-US"/>
        </w:rPr>
        <w:t xml:space="preserve">            application/json: # message without binary body part</w:t>
      </w:r>
    </w:p>
    <w:p w14:paraId="19B2A388" w14:textId="77777777" w:rsidR="00CA566A" w:rsidRPr="002E5CBA" w:rsidRDefault="00CA566A" w:rsidP="00CA566A">
      <w:pPr>
        <w:pStyle w:val="PL"/>
        <w:rPr>
          <w:lang w:val="en-US"/>
        </w:rPr>
      </w:pPr>
      <w:r w:rsidRPr="002E5CBA">
        <w:rPr>
          <w:lang w:val="en-US"/>
        </w:rPr>
        <w:t xml:space="preserve">              schema:</w:t>
      </w:r>
    </w:p>
    <w:p w14:paraId="75384D61" w14:textId="77777777" w:rsidR="00CA566A" w:rsidRDefault="00CA566A" w:rsidP="00CA566A">
      <w:pPr>
        <w:pStyle w:val="PL"/>
        <w:rPr>
          <w:lang w:val="en-US"/>
        </w:rPr>
      </w:pPr>
      <w:r w:rsidRPr="002E5CBA">
        <w:rPr>
          <w:lang w:val="en-US"/>
        </w:rPr>
        <w:t xml:space="preserve">                $ref: '#/components/schemas/SmContextUpdateError'</w:t>
      </w:r>
    </w:p>
    <w:p w14:paraId="0BFD6C31" w14:textId="77777777" w:rsidR="00CA566A" w:rsidRPr="002E5CBA" w:rsidRDefault="00CA566A" w:rsidP="00CA566A">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json:</w:t>
      </w:r>
    </w:p>
    <w:p w14:paraId="142C4149" w14:textId="77777777" w:rsidR="00CA566A" w:rsidRPr="002E5CBA" w:rsidRDefault="00CA566A" w:rsidP="00CA566A">
      <w:pPr>
        <w:pStyle w:val="PL"/>
        <w:rPr>
          <w:lang w:val="en-US"/>
        </w:rPr>
      </w:pPr>
      <w:r w:rsidRPr="002E5CBA">
        <w:rPr>
          <w:lang w:val="en-US"/>
        </w:rPr>
        <w:t xml:space="preserve">          </w:t>
      </w:r>
      <w:r>
        <w:rPr>
          <w:lang w:val="en-US"/>
        </w:rPr>
        <w:t xml:space="preserve">    </w:t>
      </w:r>
      <w:r w:rsidRPr="002E5CBA">
        <w:rPr>
          <w:lang w:val="en-US"/>
        </w:rPr>
        <w:t>schema:</w:t>
      </w:r>
    </w:p>
    <w:p w14:paraId="00D14AD1" w14:textId="77777777" w:rsidR="00CA566A" w:rsidRPr="002E5CBA" w:rsidRDefault="00CA566A" w:rsidP="00CA566A">
      <w:pPr>
        <w:pStyle w:val="PL"/>
        <w:rPr>
          <w:lang w:val="en-US"/>
        </w:rPr>
      </w:pPr>
      <w:r w:rsidRPr="002E5CBA">
        <w:rPr>
          <w:lang w:val="en-US"/>
        </w:rPr>
        <w:t xml:space="preserve">            </w:t>
      </w:r>
      <w:r>
        <w:rPr>
          <w:lang w:val="en-US"/>
        </w:rPr>
        <w:t xml:space="preserve">    </w:t>
      </w:r>
      <w:r w:rsidRPr="003B2883">
        <w:t>$ref: 'TS29571_CommonData.yaml#/components/schemas/ProblemDetails'</w:t>
      </w:r>
    </w:p>
    <w:p w14:paraId="782FD75D" w14:textId="77777777" w:rsidR="00CA566A" w:rsidRPr="002E5CBA" w:rsidRDefault="00CA566A" w:rsidP="00CA566A">
      <w:pPr>
        <w:pStyle w:val="PL"/>
        <w:rPr>
          <w:lang w:val="en-US"/>
        </w:rPr>
      </w:pPr>
      <w:r w:rsidRPr="002E5CBA">
        <w:rPr>
          <w:lang w:val="en-US"/>
        </w:rPr>
        <w:t xml:space="preserve">            multipart/related:  # message with binary body part(s)</w:t>
      </w:r>
    </w:p>
    <w:p w14:paraId="5E6607C4" w14:textId="77777777" w:rsidR="00CA566A" w:rsidRPr="002E5CBA" w:rsidRDefault="00CA566A" w:rsidP="00CA566A">
      <w:pPr>
        <w:pStyle w:val="PL"/>
        <w:rPr>
          <w:lang w:val="en-US"/>
        </w:rPr>
      </w:pPr>
      <w:r w:rsidRPr="002E5CBA">
        <w:rPr>
          <w:lang w:val="en-US"/>
        </w:rPr>
        <w:t xml:space="preserve">              schema:</w:t>
      </w:r>
    </w:p>
    <w:p w14:paraId="0B44CEAF" w14:textId="77777777" w:rsidR="00CA566A" w:rsidRPr="002E5CBA" w:rsidRDefault="00CA566A" w:rsidP="00CA566A">
      <w:pPr>
        <w:pStyle w:val="PL"/>
        <w:rPr>
          <w:lang w:val="en-US"/>
        </w:rPr>
      </w:pPr>
      <w:r w:rsidRPr="002E5CBA">
        <w:rPr>
          <w:lang w:val="en-US"/>
        </w:rPr>
        <w:t xml:space="preserve">                type: object</w:t>
      </w:r>
    </w:p>
    <w:p w14:paraId="69B9D94D" w14:textId="77777777" w:rsidR="00CA566A" w:rsidRPr="002E5CBA" w:rsidRDefault="00CA566A" w:rsidP="00CA566A">
      <w:pPr>
        <w:pStyle w:val="PL"/>
        <w:rPr>
          <w:lang w:val="en-US"/>
        </w:rPr>
      </w:pPr>
      <w:r w:rsidRPr="002E5CBA">
        <w:rPr>
          <w:lang w:val="en-US"/>
        </w:rPr>
        <w:t xml:space="preserve">                properties: # Request parts</w:t>
      </w:r>
    </w:p>
    <w:p w14:paraId="19D254FD" w14:textId="77777777" w:rsidR="00CA566A" w:rsidRPr="002E5CBA" w:rsidRDefault="00CA566A" w:rsidP="00CA566A">
      <w:pPr>
        <w:pStyle w:val="PL"/>
        <w:rPr>
          <w:lang w:val="en-US"/>
        </w:rPr>
      </w:pPr>
      <w:r w:rsidRPr="002E5CBA">
        <w:rPr>
          <w:lang w:val="en-US"/>
        </w:rPr>
        <w:t xml:space="preserve">                  jsonData:</w:t>
      </w:r>
    </w:p>
    <w:p w14:paraId="3513249C" w14:textId="77777777" w:rsidR="00CA566A" w:rsidRPr="002E5CBA" w:rsidRDefault="00CA566A" w:rsidP="00CA566A">
      <w:pPr>
        <w:pStyle w:val="PL"/>
        <w:rPr>
          <w:lang w:val="en-US"/>
        </w:rPr>
      </w:pPr>
      <w:r w:rsidRPr="002E5CBA">
        <w:rPr>
          <w:lang w:val="en-US"/>
        </w:rPr>
        <w:t xml:space="preserve">                    $ref: '#/components/schemas/SmContextUpdateError'</w:t>
      </w:r>
    </w:p>
    <w:p w14:paraId="3A703F14" w14:textId="77777777" w:rsidR="00CA566A" w:rsidRPr="002E5CBA" w:rsidRDefault="00CA566A" w:rsidP="00CA566A">
      <w:pPr>
        <w:pStyle w:val="PL"/>
        <w:rPr>
          <w:lang w:val="en-US"/>
        </w:rPr>
      </w:pPr>
      <w:r w:rsidRPr="002E5CBA">
        <w:rPr>
          <w:lang w:val="en-US"/>
        </w:rPr>
        <w:t xml:space="preserve">                  binaryDataN1SmMessage:</w:t>
      </w:r>
    </w:p>
    <w:p w14:paraId="7F30A3E6" w14:textId="77777777" w:rsidR="00CA566A" w:rsidRPr="002E5CBA" w:rsidRDefault="00CA566A" w:rsidP="00CA566A">
      <w:pPr>
        <w:pStyle w:val="PL"/>
        <w:rPr>
          <w:lang w:val="en-US"/>
        </w:rPr>
      </w:pPr>
      <w:r w:rsidRPr="002E5CBA">
        <w:rPr>
          <w:lang w:val="en-US"/>
        </w:rPr>
        <w:t xml:space="preserve">                    type: string</w:t>
      </w:r>
    </w:p>
    <w:p w14:paraId="080CB342" w14:textId="77777777" w:rsidR="00CA566A" w:rsidRPr="002E5CBA" w:rsidRDefault="00CA566A" w:rsidP="00CA566A">
      <w:pPr>
        <w:pStyle w:val="PL"/>
        <w:rPr>
          <w:lang w:val="en-US"/>
        </w:rPr>
      </w:pPr>
      <w:r w:rsidRPr="002E5CBA">
        <w:rPr>
          <w:lang w:val="en-US"/>
        </w:rPr>
        <w:t xml:space="preserve">                    format: binary</w:t>
      </w:r>
    </w:p>
    <w:p w14:paraId="6A459276" w14:textId="77777777" w:rsidR="00CA566A" w:rsidRPr="002E5CBA" w:rsidRDefault="00CA566A" w:rsidP="00CA566A">
      <w:pPr>
        <w:pStyle w:val="PL"/>
        <w:rPr>
          <w:lang w:val="en-US"/>
        </w:rPr>
      </w:pPr>
      <w:r w:rsidRPr="002E5CBA">
        <w:rPr>
          <w:lang w:val="en-US"/>
        </w:rPr>
        <w:t xml:space="preserve">                  binaryDataN2SmInformation:</w:t>
      </w:r>
    </w:p>
    <w:p w14:paraId="0A10AE82" w14:textId="77777777" w:rsidR="00CA566A" w:rsidRPr="002E5CBA" w:rsidRDefault="00CA566A" w:rsidP="00CA566A">
      <w:pPr>
        <w:pStyle w:val="PL"/>
        <w:rPr>
          <w:lang w:val="en-US"/>
        </w:rPr>
      </w:pPr>
      <w:r w:rsidRPr="002E5CBA">
        <w:rPr>
          <w:lang w:val="en-US"/>
        </w:rPr>
        <w:t xml:space="preserve">                    type: string</w:t>
      </w:r>
    </w:p>
    <w:p w14:paraId="3D036B72" w14:textId="77777777" w:rsidR="00CA566A" w:rsidRPr="002E5CBA" w:rsidRDefault="00CA566A" w:rsidP="00CA566A">
      <w:pPr>
        <w:pStyle w:val="PL"/>
        <w:rPr>
          <w:lang w:val="en-US"/>
        </w:rPr>
      </w:pPr>
      <w:r w:rsidRPr="002E5CBA">
        <w:rPr>
          <w:lang w:val="en-US"/>
        </w:rPr>
        <w:t xml:space="preserve">                    format: binary</w:t>
      </w:r>
    </w:p>
    <w:p w14:paraId="473DD36C" w14:textId="77777777" w:rsidR="00CA566A" w:rsidRPr="002E5CBA" w:rsidRDefault="00CA566A" w:rsidP="00CA566A">
      <w:pPr>
        <w:pStyle w:val="PL"/>
        <w:rPr>
          <w:lang w:val="en-US"/>
        </w:rPr>
      </w:pPr>
      <w:r w:rsidRPr="002E5CBA">
        <w:rPr>
          <w:lang w:val="en-US"/>
        </w:rPr>
        <w:t xml:space="preserve">              encoding:</w:t>
      </w:r>
    </w:p>
    <w:p w14:paraId="29E4BC5D" w14:textId="77777777" w:rsidR="00CA566A" w:rsidRPr="000659A3" w:rsidRDefault="00CA566A" w:rsidP="00CA566A">
      <w:pPr>
        <w:pStyle w:val="PL"/>
        <w:rPr>
          <w:lang w:val="fr-FR"/>
        </w:rPr>
      </w:pPr>
      <w:r w:rsidRPr="002E5CBA">
        <w:rPr>
          <w:lang w:val="en-US"/>
        </w:rPr>
        <w:t xml:space="preserve">                </w:t>
      </w:r>
      <w:r w:rsidRPr="000659A3">
        <w:rPr>
          <w:lang w:val="fr-FR"/>
        </w:rPr>
        <w:t>jsonData:</w:t>
      </w:r>
    </w:p>
    <w:p w14:paraId="471B055D" w14:textId="77777777" w:rsidR="00CA566A" w:rsidRPr="000659A3" w:rsidRDefault="00CA566A" w:rsidP="00CA566A">
      <w:pPr>
        <w:pStyle w:val="PL"/>
        <w:rPr>
          <w:lang w:val="fr-FR"/>
        </w:rPr>
      </w:pPr>
      <w:r w:rsidRPr="000659A3">
        <w:rPr>
          <w:lang w:val="fr-FR"/>
        </w:rPr>
        <w:t xml:space="preserve">                  contentType:  application/json</w:t>
      </w:r>
    </w:p>
    <w:p w14:paraId="72A9A8DC" w14:textId="77777777" w:rsidR="00CA566A" w:rsidRPr="000659A3" w:rsidRDefault="00CA566A" w:rsidP="00CA566A">
      <w:pPr>
        <w:pStyle w:val="PL"/>
        <w:rPr>
          <w:lang w:val="fr-FR"/>
        </w:rPr>
      </w:pPr>
      <w:r w:rsidRPr="000659A3">
        <w:rPr>
          <w:lang w:val="fr-FR"/>
        </w:rPr>
        <w:t xml:space="preserve">                binaryDataN1SmMessage:</w:t>
      </w:r>
    </w:p>
    <w:p w14:paraId="71BFE539" w14:textId="77777777" w:rsidR="00CA566A" w:rsidRPr="002E5CBA" w:rsidRDefault="00CA566A" w:rsidP="00CA566A">
      <w:pPr>
        <w:pStyle w:val="PL"/>
        <w:rPr>
          <w:lang w:val="en-US"/>
        </w:rPr>
      </w:pPr>
      <w:r w:rsidRPr="000659A3">
        <w:rPr>
          <w:lang w:val="fr-FR"/>
        </w:rPr>
        <w:t xml:space="preserve">                  </w:t>
      </w:r>
      <w:r w:rsidRPr="002E5CBA">
        <w:rPr>
          <w:lang w:val="en-US"/>
        </w:rPr>
        <w:t>contentType:  application/vnd.3gpp.5gnas</w:t>
      </w:r>
    </w:p>
    <w:p w14:paraId="69C9ABB9" w14:textId="77777777" w:rsidR="00CA566A" w:rsidRPr="002E5CBA" w:rsidRDefault="00CA566A" w:rsidP="00CA566A">
      <w:pPr>
        <w:pStyle w:val="PL"/>
        <w:rPr>
          <w:lang w:val="en-US"/>
        </w:rPr>
      </w:pPr>
      <w:r w:rsidRPr="002E5CBA">
        <w:rPr>
          <w:lang w:val="en-US"/>
        </w:rPr>
        <w:t xml:space="preserve">                  headers:</w:t>
      </w:r>
    </w:p>
    <w:p w14:paraId="78CDC753" w14:textId="77777777" w:rsidR="00CA566A" w:rsidRPr="002E5CBA" w:rsidRDefault="00CA566A" w:rsidP="00CA566A">
      <w:pPr>
        <w:pStyle w:val="PL"/>
        <w:rPr>
          <w:lang w:val="en-US"/>
        </w:rPr>
      </w:pPr>
      <w:r w:rsidRPr="002E5CBA">
        <w:rPr>
          <w:lang w:val="en-US"/>
        </w:rPr>
        <w:t xml:space="preserve">                    Content-Id:</w:t>
      </w:r>
    </w:p>
    <w:p w14:paraId="0964A34E" w14:textId="77777777" w:rsidR="00CA566A" w:rsidRPr="002E5CBA" w:rsidRDefault="00CA566A" w:rsidP="00CA566A">
      <w:pPr>
        <w:pStyle w:val="PL"/>
        <w:rPr>
          <w:lang w:val="en-US"/>
        </w:rPr>
      </w:pPr>
      <w:r w:rsidRPr="002E5CBA">
        <w:rPr>
          <w:lang w:val="en-US"/>
        </w:rPr>
        <w:t xml:space="preserve">                      schema:</w:t>
      </w:r>
    </w:p>
    <w:p w14:paraId="74D9AD64" w14:textId="77777777" w:rsidR="00CA566A" w:rsidRPr="002E5CBA" w:rsidRDefault="00CA566A" w:rsidP="00CA566A">
      <w:pPr>
        <w:pStyle w:val="PL"/>
        <w:rPr>
          <w:lang w:val="en-US"/>
        </w:rPr>
      </w:pPr>
      <w:r w:rsidRPr="002E5CBA">
        <w:rPr>
          <w:lang w:val="en-US"/>
        </w:rPr>
        <w:t xml:space="preserve">                        type: string</w:t>
      </w:r>
    </w:p>
    <w:p w14:paraId="5DDDCF29" w14:textId="77777777" w:rsidR="00CA566A" w:rsidRPr="002E5CBA" w:rsidRDefault="00CA566A" w:rsidP="00CA566A">
      <w:pPr>
        <w:pStyle w:val="PL"/>
        <w:rPr>
          <w:lang w:val="en-US"/>
        </w:rPr>
      </w:pPr>
      <w:r w:rsidRPr="002E5CBA">
        <w:rPr>
          <w:lang w:val="en-US"/>
        </w:rPr>
        <w:t xml:space="preserve">                binaryDataN2SmInformation:</w:t>
      </w:r>
    </w:p>
    <w:p w14:paraId="21613F39" w14:textId="77777777" w:rsidR="00CA566A" w:rsidRPr="002E5CBA" w:rsidRDefault="00CA566A" w:rsidP="00CA566A">
      <w:pPr>
        <w:pStyle w:val="PL"/>
        <w:rPr>
          <w:lang w:val="en-US"/>
        </w:rPr>
      </w:pPr>
      <w:r w:rsidRPr="002E5CBA">
        <w:rPr>
          <w:lang w:val="en-US"/>
        </w:rPr>
        <w:t xml:space="preserve">                  contentType:  application/vnd.3gpp.ngap</w:t>
      </w:r>
    </w:p>
    <w:p w14:paraId="2AC333B1" w14:textId="77777777" w:rsidR="00CA566A" w:rsidRPr="002E5CBA" w:rsidRDefault="00CA566A" w:rsidP="00CA566A">
      <w:pPr>
        <w:pStyle w:val="PL"/>
        <w:rPr>
          <w:lang w:val="en-US"/>
        </w:rPr>
      </w:pPr>
      <w:r w:rsidRPr="002E5CBA">
        <w:rPr>
          <w:lang w:val="en-US"/>
        </w:rPr>
        <w:t xml:space="preserve">                  headers:</w:t>
      </w:r>
    </w:p>
    <w:p w14:paraId="1DA2D9CE" w14:textId="77777777" w:rsidR="00CA566A" w:rsidRPr="002E5CBA" w:rsidRDefault="00CA566A" w:rsidP="00CA566A">
      <w:pPr>
        <w:pStyle w:val="PL"/>
        <w:rPr>
          <w:lang w:val="en-US"/>
        </w:rPr>
      </w:pPr>
      <w:r w:rsidRPr="002E5CBA">
        <w:rPr>
          <w:lang w:val="en-US"/>
        </w:rPr>
        <w:t xml:space="preserve">                    Content-Id:</w:t>
      </w:r>
    </w:p>
    <w:p w14:paraId="0B8A78C6" w14:textId="77777777" w:rsidR="00CA566A" w:rsidRPr="002E5CBA" w:rsidRDefault="00CA566A" w:rsidP="00CA566A">
      <w:pPr>
        <w:pStyle w:val="PL"/>
        <w:rPr>
          <w:lang w:val="en-US"/>
        </w:rPr>
      </w:pPr>
      <w:r w:rsidRPr="002E5CBA">
        <w:rPr>
          <w:lang w:val="en-US"/>
        </w:rPr>
        <w:t xml:space="preserve">                      schema:</w:t>
      </w:r>
    </w:p>
    <w:p w14:paraId="5A47FB9A" w14:textId="77777777" w:rsidR="00CA566A" w:rsidRPr="002E5CBA" w:rsidRDefault="00CA566A" w:rsidP="00CA566A">
      <w:pPr>
        <w:pStyle w:val="PL"/>
        <w:rPr>
          <w:lang w:val="en-US"/>
        </w:rPr>
      </w:pPr>
      <w:r w:rsidRPr="002E5CBA">
        <w:rPr>
          <w:lang w:val="en-US"/>
        </w:rPr>
        <w:t xml:space="preserve">                        type: string</w:t>
      </w:r>
    </w:p>
    <w:p w14:paraId="168C1B37" w14:textId="77777777" w:rsidR="00CA566A" w:rsidRPr="002E5CBA" w:rsidRDefault="00CA566A" w:rsidP="00CA566A">
      <w:pPr>
        <w:pStyle w:val="PL"/>
        <w:rPr>
          <w:lang w:val="en-US"/>
        </w:rPr>
      </w:pPr>
      <w:r w:rsidRPr="002E5CBA">
        <w:rPr>
          <w:lang w:val="en-US"/>
        </w:rPr>
        <w:t xml:space="preserve">        '404':</w:t>
      </w:r>
    </w:p>
    <w:p w14:paraId="17FCBF69" w14:textId="77777777" w:rsidR="00CA566A" w:rsidRPr="002E5CBA" w:rsidRDefault="00CA566A" w:rsidP="00CA566A">
      <w:pPr>
        <w:pStyle w:val="PL"/>
        <w:rPr>
          <w:lang w:val="en-US"/>
        </w:rPr>
      </w:pPr>
      <w:r w:rsidRPr="002E5CBA">
        <w:rPr>
          <w:lang w:val="en-US"/>
        </w:rPr>
        <w:t xml:space="preserve">          description: unsuccessful update of an SM context - not found</w:t>
      </w:r>
    </w:p>
    <w:p w14:paraId="5647DBFC" w14:textId="77777777" w:rsidR="00CA566A" w:rsidRPr="002E5CBA" w:rsidRDefault="00CA566A" w:rsidP="00CA566A">
      <w:pPr>
        <w:pStyle w:val="PL"/>
        <w:rPr>
          <w:lang w:val="en-US"/>
        </w:rPr>
      </w:pPr>
      <w:r w:rsidRPr="002E5CBA">
        <w:rPr>
          <w:lang w:val="en-US"/>
        </w:rPr>
        <w:t xml:space="preserve">          content:</w:t>
      </w:r>
    </w:p>
    <w:p w14:paraId="1DCF3F45" w14:textId="77777777" w:rsidR="00CA566A" w:rsidRPr="002E5CBA" w:rsidRDefault="00CA566A" w:rsidP="00CA566A">
      <w:pPr>
        <w:pStyle w:val="PL"/>
        <w:rPr>
          <w:lang w:val="en-US"/>
        </w:rPr>
      </w:pPr>
      <w:r w:rsidRPr="002E5CBA">
        <w:rPr>
          <w:lang w:val="en-US"/>
        </w:rPr>
        <w:t xml:space="preserve">            application/json: # message without binary body part</w:t>
      </w:r>
    </w:p>
    <w:p w14:paraId="32BB030C" w14:textId="77777777" w:rsidR="00CA566A" w:rsidRPr="002E5CBA" w:rsidRDefault="00CA566A" w:rsidP="00CA566A">
      <w:pPr>
        <w:pStyle w:val="PL"/>
        <w:rPr>
          <w:lang w:val="en-US"/>
        </w:rPr>
      </w:pPr>
      <w:r w:rsidRPr="002E5CBA">
        <w:rPr>
          <w:lang w:val="en-US"/>
        </w:rPr>
        <w:t xml:space="preserve">              schema:</w:t>
      </w:r>
    </w:p>
    <w:p w14:paraId="4B70BA0D" w14:textId="77777777" w:rsidR="00CA566A" w:rsidRPr="002E5CBA" w:rsidRDefault="00CA566A" w:rsidP="00CA566A">
      <w:pPr>
        <w:pStyle w:val="PL"/>
        <w:rPr>
          <w:lang w:val="en-US"/>
        </w:rPr>
      </w:pPr>
      <w:r w:rsidRPr="002E5CBA">
        <w:rPr>
          <w:lang w:val="en-US"/>
        </w:rPr>
        <w:t xml:space="preserve">                $ref: '#/components/schemas/SmContextUpdateError'</w:t>
      </w:r>
    </w:p>
    <w:p w14:paraId="3E9E64A2" w14:textId="77777777" w:rsidR="00CA566A" w:rsidRPr="002E5CBA" w:rsidRDefault="00CA566A" w:rsidP="00CA566A">
      <w:pPr>
        <w:pStyle w:val="PL"/>
        <w:rPr>
          <w:lang w:val="en-US"/>
        </w:rPr>
      </w:pPr>
      <w:r w:rsidRPr="002E5CBA">
        <w:rPr>
          <w:lang w:val="en-US"/>
        </w:rPr>
        <w:t xml:space="preserve">            multipart/related:  # message with binary body part(s)</w:t>
      </w:r>
    </w:p>
    <w:p w14:paraId="5D876182" w14:textId="77777777" w:rsidR="00CA566A" w:rsidRPr="002E5CBA" w:rsidRDefault="00CA566A" w:rsidP="00CA566A">
      <w:pPr>
        <w:pStyle w:val="PL"/>
        <w:rPr>
          <w:lang w:val="en-US"/>
        </w:rPr>
      </w:pPr>
      <w:r w:rsidRPr="002E5CBA">
        <w:rPr>
          <w:lang w:val="en-US"/>
        </w:rPr>
        <w:t xml:space="preserve">              schema:</w:t>
      </w:r>
    </w:p>
    <w:p w14:paraId="2DB49D15" w14:textId="77777777" w:rsidR="00CA566A" w:rsidRPr="002E5CBA" w:rsidRDefault="00CA566A" w:rsidP="00CA566A">
      <w:pPr>
        <w:pStyle w:val="PL"/>
        <w:rPr>
          <w:lang w:val="en-US"/>
        </w:rPr>
      </w:pPr>
      <w:r w:rsidRPr="002E5CBA">
        <w:rPr>
          <w:lang w:val="en-US"/>
        </w:rPr>
        <w:t xml:space="preserve">                type: object</w:t>
      </w:r>
    </w:p>
    <w:p w14:paraId="04FAF4D7" w14:textId="77777777" w:rsidR="00CA566A" w:rsidRPr="002E5CBA" w:rsidRDefault="00CA566A" w:rsidP="00CA566A">
      <w:pPr>
        <w:pStyle w:val="PL"/>
        <w:rPr>
          <w:lang w:val="en-US"/>
        </w:rPr>
      </w:pPr>
      <w:r w:rsidRPr="002E5CBA">
        <w:rPr>
          <w:lang w:val="en-US"/>
        </w:rPr>
        <w:t xml:space="preserve">                properties: # Request parts</w:t>
      </w:r>
    </w:p>
    <w:p w14:paraId="2A8F9727" w14:textId="77777777" w:rsidR="00CA566A" w:rsidRPr="002E5CBA" w:rsidRDefault="00CA566A" w:rsidP="00CA566A">
      <w:pPr>
        <w:pStyle w:val="PL"/>
        <w:rPr>
          <w:lang w:val="en-US"/>
        </w:rPr>
      </w:pPr>
      <w:r w:rsidRPr="002E5CBA">
        <w:rPr>
          <w:lang w:val="en-US"/>
        </w:rPr>
        <w:t xml:space="preserve">                  jsonData:</w:t>
      </w:r>
    </w:p>
    <w:p w14:paraId="61A66BBD" w14:textId="77777777" w:rsidR="00CA566A" w:rsidRPr="002E5CBA" w:rsidRDefault="00CA566A" w:rsidP="00CA566A">
      <w:pPr>
        <w:pStyle w:val="PL"/>
        <w:rPr>
          <w:lang w:val="en-US"/>
        </w:rPr>
      </w:pPr>
      <w:r w:rsidRPr="002E5CBA">
        <w:rPr>
          <w:lang w:val="en-US"/>
        </w:rPr>
        <w:t xml:space="preserve">                    $ref: '#/components/schemas/SmContextUpdateError'</w:t>
      </w:r>
    </w:p>
    <w:p w14:paraId="488010D2" w14:textId="77777777" w:rsidR="00CA566A" w:rsidRPr="002E5CBA" w:rsidRDefault="00CA566A" w:rsidP="00CA566A">
      <w:pPr>
        <w:pStyle w:val="PL"/>
        <w:rPr>
          <w:lang w:val="en-US"/>
        </w:rPr>
      </w:pPr>
      <w:r w:rsidRPr="002E5CBA">
        <w:rPr>
          <w:lang w:val="en-US"/>
        </w:rPr>
        <w:t xml:space="preserve">                  binaryDataN1SmMessage:</w:t>
      </w:r>
    </w:p>
    <w:p w14:paraId="741215FD" w14:textId="77777777" w:rsidR="00CA566A" w:rsidRPr="002E5CBA" w:rsidRDefault="00CA566A" w:rsidP="00CA566A">
      <w:pPr>
        <w:pStyle w:val="PL"/>
        <w:rPr>
          <w:lang w:val="en-US"/>
        </w:rPr>
      </w:pPr>
      <w:r w:rsidRPr="002E5CBA">
        <w:rPr>
          <w:lang w:val="en-US"/>
        </w:rPr>
        <w:t xml:space="preserve">                    type: string</w:t>
      </w:r>
    </w:p>
    <w:p w14:paraId="74E2729C" w14:textId="77777777" w:rsidR="00CA566A" w:rsidRPr="002E5CBA" w:rsidRDefault="00CA566A" w:rsidP="00CA566A">
      <w:pPr>
        <w:pStyle w:val="PL"/>
        <w:rPr>
          <w:lang w:val="en-US"/>
        </w:rPr>
      </w:pPr>
      <w:r w:rsidRPr="002E5CBA">
        <w:rPr>
          <w:lang w:val="en-US"/>
        </w:rPr>
        <w:t xml:space="preserve">                    format: binary</w:t>
      </w:r>
    </w:p>
    <w:p w14:paraId="2E53B37F" w14:textId="77777777" w:rsidR="00CA566A" w:rsidRPr="002E5CBA" w:rsidRDefault="00CA566A" w:rsidP="00CA566A">
      <w:pPr>
        <w:pStyle w:val="PL"/>
        <w:rPr>
          <w:lang w:val="en-US"/>
        </w:rPr>
      </w:pPr>
      <w:r w:rsidRPr="002E5CBA">
        <w:rPr>
          <w:lang w:val="en-US"/>
        </w:rPr>
        <w:t xml:space="preserve">                  binaryDataN2SmInformation:</w:t>
      </w:r>
    </w:p>
    <w:p w14:paraId="5C19ED78" w14:textId="77777777" w:rsidR="00CA566A" w:rsidRPr="002E5CBA" w:rsidRDefault="00CA566A" w:rsidP="00CA566A">
      <w:pPr>
        <w:pStyle w:val="PL"/>
        <w:rPr>
          <w:lang w:val="en-US"/>
        </w:rPr>
      </w:pPr>
      <w:r w:rsidRPr="002E5CBA">
        <w:rPr>
          <w:lang w:val="en-US"/>
        </w:rPr>
        <w:t xml:space="preserve">                    type: string</w:t>
      </w:r>
    </w:p>
    <w:p w14:paraId="69B808BB" w14:textId="77777777" w:rsidR="00CA566A" w:rsidRPr="002E5CBA" w:rsidRDefault="00CA566A" w:rsidP="00CA566A">
      <w:pPr>
        <w:pStyle w:val="PL"/>
        <w:rPr>
          <w:lang w:val="en-US"/>
        </w:rPr>
      </w:pPr>
      <w:r w:rsidRPr="002E5CBA">
        <w:rPr>
          <w:lang w:val="en-US"/>
        </w:rPr>
        <w:t xml:space="preserve">                    format: binary</w:t>
      </w:r>
    </w:p>
    <w:p w14:paraId="5433DC9A" w14:textId="77777777" w:rsidR="00CA566A" w:rsidRPr="002E5CBA" w:rsidRDefault="00CA566A" w:rsidP="00CA566A">
      <w:pPr>
        <w:pStyle w:val="PL"/>
        <w:rPr>
          <w:lang w:val="en-US"/>
        </w:rPr>
      </w:pPr>
      <w:r w:rsidRPr="002E5CBA">
        <w:rPr>
          <w:lang w:val="en-US"/>
        </w:rPr>
        <w:t xml:space="preserve">              encoding:</w:t>
      </w:r>
    </w:p>
    <w:p w14:paraId="64A2E4A6" w14:textId="77777777" w:rsidR="00CA566A" w:rsidRPr="003A6046" w:rsidRDefault="00CA566A" w:rsidP="00CA566A">
      <w:pPr>
        <w:pStyle w:val="PL"/>
        <w:rPr>
          <w:lang w:val="fr-FR"/>
        </w:rPr>
      </w:pPr>
      <w:r w:rsidRPr="002E5CBA">
        <w:rPr>
          <w:lang w:val="en-US"/>
        </w:rPr>
        <w:t xml:space="preserve">                </w:t>
      </w:r>
      <w:r w:rsidRPr="003A6046">
        <w:rPr>
          <w:lang w:val="fr-FR"/>
        </w:rPr>
        <w:t>jsonData:</w:t>
      </w:r>
    </w:p>
    <w:p w14:paraId="582A92F0" w14:textId="77777777" w:rsidR="00CA566A" w:rsidRPr="003C0E1E" w:rsidRDefault="00CA566A" w:rsidP="00CA566A">
      <w:pPr>
        <w:pStyle w:val="PL"/>
        <w:rPr>
          <w:lang w:val="fr-FR"/>
        </w:rPr>
      </w:pPr>
      <w:r w:rsidRPr="003A6046">
        <w:rPr>
          <w:lang w:val="fr-FR"/>
        </w:rPr>
        <w:t xml:space="preserve">                  contentType:  application/json</w:t>
      </w:r>
    </w:p>
    <w:p w14:paraId="7453EAD5" w14:textId="77777777" w:rsidR="00CA566A" w:rsidRPr="00C54528" w:rsidRDefault="00CA566A" w:rsidP="00CA566A">
      <w:pPr>
        <w:pStyle w:val="PL"/>
        <w:rPr>
          <w:lang w:val="fr-FR"/>
        </w:rPr>
      </w:pPr>
      <w:r w:rsidRPr="00C54528">
        <w:rPr>
          <w:lang w:val="fr-FR"/>
        </w:rPr>
        <w:t xml:space="preserve">                binaryDataN1SmMessage:</w:t>
      </w:r>
    </w:p>
    <w:p w14:paraId="5264F1ED" w14:textId="77777777" w:rsidR="00CA566A" w:rsidRPr="002E5CBA" w:rsidRDefault="00CA566A" w:rsidP="00CA566A">
      <w:pPr>
        <w:pStyle w:val="PL"/>
        <w:rPr>
          <w:lang w:val="en-US"/>
        </w:rPr>
      </w:pPr>
      <w:r w:rsidRPr="001D1133">
        <w:rPr>
          <w:lang w:val="fr-FR"/>
        </w:rPr>
        <w:t xml:space="preserve">                  </w:t>
      </w:r>
      <w:r w:rsidRPr="002E5CBA">
        <w:rPr>
          <w:lang w:val="en-US"/>
        </w:rPr>
        <w:t>contentType:  application/vnd.3gpp.5gnas</w:t>
      </w:r>
    </w:p>
    <w:p w14:paraId="05A1F761" w14:textId="77777777" w:rsidR="00CA566A" w:rsidRPr="002E5CBA" w:rsidRDefault="00CA566A" w:rsidP="00CA566A">
      <w:pPr>
        <w:pStyle w:val="PL"/>
        <w:rPr>
          <w:lang w:val="en-US"/>
        </w:rPr>
      </w:pPr>
      <w:r w:rsidRPr="002E5CBA">
        <w:rPr>
          <w:lang w:val="en-US"/>
        </w:rPr>
        <w:t xml:space="preserve">                  headers:</w:t>
      </w:r>
    </w:p>
    <w:p w14:paraId="319BF564" w14:textId="77777777" w:rsidR="00CA566A" w:rsidRPr="002E5CBA" w:rsidRDefault="00CA566A" w:rsidP="00CA566A">
      <w:pPr>
        <w:pStyle w:val="PL"/>
        <w:rPr>
          <w:lang w:val="en-US"/>
        </w:rPr>
      </w:pPr>
      <w:r w:rsidRPr="002E5CBA">
        <w:rPr>
          <w:lang w:val="en-US"/>
        </w:rPr>
        <w:t xml:space="preserve">                    Content-Id:</w:t>
      </w:r>
    </w:p>
    <w:p w14:paraId="4721DD29" w14:textId="77777777" w:rsidR="00CA566A" w:rsidRPr="002E5CBA" w:rsidRDefault="00CA566A" w:rsidP="00CA566A">
      <w:pPr>
        <w:pStyle w:val="PL"/>
        <w:rPr>
          <w:lang w:val="en-US"/>
        </w:rPr>
      </w:pPr>
      <w:r w:rsidRPr="002E5CBA">
        <w:rPr>
          <w:lang w:val="en-US"/>
        </w:rPr>
        <w:t xml:space="preserve">                      schema:</w:t>
      </w:r>
    </w:p>
    <w:p w14:paraId="792E53F2" w14:textId="77777777" w:rsidR="00CA566A" w:rsidRPr="002E5CBA" w:rsidRDefault="00CA566A" w:rsidP="00CA566A">
      <w:pPr>
        <w:pStyle w:val="PL"/>
        <w:rPr>
          <w:lang w:val="en-US"/>
        </w:rPr>
      </w:pPr>
      <w:r w:rsidRPr="002E5CBA">
        <w:rPr>
          <w:lang w:val="en-US"/>
        </w:rPr>
        <w:t xml:space="preserve">                        type: string</w:t>
      </w:r>
    </w:p>
    <w:p w14:paraId="015753E5" w14:textId="77777777" w:rsidR="00CA566A" w:rsidRPr="002E5CBA" w:rsidRDefault="00CA566A" w:rsidP="00CA566A">
      <w:pPr>
        <w:pStyle w:val="PL"/>
        <w:rPr>
          <w:lang w:val="en-US"/>
        </w:rPr>
      </w:pPr>
      <w:r w:rsidRPr="002E5CBA">
        <w:rPr>
          <w:lang w:val="en-US"/>
        </w:rPr>
        <w:t xml:space="preserve">                binaryDataN2SmInformation:</w:t>
      </w:r>
    </w:p>
    <w:p w14:paraId="0E3A17BD" w14:textId="77777777" w:rsidR="00CA566A" w:rsidRPr="002E5CBA" w:rsidRDefault="00CA566A" w:rsidP="00CA566A">
      <w:pPr>
        <w:pStyle w:val="PL"/>
        <w:rPr>
          <w:lang w:val="en-US"/>
        </w:rPr>
      </w:pPr>
      <w:r w:rsidRPr="002E5CBA">
        <w:rPr>
          <w:lang w:val="en-US"/>
        </w:rPr>
        <w:t xml:space="preserve">                  contentType:  application/vnd.3gpp.ngap</w:t>
      </w:r>
    </w:p>
    <w:p w14:paraId="65AD7331" w14:textId="77777777" w:rsidR="00CA566A" w:rsidRPr="002E5CBA" w:rsidRDefault="00CA566A" w:rsidP="00CA566A">
      <w:pPr>
        <w:pStyle w:val="PL"/>
        <w:rPr>
          <w:lang w:val="en-US"/>
        </w:rPr>
      </w:pPr>
      <w:r w:rsidRPr="002E5CBA">
        <w:rPr>
          <w:lang w:val="en-US"/>
        </w:rPr>
        <w:t xml:space="preserve">                  headers:</w:t>
      </w:r>
    </w:p>
    <w:p w14:paraId="4A2919B8" w14:textId="77777777" w:rsidR="00CA566A" w:rsidRPr="002E5CBA" w:rsidRDefault="00CA566A" w:rsidP="00CA566A">
      <w:pPr>
        <w:pStyle w:val="PL"/>
        <w:rPr>
          <w:lang w:val="en-US"/>
        </w:rPr>
      </w:pPr>
      <w:r w:rsidRPr="002E5CBA">
        <w:rPr>
          <w:lang w:val="en-US"/>
        </w:rPr>
        <w:t xml:space="preserve">                    Content-Id:</w:t>
      </w:r>
    </w:p>
    <w:p w14:paraId="25CC9431" w14:textId="77777777" w:rsidR="00CA566A" w:rsidRPr="002E5CBA" w:rsidRDefault="00CA566A" w:rsidP="00CA566A">
      <w:pPr>
        <w:pStyle w:val="PL"/>
        <w:rPr>
          <w:lang w:val="en-US"/>
        </w:rPr>
      </w:pPr>
      <w:r w:rsidRPr="002E5CBA">
        <w:rPr>
          <w:lang w:val="en-US"/>
        </w:rPr>
        <w:t xml:space="preserve">                      schema:</w:t>
      </w:r>
    </w:p>
    <w:p w14:paraId="345DE84E" w14:textId="77777777" w:rsidR="00CA566A" w:rsidRDefault="00CA566A" w:rsidP="00CA566A">
      <w:pPr>
        <w:pStyle w:val="PL"/>
        <w:rPr>
          <w:lang w:val="en-US"/>
        </w:rPr>
      </w:pPr>
      <w:r w:rsidRPr="002E5CBA">
        <w:rPr>
          <w:lang w:val="en-US"/>
        </w:rPr>
        <w:t xml:space="preserve">                        type: string</w:t>
      </w:r>
    </w:p>
    <w:p w14:paraId="11A5BD46" w14:textId="77777777" w:rsidR="00CA566A" w:rsidRDefault="00CA566A" w:rsidP="00CA566A">
      <w:pPr>
        <w:pStyle w:val="PL"/>
        <w:rPr>
          <w:lang w:val="en-US"/>
        </w:rPr>
      </w:pPr>
      <w:r w:rsidRPr="002E5CBA">
        <w:rPr>
          <w:lang w:val="en-US"/>
        </w:rPr>
        <w:t xml:space="preserve">        </w:t>
      </w:r>
      <w:r>
        <w:rPr>
          <w:lang w:val="en-US"/>
        </w:rPr>
        <w:t>'411':</w:t>
      </w:r>
    </w:p>
    <w:p w14:paraId="1E5ADE1B" w14:textId="77777777" w:rsidR="00CA566A" w:rsidRDefault="00CA566A" w:rsidP="00CA566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1F0763B7" w14:textId="77777777" w:rsidR="00CA566A" w:rsidRDefault="00CA566A" w:rsidP="00CA566A">
      <w:pPr>
        <w:pStyle w:val="PL"/>
        <w:rPr>
          <w:lang w:val="en-US"/>
        </w:rPr>
      </w:pPr>
      <w:r w:rsidRPr="002E5CBA">
        <w:rPr>
          <w:lang w:val="en-US"/>
        </w:rPr>
        <w:t xml:space="preserve">        </w:t>
      </w:r>
      <w:r>
        <w:rPr>
          <w:lang w:val="en-US"/>
        </w:rPr>
        <w:t>'413':</w:t>
      </w:r>
    </w:p>
    <w:p w14:paraId="798915E7" w14:textId="77777777" w:rsidR="00CA566A" w:rsidRDefault="00CA566A" w:rsidP="00CA566A">
      <w:pPr>
        <w:pStyle w:val="PL"/>
        <w:rPr>
          <w:lang w:val="en-US"/>
        </w:rPr>
      </w:pPr>
      <w:r w:rsidRPr="002E5CBA">
        <w:rPr>
          <w:lang w:val="en-US"/>
        </w:rPr>
        <w:lastRenderedPageBreak/>
        <w:t xml:space="preserve">        </w:t>
      </w:r>
      <w:r>
        <w:rPr>
          <w:lang w:val="en-US"/>
        </w:rPr>
        <w:t xml:space="preserve">  </w:t>
      </w:r>
      <w:r w:rsidRPr="001F14B1">
        <w:rPr>
          <w:lang w:val="en-US"/>
        </w:rPr>
        <w:t>$ref: '</w:t>
      </w:r>
      <w:r>
        <w:rPr>
          <w:lang w:val="en-US"/>
        </w:rPr>
        <w:t>#/components/responses/413</w:t>
      </w:r>
      <w:r w:rsidRPr="001F14B1">
        <w:rPr>
          <w:lang w:val="en-US"/>
        </w:rPr>
        <w:t>'</w:t>
      </w:r>
    </w:p>
    <w:p w14:paraId="1B1A487D" w14:textId="77777777" w:rsidR="00CA566A" w:rsidRDefault="00CA566A" w:rsidP="00CA566A">
      <w:pPr>
        <w:pStyle w:val="PL"/>
        <w:rPr>
          <w:lang w:val="en-US"/>
        </w:rPr>
      </w:pPr>
      <w:r w:rsidRPr="002E5CBA">
        <w:rPr>
          <w:lang w:val="en-US"/>
        </w:rPr>
        <w:t xml:space="preserve">        </w:t>
      </w:r>
      <w:r>
        <w:rPr>
          <w:lang w:val="en-US"/>
        </w:rPr>
        <w:t>'415':</w:t>
      </w:r>
    </w:p>
    <w:p w14:paraId="5A5BA9C4" w14:textId="77777777" w:rsidR="00CA566A" w:rsidRDefault="00CA566A" w:rsidP="00CA566A">
      <w:pPr>
        <w:pStyle w:val="PL"/>
        <w:rPr>
          <w:lang w:val="en-US"/>
        </w:rPr>
      </w:pPr>
      <w:r w:rsidRPr="002E5CBA">
        <w:rPr>
          <w:lang w:val="en-US"/>
        </w:rPr>
        <w:t xml:space="preserve">        </w:t>
      </w:r>
      <w:r>
        <w:rPr>
          <w:lang w:val="en-US"/>
        </w:rPr>
        <w:t xml:space="preserve">  </w:t>
      </w:r>
      <w:r w:rsidRPr="001F14B1">
        <w:rPr>
          <w:lang w:val="en-US"/>
        </w:rPr>
        <w:t>$ref: '</w:t>
      </w:r>
      <w:r>
        <w:rPr>
          <w:lang w:val="en-US"/>
        </w:rPr>
        <w:t>#/components/responses/415</w:t>
      </w:r>
      <w:r w:rsidRPr="001F14B1">
        <w:rPr>
          <w:lang w:val="en-US"/>
        </w:rPr>
        <w:t>'</w:t>
      </w:r>
    </w:p>
    <w:p w14:paraId="098CB38D" w14:textId="77777777" w:rsidR="00CA566A" w:rsidRDefault="00CA566A" w:rsidP="00CA566A">
      <w:pPr>
        <w:pStyle w:val="PL"/>
        <w:rPr>
          <w:lang w:val="en-US"/>
        </w:rPr>
      </w:pPr>
      <w:r w:rsidRPr="002E5CBA">
        <w:rPr>
          <w:lang w:val="en-US"/>
        </w:rPr>
        <w:t xml:space="preserve">       </w:t>
      </w:r>
      <w:r>
        <w:rPr>
          <w:lang w:val="en-US"/>
        </w:rPr>
        <w:t xml:space="preserve"> '429':</w:t>
      </w:r>
    </w:p>
    <w:p w14:paraId="75D0D88C" w14:textId="77777777" w:rsidR="00CA566A" w:rsidRPr="002E5CBA" w:rsidRDefault="00CA566A" w:rsidP="00CA566A">
      <w:pPr>
        <w:pStyle w:val="PL"/>
        <w:rPr>
          <w:lang w:val="en-US"/>
        </w:rPr>
      </w:pPr>
      <w:r w:rsidRPr="002E5CBA">
        <w:rPr>
          <w:lang w:val="en-US"/>
        </w:rPr>
        <w:t xml:space="preserve">          </w:t>
      </w:r>
      <w:r w:rsidRPr="001F14B1">
        <w:rPr>
          <w:lang w:val="en-US"/>
        </w:rPr>
        <w:t>$ref: '</w:t>
      </w:r>
      <w:r>
        <w:rPr>
          <w:lang w:val="en-US"/>
        </w:rPr>
        <w:t>#/components/responses/429</w:t>
      </w:r>
      <w:r w:rsidRPr="001F14B1">
        <w:rPr>
          <w:lang w:val="en-US"/>
        </w:rPr>
        <w:t>'</w:t>
      </w:r>
    </w:p>
    <w:p w14:paraId="68107921" w14:textId="77777777" w:rsidR="00CA566A" w:rsidRPr="002E5CBA" w:rsidRDefault="00CA566A" w:rsidP="00CA566A">
      <w:pPr>
        <w:pStyle w:val="PL"/>
        <w:rPr>
          <w:lang w:val="en-US"/>
        </w:rPr>
      </w:pPr>
      <w:r w:rsidRPr="002E5CBA">
        <w:rPr>
          <w:lang w:val="en-US"/>
        </w:rPr>
        <w:t xml:space="preserve">        '500':</w:t>
      </w:r>
    </w:p>
    <w:p w14:paraId="5B03D402" w14:textId="77777777" w:rsidR="00CA566A" w:rsidRPr="002E5CBA" w:rsidRDefault="00CA566A" w:rsidP="00CA566A">
      <w:pPr>
        <w:pStyle w:val="PL"/>
        <w:rPr>
          <w:lang w:val="en-US"/>
        </w:rPr>
      </w:pPr>
      <w:r w:rsidRPr="002E5CBA">
        <w:rPr>
          <w:lang w:val="en-US"/>
        </w:rPr>
        <w:t xml:space="preserve">          description: unsuccessful update of an SM context - Internal server error</w:t>
      </w:r>
    </w:p>
    <w:p w14:paraId="3CE93595" w14:textId="77777777" w:rsidR="00CA566A" w:rsidRPr="002E5CBA" w:rsidRDefault="00CA566A" w:rsidP="00CA566A">
      <w:pPr>
        <w:pStyle w:val="PL"/>
        <w:rPr>
          <w:lang w:val="en-US"/>
        </w:rPr>
      </w:pPr>
      <w:r w:rsidRPr="002E5CBA">
        <w:rPr>
          <w:lang w:val="en-US"/>
        </w:rPr>
        <w:t xml:space="preserve">          content:</w:t>
      </w:r>
    </w:p>
    <w:p w14:paraId="59B95B56" w14:textId="77777777" w:rsidR="00CA566A" w:rsidRPr="002E5CBA" w:rsidRDefault="00CA566A" w:rsidP="00CA566A">
      <w:pPr>
        <w:pStyle w:val="PL"/>
        <w:rPr>
          <w:lang w:val="en-US"/>
        </w:rPr>
      </w:pPr>
      <w:r w:rsidRPr="002E5CBA">
        <w:rPr>
          <w:lang w:val="en-US"/>
        </w:rPr>
        <w:t xml:space="preserve">            application/json: # message without binary body part</w:t>
      </w:r>
    </w:p>
    <w:p w14:paraId="36F1D3A6" w14:textId="77777777" w:rsidR="00CA566A" w:rsidRPr="002E5CBA" w:rsidRDefault="00CA566A" w:rsidP="00CA566A">
      <w:pPr>
        <w:pStyle w:val="PL"/>
        <w:rPr>
          <w:lang w:val="en-US"/>
        </w:rPr>
      </w:pPr>
      <w:r w:rsidRPr="002E5CBA">
        <w:rPr>
          <w:lang w:val="en-US"/>
        </w:rPr>
        <w:t xml:space="preserve">              schema:</w:t>
      </w:r>
    </w:p>
    <w:p w14:paraId="7651663C" w14:textId="77777777" w:rsidR="00CA566A" w:rsidRDefault="00CA566A" w:rsidP="00CA566A">
      <w:pPr>
        <w:pStyle w:val="PL"/>
        <w:rPr>
          <w:lang w:val="en-US"/>
        </w:rPr>
      </w:pPr>
      <w:r w:rsidRPr="002E5CBA">
        <w:rPr>
          <w:lang w:val="en-US"/>
        </w:rPr>
        <w:t xml:space="preserve">                $ref: '#/components/schemas/SmContextUpdateError'</w:t>
      </w:r>
    </w:p>
    <w:p w14:paraId="2BCC1152" w14:textId="77777777" w:rsidR="00CA566A" w:rsidRPr="002E5CBA" w:rsidRDefault="00CA566A" w:rsidP="00CA566A">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json:</w:t>
      </w:r>
    </w:p>
    <w:p w14:paraId="4EC144A4" w14:textId="77777777" w:rsidR="00CA566A" w:rsidRPr="002E5CBA" w:rsidRDefault="00CA566A" w:rsidP="00CA566A">
      <w:pPr>
        <w:pStyle w:val="PL"/>
        <w:rPr>
          <w:lang w:val="en-US"/>
        </w:rPr>
      </w:pPr>
      <w:r w:rsidRPr="002E5CBA">
        <w:rPr>
          <w:lang w:val="en-US"/>
        </w:rPr>
        <w:t xml:space="preserve">          </w:t>
      </w:r>
      <w:r>
        <w:rPr>
          <w:lang w:val="en-US"/>
        </w:rPr>
        <w:t xml:space="preserve">    </w:t>
      </w:r>
      <w:r w:rsidRPr="002E5CBA">
        <w:rPr>
          <w:lang w:val="en-US"/>
        </w:rPr>
        <w:t>schema:</w:t>
      </w:r>
    </w:p>
    <w:p w14:paraId="677316DA" w14:textId="77777777" w:rsidR="00CA566A" w:rsidRPr="002E5CBA" w:rsidRDefault="00CA566A" w:rsidP="00CA566A">
      <w:pPr>
        <w:pStyle w:val="PL"/>
        <w:rPr>
          <w:lang w:val="en-US"/>
        </w:rPr>
      </w:pPr>
      <w:r w:rsidRPr="002E5CBA">
        <w:rPr>
          <w:lang w:val="en-US"/>
        </w:rPr>
        <w:t xml:space="preserve">            </w:t>
      </w:r>
      <w:r>
        <w:rPr>
          <w:lang w:val="en-US"/>
        </w:rPr>
        <w:t xml:space="preserve">    </w:t>
      </w:r>
      <w:r w:rsidRPr="003B2883">
        <w:t>$ref: 'TS29571_CommonData.yaml#/components/schemas/ProblemDetails'</w:t>
      </w:r>
    </w:p>
    <w:p w14:paraId="454089C7" w14:textId="77777777" w:rsidR="00CA566A" w:rsidRPr="002E5CBA" w:rsidRDefault="00CA566A" w:rsidP="00CA566A">
      <w:pPr>
        <w:pStyle w:val="PL"/>
        <w:rPr>
          <w:lang w:val="en-US"/>
        </w:rPr>
      </w:pPr>
      <w:r w:rsidRPr="002E5CBA">
        <w:rPr>
          <w:lang w:val="en-US"/>
        </w:rPr>
        <w:t xml:space="preserve">            multipart/related:  # message with binary body part(s)</w:t>
      </w:r>
    </w:p>
    <w:p w14:paraId="57F2764D" w14:textId="77777777" w:rsidR="00CA566A" w:rsidRPr="002E5CBA" w:rsidRDefault="00CA566A" w:rsidP="00CA566A">
      <w:pPr>
        <w:pStyle w:val="PL"/>
        <w:rPr>
          <w:lang w:val="en-US"/>
        </w:rPr>
      </w:pPr>
      <w:r w:rsidRPr="002E5CBA">
        <w:rPr>
          <w:lang w:val="en-US"/>
        </w:rPr>
        <w:t xml:space="preserve">              schema:</w:t>
      </w:r>
    </w:p>
    <w:p w14:paraId="0BB14E1A" w14:textId="77777777" w:rsidR="00CA566A" w:rsidRPr="002E5CBA" w:rsidRDefault="00CA566A" w:rsidP="00CA566A">
      <w:pPr>
        <w:pStyle w:val="PL"/>
        <w:rPr>
          <w:lang w:val="en-US"/>
        </w:rPr>
      </w:pPr>
      <w:r w:rsidRPr="002E5CBA">
        <w:rPr>
          <w:lang w:val="en-US"/>
        </w:rPr>
        <w:t xml:space="preserve">                type: object</w:t>
      </w:r>
    </w:p>
    <w:p w14:paraId="2C0E0507" w14:textId="77777777" w:rsidR="00CA566A" w:rsidRPr="002E5CBA" w:rsidRDefault="00CA566A" w:rsidP="00CA566A">
      <w:pPr>
        <w:pStyle w:val="PL"/>
        <w:rPr>
          <w:lang w:val="en-US"/>
        </w:rPr>
      </w:pPr>
      <w:r w:rsidRPr="002E5CBA">
        <w:rPr>
          <w:lang w:val="en-US"/>
        </w:rPr>
        <w:t xml:space="preserve">                properties: # Request parts</w:t>
      </w:r>
    </w:p>
    <w:p w14:paraId="30E39F42" w14:textId="77777777" w:rsidR="00CA566A" w:rsidRPr="002E5CBA" w:rsidRDefault="00CA566A" w:rsidP="00CA566A">
      <w:pPr>
        <w:pStyle w:val="PL"/>
        <w:rPr>
          <w:lang w:val="en-US"/>
        </w:rPr>
      </w:pPr>
      <w:r w:rsidRPr="002E5CBA">
        <w:rPr>
          <w:lang w:val="en-US"/>
        </w:rPr>
        <w:t xml:space="preserve">                  jsonData:</w:t>
      </w:r>
    </w:p>
    <w:p w14:paraId="276165EB" w14:textId="77777777" w:rsidR="00CA566A" w:rsidRPr="002E5CBA" w:rsidRDefault="00CA566A" w:rsidP="00CA566A">
      <w:pPr>
        <w:pStyle w:val="PL"/>
        <w:rPr>
          <w:lang w:val="en-US"/>
        </w:rPr>
      </w:pPr>
      <w:r w:rsidRPr="002E5CBA">
        <w:rPr>
          <w:lang w:val="en-US"/>
        </w:rPr>
        <w:t xml:space="preserve">                    $ref: '#/components/schemas/SmContextUpdateError'</w:t>
      </w:r>
    </w:p>
    <w:p w14:paraId="5E8FB206" w14:textId="77777777" w:rsidR="00CA566A" w:rsidRPr="002E5CBA" w:rsidRDefault="00CA566A" w:rsidP="00CA566A">
      <w:pPr>
        <w:pStyle w:val="PL"/>
        <w:rPr>
          <w:lang w:val="en-US"/>
        </w:rPr>
      </w:pPr>
      <w:r w:rsidRPr="002E5CBA">
        <w:rPr>
          <w:lang w:val="en-US"/>
        </w:rPr>
        <w:t xml:space="preserve">                  binaryDataN1SmMessage:</w:t>
      </w:r>
    </w:p>
    <w:p w14:paraId="49AD7F39" w14:textId="77777777" w:rsidR="00CA566A" w:rsidRPr="002E5CBA" w:rsidRDefault="00CA566A" w:rsidP="00CA566A">
      <w:pPr>
        <w:pStyle w:val="PL"/>
        <w:rPr>
          <w:lang w:val="en-US"/>
        </w:rPr>
      </w:pPr>
      <w:r w:rsidRPr="002E5CBA">
        <w:rPr>
          <w:lang w:val="en-US"/>
        </w:rPr>
        <w:t xml:space="preserve">                    type: string</w:t>
      </w:r>
    </w:p>
    <w:p w14:paraId="1FF68EE4" w14:textId="77777777" w:rsidR="00CA566A" w:rsidRPr="002E5CBA" w:rsidRDefault="00CA566A" w:rsidP="00CA566A">
      <w:pPr>
        <w:pStyle w:val="PL"/>
        <w:rPr>
          <w:lang w:val="en-US"/>
        </w:rPr>
      </w:pPr>
      <w:r w:rsidRPr="002E5CBA">
        <w:rPr>
          <w:lang w:val="en-US"/>
        </w:rPr>
        <w:t xml:space="preserve">                    format: binary</w:t>
      </w:r>
    </w:p>
    <w:p w14:paraId="50D48ADB" w14:textId="77777777" w:rsidR="00CA566A" w:rsidRPr="002E5CBA" w:rsidRDefault="00CA566A" w:rsidP="00CA566A">
      <w:pPr>
        <w:pStyle w:val="PL"/>
        <w:rPr>
          <w:lang w:val="en-US"/>
        </w:rPr>
      </w:pPr>
      <w:r w:rsidRPr="002E5CBA">
        <w:rPr>
          <w:lang w:val="en-US"/>
        </w:rPr>
        <w:t xml:space="preserve">                  binaryDataN2SmInformation:</w:t>
      </w:r>
    </w:p>
    <w:p w14:paraId="04DFDF16" w14:textId="77777777" w:rsidR="00CA566A" w:rsidRPr="002E5CBA" w:rsidRDefault="00CA566A" w:rsidP="00CA566A">
      <w:pPr>
        <w:pStyle w:val="PL"/>
        <w:rPr>
          <w:lang w:val="en-US"/>
        </w:rPr>
      </w:pPr>
      <w:r w:rsidRPr="002E5CBA">
        <w:rPr>
          <w:lang w:val="en-US"/>
        </w:rPr>
        <w:t xml:space="preserve">                    type: string</w:t>
      </w:r>
    </w:p>
    <w:p w14:paraId="1B7DF535" w14:textId="77777777" w:rsidR="00CA566A" w:rsidRPr="002E5CBA" w:rsidRDefault="00CA566A" w:rsidP="00CA566A">
      <w:pPr>
        <w:pStyle w:val="PL"/>
        <w:rPr>
          <w:lang w:val="en-US"/>
        </w:rPr>
      </w:pPr>
      <w:r w:rsidRPr="002E5CBA">
        <w:rPr>
          <w:lang w:val="en-US"/>
        </w:rPr>
        <w:t xml:space="preserve">                    format: binary</w:t>
      </w:r>
    </w:p>
    <w:p w14:paraId="4A34BE28" w14:textId="77777777" w:rsidR="00CA566A" w:rsidRPr="002E5CBA" w:rsidRDefault="00CA566A" w:rsidP="00CA566A">
      <w:pPr>
        <w:pStyle w:val="PL"/>
        <w:rPr>
          <w:lang w:val="en-US"/>
        </w:rPr>
      </w:pPr>
      <w:r w:rsidRPr="002E5CBA">
        <w:rPr>
          <w:lang w:val="en-US"/>
        </w:rPr>
        <w:t xml:space="preserve">              encoding:</w:t>
      </w:r>
    </w:p>
    <w:p w14:paraId="646FDE71" w14:textId="77777777" w:rsidR="00CA566A" w:rsidRPr="003A6046" w:rsidRDefault="00CA566A" w:rsidP="00CA566A">
      <w:pPr>
        <w:pStyle w:val="PL"/>
        <w:rPr>
          <w:lang w:val="fr-FR"/>
        </w:rPr>
      </w:pPr>
      <w:r w:rsidRPr="002E5CBA">
        <w:rPr>
          <w:lang w:val="en-US"/>
        </w:rPr>
        <w:t xml:space="preserve">                </w:t>
      </w:r>
      <w:r w:rsidRPr="003A6046">
        <w:rPr>
          <w:lang w:val="fr-FR"/>
        </w:rPr>
        <w:t>jsonData:</w:t>
      </w:r>
    </w:p>
    <w:p w14:paraId="32B5940E" w14:textId="77777777" w:rsidR="00CA566A" w:rsidRPr="003C0E1E" w:rsidRDefault="00CA566A" w:rsidP="00CA566A">
      <w:pPr>
        <w:pStyle w:val="PL"/>
        <w:rPr>
          <w:lang w:val="fr-FR"/>
        </w:rPr>
      </w:pPr>
      <w:r w:rsidRPr="003A6046">
        <w:rPr>
          <w:lang w:val="fr-FR"/>
        </w:rPr>
        <w:t xml:space="preserve">                  contentType:  application/json</w:t>
      </w:r>
    </w:p>
    <w:p w14:paraId="7AFDB25A" w14:textId="77777777" w:rsidR="00CA566A" w:rsidRPr="001D1133" w:rsidRDefault="00CA566A" w:rsidP="00CA566A">
      <w:pPr>
        <w:pStyle w:val="PL"/>
        <w:rPr>
          <w:lang w:val="fr-FR"/>
        </w:rPr>
      </w:pPr>
      <w:r w:rsidRPr="00C54528">
        <w:rPr>
          <w:lang w:val="fr-FR"/>
        </w:rPr>
        <w:t xml:space="preserve">                binaryDataN1SmMessage:</w:t>
      </w:r>
    </w:p>
    <w:p w14:paraId="71B01BA8" w14:textId="77777777" w:rsidR="00CA566A" w:rsidRPr="002E5CBA" w:rsidRDefault="00CA566A" w:rsidP="00CA566A">
      <w:pPr>
        <w:pStyle w:val="PL"/>
        <w:rPr>
          <w:lang w:val="en-US"/>
        </w:rPr>
      </w:pPr>
      <w:r w:rsidRPr="001D1133">
        <w:rPr>
          <w:lang w:val="fr-FR"/>
        </w:rPr>
        <w:t xml:space="preserve">                  </w:t>
      </w:r>
      <w:r w:rsidRPr="002E5CBA">
        <w:rPr>
          <w:lang w:val="en-US"/>
        </w:rPr>
        <w:t>contentType:  application/vnd.3gpp.5gnas</w:t>
      </w:r>
    </w:p>
    <w:p w14:paraId="0C21EAB4" w14:textId="77777777" w:rsidR="00CA566A" w:rsidRPr="002E5CBA" w:rsidRDefault="00CA566A" w:rsidP="00CA566A">
      <w:pPr>
        <w:pStyle w:val="PL"/>
        <w:rPr>
          <w:lang w:val="en-US"/>
        </w:rPr>
      </w:pPr>
      <w:r w:rsidRPr="002E5CBA">
        <w:rPr>
          <w:lang w:val="en-US"/>
        </w:rPr>
        <w:t xml:space="preserve">                  headers:</w:t>
      </w:r>
    </w:p>
    <w:p w14:paraId="0C35B9CF" w14:textId="77777777" w:rsidR="00CA566A" w:rsidRPr="002E5CBA" w:rsidRDefault="00CA566A" w:rsidP="00CA566A">
      <w:pPr>
        <w:pStyle w:val="PL"/>
        <w:rPr>
          <w:lang w:val="en-US"/>
        </w:rPr>
      </w:pPr>
      <w:r w:rsidRPr="002E5CBA">
        <w:rPr>
          <w:lang w:val="en-US"/>
        </w:rPr>
        <w:t xml:space="preserve">                    Content-Id:</w:t>
      </w:r>
    </w:p>
    <w:p w14:paraId="0425F971" w14:textId="77777777" w:rsidR="00CA566A" w:rsidRPr="002E5CBA" w:rsidRDefault="00CA566A" w:rsidP="00CA566A">
      <w:pPr>
        <w:pStyle w:val="PL"/>
        <w:rPr>
          <w:lang w:val="en-US"/>
        </w:rPr>
      </w:pPr>
      <w:r w:rsidRPr="002E5CBA">
        <w:rPr>
          <w:lang w:val="en-US"/>
        </w:rPr>
        <w:t xml:space="preserve">                      schema:</w:t>
      </w:r>
    </w:p>
    <w:p w14:paraId="3FDF2337" w14:textId="77777777" w:rsidR="00CA566A" w:rsidRPr="002E5CBA" w:rsidRDefault="00CA566A" w:rsidP="00CA566A">
      <w:pPr>
        <w:pStyle w:val="PL"/>
        <w:rPr>
          <w:lang w:val="en-US"/>
        </w:rPr>
      </w:pPr>
      <w:r w:rsidRPr="002E5CBA">
        <w:rPr>
          <w:lang w:val="en-US"/>
        </w:rPr>
        <w:t xml:space="preserve">                        type: string</w:t>
      </w:r>
    </w:p>
    <w:p w14:paraId="6E56D38A" w14:textId="77777777" w:rsidR="00CA566A" w:rsidRPr="002E5CBA" w:rsidRDefault="00CA566A" w:rsidP="00CA566A">
      <w:pPr>
        <w:pStyle w:val="PL"/>
        <w:rPr>
          <w:lang w:val="en-US"/>
        </w:rPr>
      </w:pPr>
      <w:r w:rsidRPr="002E5CBA">
        <w:rPr>
          <w:lang w:val="en-US"/>
        </w:rPr>
        <w:t xml:space="preserve">                binaryDataN2SmInformation:</w:t>
      </w:r>
    </w:p>
    <w:p w14:paraId="13FE37D1" w14:textId="77777777" w:rsidR="00CA566A" w:rsidRPr="002E5CBA" w:rsidRDefault="00CA566A" w:rsidP="00CA566A">
      <w:pPr>
        <w:pStyle w:val="PL"/>
        <w:rPr>
          <w:lang w:val="en-US"/>
        </w:rPr>
      </w:pPr>
      <w:r w:rsidRPr="002E5CBA">
        <w:rPr>
          <w:lang w:val="en-US"/>
        </w:rPr>
        <w:t xml:space="preserve">                  contentType:  application/vnd.3gpp.ngap</w:t>
      </w:r>
    </w:p>
    <w:p w14:paraId="1AB008F2" w14:textId="77777777" w:rsidR="00CA566A" w:rsidRPr="002E5CBA" w:rsidRDefault="00CA566A" w:rsidP="00CA566A">
      <w:pPr>
        <w:pStyle w:val="PL"/>
        <w:rPr>
          <w:lang w:val="en-US"/>
        </w:rPr>
      </w:pPr>
      <w:r w:rsidRPr="002E5CBA">
        <w:rPr>
          <w:lang w:val="en-US"/>
        </w:rPr>
        <w:t xml:space="preserve">                  headers:</w:t>
      </w:r>
    </w:p>
    <w:p w14:paraId="6E53F258" w14:textId="77777777" w:rsidR="00CA566A" w:rsidRPr="002E5CBA" w:rsidRDefault="00CA566A" w:rsidP="00CA566A">
      <w:pPr>
        <w:pStyle w:val="PL"/>
        <w:rPr>
          <w:lang w:val="en-US"/>
        </w:rPr>
      </w:pPr>
      <w:r w:rsidRPr="002E5CBA">
        <w:rPr>
          <w:lang w:val="en-US"/>
        </w:rPr>
        <w:t xml:space="preserve">                    Content-Id:</w:t>
      </w:r>
    </w:p>
    <w:p w14:paraId="25851048" w14:textId="77777777" w:rsidR="00CA566A" w:rsidRPr="002E5CBA" w:rsidRDefault="00CA566A" w:rsidP="00CA566A">
      <w:pPr>
        <w:pStyle w:val="PL"/>
        <w:rPr>
          <w:lang w:val="en-US"/>
        </w:rPr>
      </w:pPr>
      <w:r w:rsidRPr="002E5CBA">
        <w:rPr>
          <w:lang w:val="en-US"/>
        </w:rPr>
        <w:t xml:space="preserve">                      schema:</w:t>
      </w:r>
    </w:p>
    <w:p w14:paraId="7CCE6CCC" w14:textId="77777777" w:rsidR="00CA566A" w:rsidRDefault="00CA566A" w:rsidP="00CA566A">
      <w:pPr>
        <w:pStyle w:val="PL"/>
        <w:rPr>
          <w:lang w:val="en-US"/>
        </w:rPr>
      </w:pPr>
      <w:r w:rsidRPr="002E5CBA">
        <w:rPr>
          <w:lang w:val="en-US"/>
        </w:rPr>
        <w:t xml:space="preserve">                        type: string</w:t>
      </w:r>
    </w:p>
    <w:p w14:paraId="1630DBBA" w14:textId="77777777" w:rsidR="00CA566A" w:rsidRDefault="00CA566A" w:rsidP="00CA566A">
      <w:pPr>
        <w:pStyle w:val="PL"/>
        <w:rPr>
          <w:lang w:val="en-US"/>
        </w:rPr>
      </w:pPr>
      <w:r w:rsidRPr="002E5CBA">
        <w:rPr>
          <w:lang w:val="en-US"/>
        </w:rPr>
        <w:t xml:space="preserve">       </w:t>
      </w:r>
      <w:r>
        <w:rPr>
          <w:lang w:val="en-US"/>
        </w:rPr>
        <w:t xml:space="preserve"> '502':</w:t>
      </w:r>
    </w:p>
    <w:p w14:paraId="6B6A2DBC" w14:textId="77777777" w:rsidR="00CA566A" w:rsidRDefault="00CA566A" w:rsidP="00CA566A">
      <w:pPr>
        <w:pStyle w:val="PL"/>
        <w:rPr>
          <w:lang w:val="en-US"/>
        </w:rPr>
      </w:pPr>
      <w:r w:rsidRPr="002E5CBA">
        <w:rPr>
          <w:lang w:val="en-US"/>
        </w:rPr>
        <w:t xml:space="preserve">          </w:t>
      </w:r>
      <w:r w:rsidRPr="008F2F3C">
        <w:t>$ref: '#/components/responses/</w:t>
      </w:r>
      <w:r>
        <w:t>502</w:t>
      </w:r>
      <w:r w:rsidRPr="008F2F3C">
        <w:t>'</w:t>
      </w:r>
    </w:p>
    <w:p w14:paraId="636963DB" w14:textId="77777777" w:rsidR="00CA566A" w:rsidRPr="002E5CBA" w:rsidRDefault="00CA566A" w:rsidP="00CA566A">
      <w:pPr>
        <w:pStyle w:val="PL"/>
        <w:rPr>
          <w:lang w:val="en-US"/>
        </w:rPr>
      </w:pPr>
      <w:r w:rsidRPr="002E5CBA">
        <w:rPr>
          <w:lang w:val="en-US"/>
        </w:rPr>
        <w:t xml:space="preserve">        '503':</w:t>
      </w:r>
    </w:p>
    <w:p w14:paraId="5D28AB63" w14:textId="77777777" w:rsidR="00CA566A" w:rsidRPr="002E5CBA" w:rsidRDefault="00CA566A" w:rsidP="00CA566A">
      <w:pPr>
        <w:pStyle w:val="PL"/>
        <w:rPr>
          <w:lang w:val="en-US"/>
        </w:rPr>
      </w:pPr>
      <w:r w:rsidRPr="002E5CBA">
        <w:rPr>
          <w:lang w:val="en-US"/>
        </w:rPr>
        <w:t xml:space="preserve">          description: unsuccessful update of an SM context - Service Unavailable</w:t>
      </w:r>
    </w:p>
    <w:p w14:paraId="7C43E534" w14:textId="77777777" w:rsidR="00CA566A" w:rsidRPr="002E5CBA" w:rsidRDefault="00CA566A" w:rsidP="00CA566A">
      <w:pPr>
        <w:pStyle w:val="PL"/>
        <w:rPr>
          <w:lang w:val="en-US"/>
        </w:rPr>
      </w:pPr>
      <w:r w:rsidRPr="002E5CBA">
        <w:rPr>
          <w:lang w:val="en-US"/>
        </w:rPr>
        <w:t xml:space="preserve">          content:</w:t>
      </w:r>
    </w:p>
    <w:p w14:paraId="53BCFFD7" w14:textId="77777777" w:rsidR="00CA566A" w:rsidRPr="002E5CBA" w:rsidRDefault="00CA566A" w:rsidP="00CA566A">
      <w:pPr>
        <w:pStyle w:val="PL"/>
        <w:rPr>
          <w:lang w:val="en-US"/>
        </w:rPr>
      </w:pPr>
      <w:r w:rsidRPr="002E5CBA">
        <w:rPr>
          <w:lang w:val="en-US"/>
        </w:rPr>
        <w:t xml:space="preserve">            application/json: # message without binary body part</w:t>
      </w:r>
    </w:p>
    <w:p w14:paraId="14AFB001" w14:textId="77777777" w:rsidR="00CA566A" w:rsidRPr="002E5CBA" w:rsidRDefault="00CA566A" w:rsidP="00CA566A">
      <w:pPr>
        <w:pStyle w:val="PL"/>
        <w:rPr>
          <w:lang w:val="en-US"/>
        </w:rPr>
      </w:pPr>
      <w:r w:rsidRPr="002E5CBA">
        <w:rPr>
          <w:lang w:val="en-US"/>
        </w:rPr>
        <w:t xml:space="preserve">              schema:</w:t>
      </w:r>
    </w:p>
    <w:p w14:paraId="32FFC21F" w14:textId="77777777" w:rsidR="00CA566A" w:rsidRDefault="00CA566A" w:rsidP="00CA566A">
      <w:pPr>
        <w:pStyle w:val="PL"/>
        <w:rPr>
          <w:lang w:val="en-US"/>
        </w:rPr>
      </w:pPr>
      <w:r w:rsidRPr="002E5CBA">
        <w:rPr>
          <w:lang w:val="en-US"/>
        </w:rPr>
        <w:t xml:space="preserve">                $ref: '#/components/schemas/SmContextUpdateError'</w:t>
      </w:r>
    </w:p>
    <w:p w14:paraId="18C6FC1A" w14:textId="77777777" w:rsidR="00CA566A" w:rsidRPr="002E5CBA" w:rsidRDefault="00CA566A" w:rsidP="00CA566A">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json:</w:t>
      </w:r>
    </w:p>
    <w:p w14:paraId="24C226F2" w14:textId="77777777" w:rsidR="00CA566A" w:rsidRPr="002E5CBA" w:rsidRDefault="00CA566A" w:rsidP="00CA566A">
      <w:pPr>
        <w:pStyle w:val="PL"/>
        <w:rPr>
          <w:lang w:val="en-US"/>
        </w:rPr>
      </w:pPr>
      <w:r w:rsidRPr="002E5CBA">
        <w:rPr>
          <w:lang w:val="en-US"/>
        </w:rPr>
        <w:t xml:space="preserve">          </w:t>
      </w:r>
      <w:r>
        <w:rPr>
          <w:lang w:val="en-US"/>
        </w:rPr>
        <w:t xml:space="preserve">    </w:t>
      </w:r>
      <w:r w:rsidRPr="002E5CBA">
        <w:rPr>
          <w:lang w:val="en-US"/>
        </w:rPr>
        <w:t>schema:</w:t>
      </w:r>
    </w:p>
    <w:p w14:paraId="475CDFEA" w14:textId="77777777" w:rsidR="00CA566A" w:rsidRPr="002E5CBA" w:rsidRDefault="00CA566A" w:rsidP="00CA566A">
      <w:pPr>
        <w:pStyle w:val="PL"/>
        <w:rPr>
          <w:lang w:val="en-US"/>
        </w:rPr>
      </w:pPr>
      <w:r w:rsidRPr="002E5CBA">
        <w:rPr>
          <w:lang w:val="en-US"/>
        </w:rPr>
        <w:t xml:space="preserve">            </w:t>
      </w:r>
      <w:r>
        <w:rPr>
          <w:lang w:val="en-US"/>
        </w:rPr>
        <w:t xml:space="preserve">    </w:t>
      </w:r>
      <w:r w:rsidRPr="003B2883">
        <w:t>$ref: 'TS29571_CommonData.yaml#/components/schemas/ProblemDetails'</w:t>
      </w:r>
    </w:p>
    <w:p w14:paraId="5106F138" w14:textId="77777777" w:rsidR="00CA566A" w:rsidRPr="002E5CBA" w:rsidRDefault="00CA566A" w:rsidP="00CA566A">
      <w:pPr>
        <w:pStyle w:val="PL"/>
        <w:rPr>
          <w:lang w:val="en-US"/>
        </w:rPr>
      </w:pPr>
      <w:r w:rsidRPr="002E5CBA">
        <w:rPr>
          <w:lang w:val="en-US"/>
        </w:rPr>
        <w:t xml:space="preserve">            multipart/related:  # message with binary body part(s)</w:t>
      </w:r>
    </w:p>
    <w:p w14:paraId="1260C9B0" w14:textId="77777777" w:rsidR="00CA566A" w:rsidRPr="002E5CBA" w:rsidRDefault="00CA566A" w:rsidP="00CA566A">
      <w:pPr>
        <w:pStyle w:val="PL"/>
        <w:rPr>
          <w:lang w:val="en-US"/>
        </w:rPr>
      </w:pPr>
      <w:r w:rsidRPr="002E5CBA">
        <w:rPr>
          <w:lang w:val="en-US"/>
        </w:rPr>
        <w:t xml:space="preserve">              schema:</w:t>
      </w:r>
    </w:p>
    <w:p w14:paraId="26261E56" w14:textId="77777777" w:rsidR="00CA566A" w:rsidRPr="002E5CBA" w:rsidRDefault="00CA566A" w:rsidP="00CA566A">
      <w:pPr>
        <w:pStyle w:val="PL"/>
        <w:rPr>
          <w:lang w:val="en-US"/>
        </w:rPr>
      </w:pPr>
      <w:r w:rsidRPr="002E5CBA">
        <w:rPr>
          <w:lang w:val="en-US"/>
        </w:rPr>
        <w:t xml:space="preserve">                type: object</w:t>
      </w:r>
    </w:p>
    <w:p w14:paraId="1F6681F7" w14:textId="77777777" w:rsidR="00CA566A" w:rsidRPr="002E5CBA" w:rsidRDefault="00CA566A" w:rsidP="00CA566A">
      <w:pPr>
        <w:pStyle w:val="PL"/>
        <w:rPr>
          <w:lang w:val="en-US"/>
        </w:rPr>
      </w:pPr>
      <w:r w:rsidRPr="002E5CBA">
        <w:rPr>
          <w:lang w:val="en-US"/>
        </w:rPr>
        <w:t xml:space="preserve">                properties: # Request parts</w:t>
      </w:r>
    </w:p>
    <w:p w14:paraId="3A94A777" w14:textId="77777777" w:rsidR="00CA566A" w:rsidRPr="002E5CBA" w:rsidRDefault="00CA566A" w:rsidP="00CA566A">
      <w:pPr>
        <w:pStyle w:val="PL"/>
        <w:rPr>
          <w:lang w:val="en-US"/>
        </w:rPr>
      </w:pPr>
      <w:r w:rsidRPr="002E5CBA">
        <w:rPr>
          <w:lang w:val="en-US"/>
        </w:rPr>
        <w:t xml:space="preserve">                  jsonData:</w:t>
      </w:r>
    </w:p>
    <w:p w14:paraId="73E945B0" w14:textId="77777777" w:rsidR="00CA566A" w:rsidRPr="002E5CBA" w:rsidRDefault="00CA566A" w:rsidP="00CA566A">
      <w:pPr>
        <w:pStyle w:val="PL"/>
        <w:rPr>
          <w:lang w:val="en-US"/>
        </w:rPr>
      </w:pPr>
      <w:r w:rsidRPr="002E5CBA">
        <w:rPr>
          <w:lang w:val="en-US"/>
        </w:rPr>
        <w:t xml:space="preserve">                    $ref: '#/components/schemas/SmContextUpdateError'</w:t>
      </w:r>
    </w:p>
    <w:p w14:paraId="57235963" w14:textId="77777777" w:rsidR="00CA566A" w:rsidRPr="002E5CBA" w:rsidRDefault="00CA566A" w:rsidP="00CA566A">
      <w:pPr>
        <w:pStyle w:val="PL"/>
        <w:rPr>
          <w:lang w:val="en-US"/>
        </w:rPr>
      </w:pPr>
      <w:r w:rsidRPr="002E5CBA">
        <w:rPr>
          <w:lang w:val="en-US"/>
        </w:rPr>
        <w:t xml:space="preserve">                  binaryDataN1SmMessage:</w:t>
      </w:r>
    </w:p>
    <w:p w14:paraId="02290CE6" w14:textId="77777777" w:rsidR="00CA566A" w:rsidRPr="002E5CBA" w:rsidRDefault="00CA566A" w:rsidP="00CA566A">
      <w:pPr>
        <w:pStyle w:val="PL"/>
        <w:rPr>
          <w:lang w:val="en-US"/>
        </w:rPr>
      </w:pPr>
      <w:r w:rsidRPr="002E5CBA">
        <w:rPr>
          <w:lang w:val="en-US"/>
        </w:rPr>
        <w:t xml:space="preserve">                    type: string</w:t>
      </w:r>
    </w:p>
    <w:p w14:paraId="7BE0968A" w14:textId="77777777" w:rsidR="00CA566A" w:rsidRPr="002E5CBA" w:rsidRDefault="00CA566A" w:rsidP="00CA566A">
      <w:pPr>
        <w:pStyle w:val="PL"/>
        <w:rPr>
          <w:lang w:val="en-US"/>
        </w:rPr>
      </w:pPr>
      <w:r w:rsidRPr="002E5CBA">
        <w:rPr>
          <w:lang w:val="en-US"/>
        </w:rPr>
        <w:t xml:space="preserve">                    format: binary</w:t>
      </w:r>
    </w:p>
    <w:p w14:paraId="71FC14CF" w14:textId="77777777" w:rsidR="00CA566A" w:rsidRPr="002E5CBA" w:rsidRDefault="00CA566A" w:rsidP="00CA566A">
      <w:pPr>
        <w:pStyle w:val="PL"/>
        <w:rPr>
          <w:lang w:val="en-US"/>
        </w:rPr>
      </w:pPr>
      <w:r w:rsidRPr="002E5CBA">
        <w:rPr>
          <w:lang w:val="en-US"/>
        </w:rPr>
        <w:t xml:space="preserve">                  binaryDataN2SmInformation:</w:t>
      </w:r>
    </w:p>
    <w:p w14:paraId="6EB73086" w14:textId="77777777" w:rsidR="00CA566A" w:rsidRPr="002E5CBA" w:rsidRDefault="00CA566A" w:rsidP="00CA566A">
      <w:pPr>
        <w:pStyle w:val="PL"/>
        <w:rPr>
          <w:lang w:val="en-US"/>
        </w:rPr>
      </w:pPr>
      <w:r w:rsidRPr="002E5CBA">
        <w:rPr>
          <w:lang w:val="en-US"/>
        </w:rPr>
        <w:t xml:space="preserve">                    type: string</w:t>
      </w:r>
    </w:p>
    <w:p w14:paraId="04CD711B" w14:textId="77777777" w:rsidR="00CA566A" w:rsidRPr="002E5CBA" w:rsidRDefault="00CA566A" w:rsidP="00CA566A">
      <w:pPr>
        <w:pStyle w:val="PL"/>
        <w:rPr>
          <w:lang w:val="en-US"/>
        </w:rPr>
      </w:pPr>
      <w:r w:rsidRPr="002E5CBA">
        <w:rPr>
          <w:lang w:val="en-US"/>
        </w:rPr>
        <w:t xml:space="preserve">                    format: binary</w:t>
      </w:r>
    </w:p>
    <w:p w14:paraId="5878C5FD" w14:textId="77777777" w:rsidR="00CA566A" w:rsidRPr="002E5CBA" w:rsidRDefault="00CA566A" w:rsidP="00CA566A">
      <w:pPr>
        <w:pStyle w:val="PL"/>
        <w:rPr>
          <w:lang w:val="en-US"/>
        </w:rPr>
      </w:pPr>
      <w:r w:rsidRPr="002E5CBA">
        <w:rPr>
          <w:lang w:val="en-US"/>
        </w:rPr>
        <w:t xml:space="preserve">              encoding:</w:t>
      </w:r>
    </w:p>
    <w:p w14:paraId="2C50690E" w14:textId="77777777" w:rsidR="00CA566A" w:rsidRPr="00CF290B" w:rsidRDefault="00CA566A" w:rsidP="00CA566A">
      <w:pPr>
        <w:pStyle w:val="PL"/>
        <w:rPr>
          <w:lang w:val="fr-FR"/>
        </w:rPr>
      </w:pPr>
      <w:r w:rsidRPr="00453F9B">
        <w:rPr>
          <w:lang w:val="en-US"/>
        </w:rPr>
        <w:t xml:space="preserve">                </w:t>
      </w:r>
      <w:r w:rsidRPr="00CF290B">
        <w:rPr>
          <w:lang w:val="fr-FR"/>
        </w:rPr>
        <w:t>jsonData:</w:t>
      </w:r>
    </w:p>
    <w:p w14:paraId="23DB1860" w14:textId="77777777" w:rsidR="00CA566A" w:rsidRPr="00CF290B" w:rsidRDefault="00CA566A" w:rsidP="00CA566A">
      <w:pPr>
        <w:pStyle w:val="PL"/>
        <w:rPr>
          <w:lang w:val="fr-FR"/>
        </w:rPr>
      </w:pPr>
      <w:r w:rsidRPr="00CF290B">
        <w:rPr>
          <w:lang w:val="fr-FR"/>
        </w:rPr>
        <w:t xml:space="preserve">                  contentType:  application/json</w:t>
      </w:r>
    </w:p>
    <w:p w14:paraId="2742EFFF" w14:textId="77777777" w:rsidR="00CA566A" w:rsidRPr="00CF290B" w:rsidRDefault="00CA566A" w:rsidP="00CA566A">
      <w:pPr>
        <w:pStyle w:val="PL"/>
        <w:rPr>
          <w:lang w:val="fr-FR"/>
        </w:rPr>
      </w:pPr>
      <w:r w:rsidRPr="00CF290B">
        <w:rPr>
          <w:lang w:val="fr-FR"/>
        </w:rPr>
        <w:t xml:space="preserve">                binaryDataN1SmMessage:</w:t>
      </w:r>
    </w:p>
    <w:p w14:paraId="4DFDCA4D" w14:textId="77777777" w:rsidR="00CA566A" w:rsidRPr="002E5CBA" w:rsidRDefault="00CA566A" w:rsidP="00CA566A">
      <w:pPr>
        <w:pStyle w:val="PL"/>
        <w:rPr>
          <w:lang w:val="en-US"/>
        </w:rPr>
      </w:pPr>
      <w:r w:rsidRPr="00CF290B">
        <w:rPr>
          <w:lang w:val="fr-FR"/>
        </w:rPr>
        <w:t xml:space="preserve">                  </w:t>
      </w:r>
      <w:r w:rsidRPr="002E5CBA">
        <w:rPr>
          <w:lang w:val="en-US"/>
        </w:rPr>
        <w:t>contentType:  application/vnd.3gpp.5gnas</w:t>
      </w:r>
    </w:p>
    <w:p w14:paraId="1C46BC73" w14:textId="77777777" w:rsidR="00CA566A" w:rsidRPr="002E5CBA" w:rsidRDefault="00CA566A" w:rsidP="00CA566A">
      <w:pPr>
        <w:pStyle w:val="PL"/>
        <w:rPr>
          <w:lang w:val="en-US"/>
        </w:rPr>
      </w:pPr>
      <w:r w:rsidRPr="002E5CBA">
        <w:rPr>
          <w:lang w:val="en-US"/>
        </w:rPr>
        <w:t xml:space="preserve">                  headers:</w:t>
      </w:r>
    </w:p>
    <w:p w14:paraId="60B83E66" w14:textId="77777777" w:rsidR="00CA566A" w:rsidRPr="002E5CBA" w:rsidRDefault="00CA566A" w:rsidP="00CA566A">
      <w:pPr>
        <w:pStyle w:val="PL"/>
        <w:rPr>
          <w:lang w:val="en-US"/>
        </w:rPr>
      </w:pPr>
      <w:r w:rsidRPr="002E5CBA">
        <w:rPr>
          <w:lang w:val="en-US"/>
        </w:rPr>
        <w:t xml:space="preserve">                    Content-Id:</w:t>
      </w:r>
    </w:p>
    <w:p w14:paraId="173EB8DB" w14:textId="77777777" w:rsidR="00CA566A" w:rsidRPr="002E5CBA" w:rsidRDefault="00CA566A" w:rsidP="00CA566A">
      <w:pPr>
        <w:pStyle w:val="PL"/>
        <w:rPr>
          <w:lang w:val="en-US"/>
        </w:rPr>
      </w:pPr>
      <w:r w:rsidRPr="002E5CBA">
        <w:rPr>
          <w:lang w:val="en-US"/>
        </w:rPr>
        <w:t xml:space="preserve">                      schema:</w:t>
      </w:r>
    </w:p>
    <w:p w14:paraId="5C466F51" w14:textId="77777777" w:rsidR="00CA566A" w:rsidRPr="002E5CBA" w:rsidRDefault="00CA566A" w:rsidP="00CA566A">
      <w:pPr>
        <w:pStyle w:val="PL"/>
        <w:rPr>
          <w:lang w:val="en-US"/>
        </w:rPr>
      </w:pPr>
      <w:r w:rsidRPr="002E5CBA">
        <w:rPr>
          <w:lang w:val="en-US"/>
        </w:rPr>
        <w:t xml:space="preserve">                        type: string</w:t>
      </w:r>
    </w:p>
    <w:p w14:paraId="15295464" w14:textId="77777777" w:rsidR="00CA566A" w:rsidRPr="002E5CBA" w:rsidRDefault="00CA566A" w:rsidP="00CA566A">
      <w:pPr>
        <w:pStyle w:val="PL"/>
        <w:rPr>
          <w:lang w:val="en-US"/>
        </w:rPr>
      </w:pPr>
      <w:r w:rsidRPr="002E5CBA">
        <w:rPr>
          <w:lang w:val="en-US"/>
        </w:rPr>
        <w:t xml:space="preserve">                binaryDataN2SmInformation:</w:t>
      </w:r>
    </w:p>
    <w:p w14:paraId="6D972B42" w14:textId="77777777" w:rsidR="00CA566A" w:rsidRPr="002E5CBA" w:rsidRDefault="00CA566A" w:rsidP="00CA566A">
      <w:pPr>
        <w:pStyle w:val="PL"/>
        <w:rPr>
          <w:lang w:val="en-US"/>
        </w:rPr>
      </w:pPr>
      <w:r w:rsidRPr="002E5CBA">
        <w:rPr>
          <w:lang w:val="en-US"/>
        </w:rPr>
        <w:t xml:space="preserve">                  contentType:  application/vnd.3gpp.ngap</w:t>
      </w:r>
    </w:p>
    <w:p w14:paraId="5B638640" w14:textId="77777777" w:rsidR="00CA566A" w:rsidRPr="002E5CBA" w:rsidRDefault="00CA566A" w:rsidP="00CA566A">
      <w:pPr>
        <w:pStyle w:val="PL"/>
        <w:rPr>
          <w:lang w:val="en-US"/>
        </w:rPr>
      </w:pPr>
      <w:r w:rsidRPr="002E5CBA">
        <w:rPr>
          <w:lang w:val="en-US"/>
        </w:rPr>
        <w:t xml:space="preserve">                  headers:</w:t>
      </w:r>
    </w:p>
    <w:p w14:paraId="14222815" w14:textId="77777777" w:rsidR="00CA566A" w:rsidRPr="002E5CBA" w:rsidRDefault="00CA566A" w:rsidP="00CA566A">
      <w:pPr>
        <w:pStyle w:val="PL"/>
        <w:rPr>
          <w:lang w:val="en-US"/>
        </w:rPr>
      </w:pPr>
      <w:r w:rsidRPr="002E5CBA">
        <w:rPr>
          <w:lang w:val="en-US"/>
        </w:rPr>
        <w:t xml:space="preserve">                    Content-Id:</w:t>
      </w:r>
    </w:p>
    <w:p w14:paraId="7D687781" w14:textId="77777777" w:rsidR="00CA566A" w:rsidRPr="002E5CBA" w:rsidRDefault="00CA566A" w:rsidP="00CA566A">
      <w:pPr>
        <w:pStyle w:val="PL"/>
        <w:rPr>
          <w:lang w:val="en-US"/>
        </w:rPr>
      </w:pPr>
      <w:r w:rsidRPr="002E5CBA">
        <w:rPr>
          <w:lang w:val="en-US"/>
        </w:rPr>
        <w:t xml:space="preserve">                      schema:</w:t>
      </w:r>
    </w:p>
    <w:p w14:paraId="2BBD93D0" w14:textId="77777777" w:rsidR="00CA566A" w:rsidRPr="002E5CBA" w:rsidRDefault="00CA566A" w:rsidP="00CA566A">
      <w:pPr>
        <w:pStyle w:val="PL"/>
        <w:rPr>
          <w:lang w:val="en-US"/>
        </w:rPr>
      </w:pPr>
      <w:r w:rsidRPr="002E5CBA">
        <w:rPr>
          <w:lang w:val="en-US"/>
        </w:rPr>
        <w:lastRenderedPageBreak/>
        <w:t xml:space="preserve">                        type: string</w:t>
      </w:r>
    </w:p>
    <w:p w14:paraId="22DC6775" w14:textId="77777777" w:rsidR="00CA566A" w:rsidRDefault="00CA566A" w:rsidP="00CA566A">
      <w:pPr>
        <w:pStyle w:val="PL"/>
        <w:rPr>
          <w:lang w:val="en-US"/>
        </w:rPr>
      </w:pPr>
      <w:r w:rsidRPr="002E5CBA">
        <w:rPr>
          <w:lang w:val="en-US"/>
        </w:rPr>
        <w:t xml:space="preserve">        default:</w:t>
      </w:r>
    </w:p>
    <w:p w14:paraId="7C79C59F" w14:textId="77777777" w:rsidR="00CA566A" w:rsidRPr="002E5CBA" w:rsidRDefault="00CA566A" w:rsidP="00CA566A">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669F67F6" w14:textId="77777777" w:rsidR="00CA566A" w:rsidRPr="002E5CBA" w:rsidRDefault="00CA566A" w:rsidP="00CA566A">
      <w:pPr>
        <w:pStyle w:val="PL"/>
        <w:rPr>
          <w:lang w:val="en-US"/>
        </w:rPr>
      </w:pPr>
    </w:p>
    <w:p w14:paraId="0C64244F" w14:textId="77777777" w:rsidR="00CA566A" w:rsidRPr="002E5CBA" w:rsidRDefault="00CA566A" w:rsidP="00CA566A">
      <w:pPr>
        <w:pStyle w:val="PL"/>
        <w:rPr>
          <w:lang w:val="en-US"/>
        </w:rPr>
      </w:pPr>
      <w:r w:rsidRPr="002E5CBA">
        <w:rPr>
          <w:lang w:val="en-US"/>
        </w:rPr>
        <w:t xml:space="preserve">  /sm-contexts/{smContextRef}/release:</w:t>
      </w:r>
    </w:p>
    <w:p w14:paraId="78D1994D" w14:textId="77777777" w:rsidR="00CA566A" w:rsidRPr="002E5CBA" w:rsidRDefault="00CA566A" w:rsidP="00CA566A">
      <w:pPr>
        <w:pStyle w:val="PL"/>
        <w:rPr>
          <w:lang w:val="en-US"/>
        </w:rPr>
      </w:pPr>
      <w:r w:rsidRPr="002E5CBA">
        <w:rPr>
          <w:lang w:val="en-US"/>
        </w:rPr>
        <w:t xml:space="preserve">    post:</w:t>
      </w:r>
    </w:p>
    <w:p w14:paraId="1BF31E6E" w14:textId="77777777" w:rsidR="00CA566A" w:rsidRPr="002E5CBA" w:rsidRDefault="00CA566A" w:rsidP="00CA566A">
      <w:pPr>
        <w:pStyle w:val="PL"/>
        <w:rPr>
          <w:lang w:val="en-US"/>
        </w:rPr>
      </w:pPr>
      <w:r w:rsidRPr="002E5CBA">
        <w:rPr>
          <w:lang w:val="en-US"/>
        </w:rPr>
        <w:t xml:space="preserve">      summary:  Release SM Context</w:t>
      </w:r>
    </w:p>
    <w:p w14:paraId="58E31463" w14:textId="77777777" w:rsidR="00CA566A" w:rsidRPr="002E5CBA" w:rsidRDefault="00CA566A" w:rsidP="00CA566A">
      <w:pPr>
        <w:pStyle w:val="PL"/>
        <w:rPr>
          <w:lang w:val="en-US"/>
        </w:rPr>
      </w:pPr>
      <w:r w:rsidRPr="002E5CBA">
        <w:rPr>
          <w:lang w:val="en-US"/>
        </w:rPr>
        <w:t xml:space="preserve">      tags:</w:t>
      </w:r>
    </w:p>
    <w:p w14:paraId="1A91FD2C" w14:textId="77777777" w:rsidR="00CA566A" w:rsidRPr="002E5CBA" w:rsidRDefault="00CA566A" w:rsidP="00CA566A">
      <w:pPr>
        <w:pStyle w:val="PL"/>
        <w:rPr>
          <w:lang w:val="en-US"/>
        </w:rPr>
      </w:pPr>
      <w:r w:rsidRPr="002E5CBA">
        <w:rPr>
          <w:lang w:val="en-US"/>
        </w:rPr>
        <w:t xml:space="preserve">        - Individual SM context</w:t>
      </w:r>
    </w:p>
    <w:p w14:paraId="6DAA4757" w14:textId="77777777" w:rsidR="00CA566A" w:rsidRPr="002E5CBA" w:rsidRDefault="00CA566A" w:rsidP="00CA566A">
      <w:pPr>
        <w:pStyle w:val="PL"/>
        <w:rPr>
          <w:lang w:val="en-US"/>
        </w:rPr>
      </w:pPr>
      <w:r w:rsidRPr="002E5CBA">
        <w:rPr>
          <w:lang w:val="en-US"/>
        </w:rPr>
        <w:t xml:space="preserve">      operationId: ReleaseSmContext</w:t>
      </w:r>
    </w:p>
    <w:p w14:paraId="387FC3F3" w14:textId="77777777" w:rsidR="00CA566A" w:rsidRPr="002E5CBA" w:rsidRDefault="00CA566A" w:rsidP="00CA566A">
      <w:pPr>
        <w:pStyle w:val="PL"/>
        <w:rPr>
          <w:lang w:val="en-US"/>
        </w:rPr>
      </w:pPr>
      <w:r w:rsidRPr="002E5CBA">
        <w:rPr>
          <w:lang w:val="en-US"/>
        </w:rPr>
        <w:t xml:space="preserve">      parameters:</w:t>
      </w:r>
    </w:p>
    <w:p w14:paraId="188D181F" w14:textId="77777777" w:rsidR="00CA566A" w:rsidRPr="002E5CBA" w:rsidRDefault="00CA566A" w:rsidP="00CA566A">
      <w:pPr>
        <w:pStyle w:val="PL"/>
        <w:rPr>
          <w:lang w:val="en-US"/>
        </w:rPr>
      </w:pPr>
      <w:r w:rsidRPr="002E5CBA">
        <w:rPr>
          <w:lang w:val="en-US"/>
        </w:rPr>
        <w:t xml:space="preserve">        - name: smContextRef</w:t>
      </w:r>
    </w:p>
    <w:p w14:paraId="77E324BD" w14:textId="77777777" w:rsidR="00CA566A" w:rsidRPr="002E5CBA" w:rsidRDefault="00CA566A" w:rsidP="00CA566A">
      <w:pPr>
        <w:pStyle w:val="PL"/>
        <w:rPr>
          <w:lang w:val="en-US"/>
        </w:rPr>
      </w:pPr>
      <w:r w:rsidRPr="002E5CBA">
        <w:rPr>
          <w:lang w:val="en-US"/>
        </w:rPr>
        <w:t xml:space="preserve">          in: path</w:t>
      </w:r>
    </w:p>
    <w:p w14:paraId="600571CD" w14:textId="77777777" w:rsidR="00CA566A" w:rsidRPr="002E5CBA" w:rsidRDefault="00CA566A" w:rsidP="00CA566A">
      <w:pPr>
        <w:pStyle w:val="PL"/>
        <w:rPr>
          <w:lang w:val="en-US"/>
        </w:rPr>
      </w:pPr>
      <w:r w:rsidRPr="002E5CBA">
        <w:rPr>
          <w:lang w:val="en-US"/>
        </w:rPr>
        <w:t xml:space="preserve">          description:  SM context reference</w:t>
      </w:r>
    </w:p>
    <w:p w14:paraId="4BEBAB26" w14:textId="77777777" w:rsidR="00CA566A" w:rsidRPr="002E5CBA" w:rsidRDefault="00CA566A" w:rsidP="00CA566A">
      <w:pPr>
        <w:pStyle w:val="PL"/>
        <w:rPr>
          <w:lang w:val="en-US"/>
        </w:rPr>
      </w:pPr>
      <w:r w:rsidRPr="002E5CBA">
        <w:rPr>
          <w:lang w:val="en-US"/>
        </w:rPr>
        <w:t xml:space="preserve">          required: true</w:t>
      </w:r>
    </w:p>
    <w:p w14:paraId="2B11BD4D" w14:textId="77777777" w:rsidR="00CA566A" w:rsidRPr="002E5CBA" w:rsidRDefault="00CA566A" w:rsidP="00CA566A">
      <w:pPr>
        <w:pStyle w:val="PL"/>
        <w:rPr>
          <w:lang w:val="en-US"/>
        </w:rPr>
      </w:pPr>
      <w:r w:rsidRPr="002E5CBA">
        <w:rPr>
          <w:lang w:val="en-US"/>
        </w:rPr>
        <w:t xml:space="preserve">          schema:</w:t>
      </w:r>
    </w:p>
    <w:p w14:paraId="62980D69" w14:textId="77777777" w:rsidR="00CA566A" w:rsidRPr="002E5CBA" w:rsidRDefault="00CA566A" w:rsidP="00CA566A">
      <w:pPr>
        <w:pStyle w:val="PL"/>
        <w:rPr>
          <w:lang w:val="en-US"/>
        </w:rPr>
      </w:pPr>
      <w:r w:rsidRPr="002E5CBA">
        <w:rPr>
          <w:lang w:val="en-US"/>
        </w:rPr>
        <w:t xml:space="preserve">            type: string</w:t>
      </w:r>
    </w:p>
    <w:p w14:paraId="7E475832" w14:textId="77777777" w:rsidR="00CA566A" w:rsidRPr="002E5CBA" w:rsidRDefault="00CA566A" w:rsidP="00CA566A">
      <w:pPr>
        <w:pStyle w:val="PL"/>
        <w:rPr>
          <w:lang w:val="en-US"/>
        </w:rPr>
      </w:pPr>
      <w:r w:rsidRPr="002E5CBA">
        <w:rPr>
          <w:lang w:val="en-US"/>
        </w:rPr>
        <w:t xml:space="preserve">      requestBody:</w:t>
      </w:r>
    </w:p>
    <w:p w14:paraId="120F7B51" w14:textId="77777777" w:rsidR="00CA566A" w:rsidRPr="002E5CBA" w:rsidRDefault="00CA566A" w:rsidP="00CA566A">
      <w:pPr>
        <w:pStyle w:val="PL"/>
        <w:rPr>
          <w:lang w:val="en-US"/>
        </w:rPr>
      </w:pPr>
      <w:r w:rsidRPr="002E5CBA">
        <w:rPr>
          <w:lang w:val="en-US"/>
        </w:rPr>
        <w:t xml:space="preserve">        description: representation of the data to be sent to the SMF when releasing the SM context</w:t>
      </w:r>
    </w:p>
    <w:p w14:paraId="76FA7D5B" w14:textId="77777777" w:rsidR="00CA566A" w:rsidRPr="002E5CBA" w:rsidRDefault="00CA566A" w:rsidP="00CA566A">
      <w:pPr>
        <w:pStyle w:val="PL"/>
        <w:rPr>
          <w:lang w:val="en-US"/>
        </w:rPr>
      </w:pPr>
      <w:r w:rsidRPr="002E5CBA">
        <w:rPr>
          <w:lang w:val="en-US"/>
        </w:rPr>
        <w:t xml:space="preserve">        required: false</w:t>
      </w:r>
    </w:p>
    <w:p w14:paraId="02A80F56" w14:textId="77777777" w:rsidR="00CA566A" w:rsidRPr="002E5CBA" w:rsidRDefault="00CA566A" w:rsidP="00CA566A">
      <w:pPr>
        <w:pStyle w:val="PL"/>
        <w:rPr>
          <w:lang w:val="en-US"/>
        </w:rPr>
      </w:pPr>
      <w:r w:rsidRPr="002E5CBA">
        <w:rPr>
          <w:lang w:val="en-US"/>
        </w:rPr>
        <w:t xml:space="preserve">        content:</w:t>
      </w:r>
    </w:p>
    <w:p w14:paraId="046112B7" w14:textId="77777777" w:rsidR="00CA566A" w:rsidRPr="002E5CBA" w:rsidRDefault="00CA566A" w:rsidP="00CA566A">
      <w:pPr>
        <w:pStyle w:val="PL"/>
        <w:rPr>
          <w:lang w:val="en-US"/>
        </w:rPr>
      </w:pPr>
      <w:r w:rsidRPr="002E5CBA">
        <w:rPr>
          <w:lang w:val="en-US"/>
        </w:rPr>
        <w:t xml:space="preserve">          application/json:</w:t>
      </w:r>
      <w:r w:rsidRPr="00780A41">
        <w:rPr>
          <w:lang w:val="en-US"/>
        </w:rPr>
        <w:t xml:space="preserve"> </w:t>
      </w:r>
      <w:r w:rsidRPr="002E5CBA">
        <w:rPr>
          <w:lang w:val="en-US"/>
        </w:rPr>
        <w:t># message without binary body part</w:t>
      </w:r>
    </w:p>
    <w:p w14:paraId="1B179A00" w14:textId="77777777" w:rsidR="00CA566A" w:rsidRPr="002E5CBA" w:rsidRDefault="00CA566A" w:rsidP="00CA566A">
      <w:pPr>
        <w:pStyle w:val="PL"/>
        <w:rPr>
          <w:lang w:val="en-US"/>
        </w:rPr>
      </w:pPr>
      <w:r w:rsidRPr="002E5CBA">
        <w:rPr>
          <w:lang w:val="en-US"/>
        </w:rPr>
        <w:t xml:space="preserve">            schema:</w:t>
      </w:r>
    </w:p>
    <w:p w14:paraId="737BC037" w14:textId="77777777" w:rsidR="00CA566A" w:rsidRDefault="00CA566A" w:rsidP="00CA566A">
      <w:pPr>
        <w:pStyle w:val="PL"/>
        <w:rPr>
          <w:lang w:val="en-US"/>
        </w:rPr>
      </w:pPr>
      <w:r w:rsidRPr="002E5CBA">
        <w:rPr>
          <w:lang w:val="en-US"/>
        </w:rPr>
        <w:t xml:space="preserve">              $ref: '#/components/schemas/SmContextReleaseData'</w:t>
      </w:r>
    </w:p>
    <w:p w14:paraId="6D89E0D9" w14:textId="77777777" w:rsidR="00CA566A" w:rsidRPr="002E5CBA" w:rsidRDefault="00CA566A" w:rsidP="00CA566A">
      <w:pPr>
        <w:pStyle w:val="PL"/>
        <w:rPr>
          <w:lang w:val="en-US"/>
        </w:rPr>
      </w:pPr>
      <w:r w:rsidRPr="002E5CBA">
        <w:rPr>
          <w:lang w:val="en-US"/>
        </w:rPr>
        <w:t xml:space="preserve">          multipart/related:  # message with binary body part(s)</w:t>
      </w:r>
    </w:p>
    <w:p w14:paraId="5D83C56A" w14:textId="77777777" w:rsidR="00CA566A" w:rsidRPr="002E5CBA" w:rsidRDefault="00CA566A" w:rsidP="00CA566A">
      <w:pPr>
        <w:pStyle w:val="PL"/>
        <w:rPr>
          <w:lang w:val="en-US"/>
        </w:rPr>
      </w:pPr>
      <w:r w:rsidRPr="002E5CBA">
        <w:rPr>
          <w:lang w:val="en-US"/>
        </w:rPr>
        <w:t xml:space="preserve">            schema:</w:t>
      </w:r>
    </w:p>
    <w:p w14:paraId="23395298" w14:textId="77777777" w:rsidR="00CA566A" w:rsidRPr="002E5CBA" w:rsidRDefault="00CA566A" w:rsidP="00CA566A">
      <w:pPr>
        <w:pStyle w:val="PL"/>
        <w:rPr>
          <w:lang w:val="en-US"/>
        </w:rPr>
      </w:pPr>
      <w:r w:rsidRPr="002E5CBA">
        <w:rPr>
          <w:lang w:val="en-US"/>
        </w:rPr>
        <w:t xml:space="preserve">              type: object</w:t>
      </w:r>
    </w:p>
    <w:p w14:paraId="692257F3" w14:textId="77777777" w:rsidR="00CA566A" w:rsidRPr="002E5CBA" w:rsidRDefault="00CA566A" w:rsidP="00CA566A">
      <w:pPr>
        <w:pStyle w:val="PL"/>
        <w:rPr>
          <w:lang w:val="en-US"/>
        </w:rPr>
      </w:pPr>
      <w:r w:rsidRPr="002E5CBA">
        <w:rPr>
          <w:lang w:val="en-US"/>
        </w:rPr>
        <w:t xml:space="preserve">              properties: # Request parts</w:t>
      </w:r>
    </w:p>
    <w:p w14:paraId="6594F119" w14:textId="77777777" w:rsidR="00CA566A" w:rsidRPr="002E5CBA" w:rsidRDefault="00CA566A" w:rsidP="00CA566A">
      <w:pPr>
        <w:pStyle w:val="PL"/>
        <w:rPr>
          <w:lang w:val="en-US"/>
        </w:rPr>
      </w:pPr>
      <w:r w:rsidRPr="002E5CBA">
        <w:rPr>
          <w:lang w:val="en-US"/>
        </w:rPr>
        <w:t xml:space="preserve">                jsonData:</w:t>
      </w:r>
    </w:p>
    <w:p w14:paraId="1DF23489" w14:textId="77777777" w:rsidR="00CA566A" w:rsidRPr="002E5CBA" w:rsidRDefault="00CA566A" w:rsidP="00CA566A">
      <w:pPr>
        <w:pStyle w:val="PL"/>
        <w:rPr>
          <w:lang w:val="en-US"/>
        </w:rPr>
      </w:pPr>
      <w:r w:rsidRPr="002E5CBA">
        <w:rPr>
          <w:lang w:val="en-US"/>
        </w:rPr>
        <w:t xml:space="preserve">                  $ref: '#/components/schemas/SmContextReleaseData'</w:t>
      </w:r>
    </w:p>
    <w:p w14:paraId="6FD6272F" w14:textId="77777777" w:rsidR="00CA566A" w:rsidRPr="002E5CBA" w:rsidRDefault="00CA566A" w:rsidP="00CA566A">
      <w:pPr>
        <w:pStyle w:val="PL"/>
        <w:rPr>
          <w:lang w:val="en-US"/>
        </w:rPr>
      </w:pPr>
      <w:r w:rsidRPr="002E5CBA">
        <w:rPr>
          <w:lang w:val="en-US"/>
        </w:rPr>
        <w:t xml:space="preserve">                binaryDataN2SmInformation:</w:t>
      </w:r>
    </w:p>
    <w:p w14:paraId="05AA37DB" w14:textId="77777777" w:rsidR="00CA566A" w:rsidRPr="002E5CBA" w:rsidRDefault="00CA566A" w:rsidP="00CA566A">
      <w:pPr>
        <w:pStyle w:val="PL"/>
        <w:rPr>
          <w:lang w:val="en-US"/>
        </w:rPr>
      </w:pPr>
      <w:r w:rsidRPr="002E5CBA">
        <w:rPr>
          <w:lang w:val="en-US"/>
        </w:rPr>
        <w:t xml:space="preserve">                  type: string</w:t>
      </w:r>
    </w:p>
    <w:p w14:paraId="6E2D70BF" w14:textId="77777777" w:rsidR="00CA566A" w:rsidRPr="002E5CBA" w:rsidRDefault="00CA566A" w:rsidP="00CA566A">
      <w:pPr>
        <w:pStyle w:val="PL"/>
        <w:rPr>
          <w:lang w:val="en-US"/>
        </w:rPr>
      </w:pPr>
      <w:r w:rsidRPr="002E5CBA">
        <w:rPr>
          <w:lang w:val="en-US"/>
        </w:rPr>
        <w:t xml:space="preserve">                  format: binary</w:t>
      </w:r>
    </w:p>
    <w:p w14:paraId="604B4552" w14:textId="77777777" w:rsidR="00CA566A" w:rsidRPr="002E5CBA" w:rsidRDefault="00CA566A" w:rsidP="00CA566A">
      <w:pPr>
        <w:pStyle w:val="PL"/>
        <w:rPr>
          <w:lang w:val="en-US"/>
        </w:rPr>
      </w:pPr>
      <w:r w:rsidRPr="002E5CBA">
        <w:rPr>
          <w:lang w:val="en-US"/>
        </w:rPr>
        <w:t xml:space="preserve">            encoding:</w:t>
      </w:r>
    </w:p>
    <w:p w14:paraId="42AF5765" w14:textId="77777777" w:rsidR="00CA566A" w:rsidRPr="00757B26" w:rsidRDefault="00CA566A" w:rsidP="00CA566A">
      <w:pPr>
        <w:pStyle w:val="PL"/>
      </w:pPr>
      <w:r w:rsidRPr="002E5CBA">
        <w:rPr>
          <w:lang w:val="en-US"/>
        </w:rPr>
        <w:t xml:space="preserve">              </w:t>
      </w:r>
      <w:r w:rsidRPr="00757B26">
        <w:t>jsonData:</w:t>
      </w:r>
    </w:p>
    <w:p w14:paraId="5BB89A27" w14:textId="77777777" w:rsidR="00CA566A" w:rsidRPr="00757B26" w:rsidRDefault="00CA566A" w:rsidP="00CA566A">
      <w:pPr>
        <w:pStyle w:val="PL"/>
      </w:pPr>
      <w:r w:rsidRPr="00757B26">
        <w:t xml:space="preserve">                contentType:  application/json</w:t>
      </w:r>
    </w:p>
    <w:p w14:paraId="53FEA98D" w14:textId="77777777" w:rsidR="00CA566A" w:rsidRPr="002E5CBA" w:rsidRDefault="00CA566A" w:rsidP="00CA566A">
      <w:pPr>
        <w:pStyle w:val="PL"/>
        <w:rPr>
          <w:lang w:val="en-US"/>
        </w:rPr>
      </w:pPr>
      <w:r w:rsidRPr="002E5CBA">
        <w:rPr>
          <w:lang w:val="en-US"/>
        </w:rPr>
        <w:t xml:space="preserve">              binaryDataN2SmInformation:</w:t>
      </w:r>
    </w:p>
    <w:p w14:paraId="6BBB68D3" w14:textId="77777777" w:rsidR="00CA566A" w:rsidRPr="002E5CBA" w:rsidRDefault="00CA566A" w:rsidP="00CA566A">
      <w:pPr>
        <w:pStyle w:val="PL"/>
        <w:rPr>
          <w:lang w:val="en-US"/>
        </w:rPr>
      </w:pPr>
      <w:r w:rsidRPr="002E5CBA">
        <w:rPr>
          <w:lang w:val="en-US"/>
        </w:rPr>
        <w:t xml:space="preserve">                contentType:  application/vnd.3gpp.ngap</w:t>
      </w:r>
    </w:p>
    <w:p w14:paraId="0FB1685B" w14:textId="77777777" w:rsidR="00CA566A" w:rsidRPr="002E5CBA" w:rsidRDefault="00CA566A" w:rsidP="00CA566A">
      <w:pPr>
        <w:pStyle w:val="PL"/>
        <w:rPr>
          <w:lang w:val="en-US"/>
        </w:rPr>
      </w:pPr>
      <w:r w:rsidRPr="002E5CBA">
        <w:rPr>
          <w:lang w:val="en-US"/>
        </w:rPr>
        <w:t xml:space="preserve">                headers:</w:t>
      </w:r>
    </w:p>
    <w:p w14:paraId="23FD2EB9" w14:textId="77777777" w:rsidR="00CA566A" w:rsidRPr="002E5CBA" w:rsidRDefault="00CA566A" w:rsidP="00CA566A">
      <w:pPr>
        <w:pStyle w:val="PL"/>
        <w:rPr>
          <w:lang w:val="en-US"/>
        </w:rPr>
      </w:pPr>
      <w:r w:rsidRPr="002E5CBA">
        <w:rPr>
          <w:lang w:val="en-US"/>
        </w:rPr>
        <w:t xml:space="preserve">                  Content-Id:</w:t>
      </w:r>
    </w:p>
    <w:p w14:paraId="42F62382" w14:textId="77777777" w:rsidR="00CA566A" w:rsidRPr="002E5CBA" w:rsidRDefault="00CA566A" w:rsidP="00CA566A">
      <w:pPr>
        <w:pStyle w:val="PL"/>
        <w:rPr>
          <w:lang w:val="en-US"/>
        </w:rPr>
      </w:pPr>
      <w:r w:rsidRPr="002E5CBA">
        <w:rPr>
          <w:lang w:val="en-US"/>
        </w:rPr>
        <w:t xml:space="preserve">                    schema:</w:t>
      </w:r>
    </w:p>
    <w:p w14:paraId="77BD03D2" w14:textId="77777777" w:rsidR="00CA566A" w:rsidRPr="002E5CBA" w:rsidRDefault="00CA566A" w:rsidP="00CA566A">
      <w:pPr>
        <w:pStyle w:val="PL"/>
        <w:rPr>
          <w:lang w:val="en-US"/>
        </w:rPr>
      </w:pPr>
      <w:r w:rsidRPr="002E5CBA">
        <w:rPr>
          <w:lang w:val="en-US"/>
        </w:rPr>
        <w:t xml:space="preserve">                      type: string</w:t>
      </w:r>
    </w:p>
    <w:p w14:paraId="29488813" w14:textId="77777777" w:rsidR="00CA566A" w:rsidRPr="002E5CBA" w:rsidRDefault="00CA566A" w:rsidP="00CA566A">
      <w:pPr>
        <w:pStyle w:val="PL"/>
        <w:rPr>
          <w:lang w:val="en-US"/>
        </w:rPr>
      </w:pPr>
    </w:p>
    <w:p w14:paraId="5E99133F" w14:textId="77777777" w:rsidR="00CA566A" w:rsidRDefault="00CA566A" w:rsidP="00CA566A">
      <w:pPr>
        <w:pStyle w:val="PL"/>
        <w:rPr>
          <w:lang w:val="en-US"/>
        </w:rPr>
      </w:pPr>
      <w:r w:rsidRPr="002E5CBA">
        <w:rPr>
          <w:lang w:val="en-US"/>
        </w:rPr>
        <w:t xml:space="preserve">      responses:</w:t>
      </w:r>
    </w:p>
    <w:p w14:paraId="318449A1" w14:textId="77777777" w:rsidR="00CA566A" w:rsidRPr="002E5CBA" w:rsidRDefault="00CA566A" w:rsidP="00CA566A">
      <w:pPr>
        <w:pStyle w:val="PL"/>
        <w:rPr>
          <w:lang w:val="en-US"/>
        </w:rPr>
      </w:pPr>
      <w:r w:rsidRPr="002E5CBA">
        <w:rPr>
          <w:lang w:val="en-US"/>
        </w:rPr>
        <w:t xml:space="preserve">        '200':</w:t>
      </w:r>
    </w:p>
    <w:p w14:paraId="3B0974FD" w14:textId="77777777" w:rsidR="00CA566A" w:rsidRPr="002E5CBA" w:rsidRDefault="00CA566A" w:rsidP="00CA566A">
      <w:pPr>
        <w:pStyle w:val="PL"/>
        <w:rPr>
          <w:lang w:val="en-US"/>
        </w:rPr>
      </w:pPr>
      <w:r w:rsidRPr="002E5CBA">
        <w:rPr>
          <w:lang w:val="en-US"/>
        </w:rPr>
        <w:t xml:space="preserve">          description: successful </w:t>
      </w:r>
      <w:r>
        <w:rPr>
          <w:lang w:val="en-US"/>
        </w:rPr>
        <w:t>release</w:t>
      </w:r>
      <w:r w:rsidRPr="002E5CBA">
        <w:rPr>
          <w:lang w:val="en-US"/>
        </w:rPr>
        <w:t xml:space="preserve"> of a PDU session with content in the response</w:t>
      </w:r>
    </w:p>
    <w:p w14:paraId="74D9DD08" w14:textId="77777777" w:rsidR="00CA566A" w:rsidRPr="002E5CBA" w:rsidRDefault="00CA566A" w:rsidP="00CA566A">
      <w:pPr>
        <w:pStyle w:val="PL"/>
        <w:rPr>
          <w:lang w:val="en-US"/>
        </w:rPr>
      </w:pPr>
      <w:r w:rsidRPr="002E5CBA">
        <w:rPr>
          <w:lang w:val="en-US"/>
        </w:rPr>
        <w:t xml:space="preserve">          content:</w:t>
      </w:r>
    </w:p>
    <w:p w14:paraId="650174EA" w14:textId="77777777" w:rsidR="00CA566A" w:rsidRPr="002E5CBA" w:rsidRDefault="00CA566A" w:rsidP="00CA566A">
      <w:pPr>
        <w:pStyle w:val="PL"/>
        <w:rPr>
          <w:lang w:val="en-US"/>
        </w:rPr>
      </w:pPr>
      <w:r w:rsidRPr="002E5CBA">
        <w:rPr>
          <w:lang w:val="en-US"/>
        </w:rPr>
        <w:t xml:space="preserve">            application/json: # message without binary body part</w:t>
      </w:r>
    </w:p>
    <w:p w14:paraId="03EF1C57" w14:textId="77777777" w:rsidR="00CA566A" w:rsidRPr="002E5CBA" w:rsidRDefault="00CA566A" w:rsidP="00CA566A">
      <w:pPr>
        <w:pStyle w:val="PL"/>
        <w:rPr>
          <w:lang w:val="en-US"/>
        </w:rPr>
      </w:pPr>
      <w:r w:rsidRPr="002E5CBA">
        <w:rPr>
          <w:lang w:val="en-US"/>
        </w:rPr>
        <w:t xml:space="preserve">              schema:</w:t>
      </w:r>
    </w:p>
    <w:p w14:paraId="071ED53B" w14:textId="77777777" w:rsidR="00CA566A" w:rsidRPr="002E5CBA" w:rsidRDefault="00CA566A" w:rsidP="00CA566A">
      <w:pPr>
        <w:pStyle w:val="PL"/>
        <w:rPr>
          <w:lang w:val="en-US"/>
        </w:rPr>
      </w:pPr>
      <w:r w:rsidRPr="002E5CBA">
        <w:rPr>
          <w:lang w:val="en-US"/>
        </w:rPr>
        <w:t xml:space="preserve">                $ref: '#/components/schemas/</w:t>
      </w:r>
      <w:r>
        <w:t>S</w:t>
      </w:r>
      <w:r w:rsidRPr="00CB3300">
        <w:t>m</w:t>
      </w:r>
      <w:r>
        <w:t>ContextReleasedData</w:t>
      </w:r>
      <w:r w:rsidRPr="002E5CBA">
        <w:rPr>
          <w:lang w:val="en-US"/>
        </w:rPr>
        <w:t>'</w:t>
      </w:r>
    </w:p>
    <w:p w14:paraId="44E6DE92" w14:textId="77777777" w:rsidR="00CA566A" w:rsidRPr="002E5CBA" w:rsidRDefault="00CA566A" w:rsidP="00CA566A">
      <w:pPr>
        <w:pStyle w:val="PL"/>
        <w:rPr>
          <w:lang w:val="en-US"/>
        </w:rPr>
      </w:pPr>
      <w:r w:rsidRPr="002E5CBA">
        <w:rPr>
          <w:lang w:val="en-US"/>
        </w:rPr>
        <w:t xml:space="preserve">        '204':</w:t>
      </w:r>
    </w:p>
    <w:p w14:paraId="67F57256" w14:textId="77777777" w:rsidR="00CA566A" w:rsidRDefault="00CA566A" w:rsidP="00CA566A">
      <w:pPr>
        <w:pStyle w:val="PL"/>
        <w:rPr>
          <w:lang w:val="en-US"/>
        </w:rPr>
      </w:pPr>
      <w:r w:rsidRPr="002E5CBA">
        <w:rPr>
          <w:lang w:val="en-US"/>
        </w:rPr>
        <w:t xml:space="preserve">          description: successful release of an SM context without content in the response</w:t>
      </w:r>
    </w:p>
    <w:p w14:paraId="4E302B47" w14:textId="77777777" w:rsidR="00CA566A" w:rsidRDefault="00CA566A" w:rsidP="00CA566A">
      <w:pPr>
        <w:pStyle w:val="PL"/>
        <w:rPr>
          <w:lang w:val="en-US"/>
        </w:rPr>
      </w:pPr>
      <w:r w:rsidRPr="002E5CBA">
        <w:rPr>
          <w:lang w:val="en-US"/>
        </w:rPr>
        <w:t xml:space="preserve">        '</w:t>
      </w:r>
      <w:r>
        <w:rPr>
          <w:lang w:val="en-US"/>
        </w:rPr>
        <w:t>307</w:t>
      </w:r>
      <w:r w:rsidRPr="002E5CBA">
        <w:rPr>
          <w:lang w:val="en-US"/>
        </w:rPr>
        <w:t>':</w:t>
      </w:r>
    </w:p>
    <w:p w14:paraId="28F91B0F" w14:textId="77777777" w:rsidR="00CA566A" w:rsidRPr="002E5CBA" w:rsidRDefault="00CA566A" w:rsidP="00CA566A">
      <w:pPr>
        <w:pStyle w:val="PL"/>
        <w:rPr>
          <w:lang w:val="en-US"/>
        </w:rPr>
      </w:pPr>
      <w:r w:rsidRPr="002E5CBA">
        <w:rPr>
          <w:lang w:val="en-US"/>
        </w:rPr>
        <w:t xml:space="preserve">        </w:t>
      </w:r>
      <w:r>
        <w:rPr>
          <w:lang w:val="en-US"/>
        </w:rPr>
        <w:t xml:space="preserve">  $ref: </w:t>
      </w:r>
      <w:r w:rsidRPr="00690A26">
        <w:t>'TS29571_CommonData.yaml#/components/</w:t>
      </w:r>
      <w:r>
        <w:t>responses/307'</w:t>
      </w:r>
    </w:p>
    <w:p w14:paraId="778FE73C" w14:textId="77777777" w:rsidR="00CA566A" w:rsidRDefault="00CA566A" w:rsidP="00CA566A">
      <w:pPr>
        <w:pStyle w:val="PL"/>
        <w:rPr>
          <w:lang w:val="en-US"/>
        </w:rPr>
      </w:pPr>
      <w:r w:rsidRPr="00046E6A">
        <w:rPr>
          <w:lang w:val="en-US"/>
        </w:rPr>
        <w:t xml:space="preserve">        '308':</w:t>
      </w:r>
    </w:p>
    <w:p w14:paraId="66A6F25D" w14:textId="77777777" w:rsidR="00CA566A" w:rsidRPr="00046E6A" w:rsidRDefault="00CA566A" w:rsidP="00CA566A">
      <w:pPr>
        <w:pStyle w:val="PL"/>
        <w:rPr>
          <w:lang w:val="en-US"/>
        </w:rPr>
      </w:pPr>
      <w:r w:rsidRPr="002E5CBA">
        <w:rPr>
          <w:lang w:val="en-US"/>
        </w:rPr>
        <w:t xml:space="preserve">        </w:t>
      </w:r>
      <w:r>
        <w:rPr>
          <w:lang w:val="en-US"/>
        </w:rPr>
        <w:t xml:space="preserve">  $ref: </w:t>
      </w:r>
      <w:r w:rsidRPr="00690A26">
        <w:t>'TS29571_CommonData.yaml#/components/</w:t>
      </w:r>
      <w:r>
        <w:t>responses/308'</w:t>
      </w:r>
    </w:p>
    <w:p w14:paraId="2DACC682" w14:textId="77777777" w:rsidR="00CA566A" w:rsidRDefault="00CA566A" w:rsidP="00CA566A">
      <w:pPr>
        <w:pStyle w:val="PL"/>
      </w:pPr>
      <w:r w:rsidRPr="002E5CBA">
        <w:rPr>
          <w:lang w:val="en-US"/>
        </w:rPr>
        <w:t xml:space="preserve">        '</w:t>
      </w:r>
      <w:r>
        <w:rPr>
          <w:lang w:val="en-US"/>
        </w:rPr>
        <w:t>4</w:t>
      </w:r>
      <w:r w:rsidRPr="002E5CBA">
        <w:rPr>
          <w:lang w:val="en-US"/>
        </w:rPr>
        <w:t>00':</w:t>
      </w:r>
    </w:p>
    <w:p w14:paraId="58483235" w14:textId="77777777" w:rsidR="00CA566A" w:rsidRDefault="00CA566A" w:rsidP="00CA566A">
      <w:pPr>
        <w:pStyle w:val="PL"/>
      </w:pPr>
      <w:r w:rsidRPr="008F2F3C">
        <w:t xml:space="preserve">        </w:t>
      </w:r>
      <w:r>
        <w:t xml:space="preserve">  </w:t>
      </w:r>
      <w:r w:rsidRPr="008F2F3C">
        <w:t>$ref: 'TS29571_CommonData.yaml#/components/responses/400'</w:t>
      </w:r>
    </w:p>
    <w:p w14:paraId="64BAF1F2" w14:textId="77777777" w:rsidR="00CA566A" w:rsidRDefault="00CA566A" w:rsidP="00CA566A">
      <w:pPr>
        <w:pStyle w:val="PL"/>
        <w:rPr>
          <w:lang w:val="en-US"/>
        </w:rPr>
      </w:pPr>
      <w:r w:rsidRPr="002E5CBA">
        <w:rPr>
          <w:lang w:val="en-US"/>
        </w:rPr>
        <w:t xml:space="preserve">       </w:t>
      </w:r>
      <w:r>
        <w:rPr>
          <w:lang w:val="en-US"/>
        </w:rPr>
        <w:t xml:space="preserve"> '401':</w:t>
      </w:r>
    </w:p>
    <w:p w14:paraId="72E0B0D2" w14:textId="77777777" w:rsidR="00CA566A" w:rsidRDefault="00CA566A" w:rsidP="00CA566A">
      <w:pPr>
        <w:pStyle w:val="PL"/>
      </w:pPr>
      <w:r w:rsidRPr="002E5CBA">
        <w:rPr>
          <w:lang w:val="en-US"/>
        </w:rPr>
        <w:t xml:space="preserve">          </w:t>
      </w:r>
      <w:r w:rsidRPr="008F2F3C">
        <w:t>$ref: 'TS29571_CommonData.yaml#/components/responses/</w:t>
      </w:r>
      <w:r>
        <w:t>401</w:t>
      </w:r>
      <w:r w:rsidRPr="008F2F3C">
        <w:t>'</w:t>
      </w:r>
    </w:p>
    <w:p w14:paraId="30EC5550" w14:textId="77777777" w:rsidR="00CA566A" w:rsidRDefault="00CA566A" w:rsidP="00CA566A">
      <w:pPr>
        <w:pStyle w:val="PL"/>
      </w:pPr>
      <w:r w:rsidRPr="002E5CBA">
        <w:rPr>
          <w:lang w:val="en-US"/>
        </w:rPr>
        <w:t xml:space="preserve">        '</w:t>
      </w:r>
      <w:r>
        <w:rPr>
          <w:lang w:val="en-US"/>
        </w:rPr>
        <w:t>403</w:t>
      </w:r>
      <w:r w:rsidRPr="002E5CBA">
        <w:rPr>
          <w:lang w:val="en-US"/>
        </w:rPr>
        <w:t>':</w:t>
      </w:r>
    </w:p>
    <w:p w14:paraId="75919CA0" w14:textId="77777777" w:rsidR="00CA566A" w:rsidRDefault="00CA566A" w:rsidP="00CA566A">
      <w:pPr>
        <w:pStyle w:val="PL"/>
      </w:pPr>
      <w:r w:rsidRPr="008F2F3C">
        <w:t xml:space="preserve">        </w:t>
      </w:r>
      <w:r>
        <w:t xml:space="preserve">  </w:t>
      </w:r>
      <w:r w:rsidRPr="008F2F3C">
        <w:t>$ref: 'TS29571_CommonData.yaml#/components/responses/40</w:t>
      </w:r>
      <w:r>
        <w:t>3</w:t>
      </w:r>
      <w:r w:rsidRPr="008F2F3C">
        <w:t>'</w:t>
      </w:r>
    </w:p>
    <w:p w14:paraId="6E3299A9" w14:textId="77777777" w:rsidR="00CA566A" w:rsidRDefault="00CA566A" w:rsidP="00CA566A">
      <w:pPr>
        <w:pStyle w:val="PL"/>
        <w:rPr>
          <w:lang w:val="en-US"/>
        </w:rPr>
      </w:pPr>
      <w:r w:rsidRPr="002E5CBA">
        <w:rPr>
          <w:lang w:val="en-US"/>
        </w:rPr>
        <w:t xml:space="preserve">        '</w:t>
      </w:r>
      <w:r>
        <w:rPr>
          <w:lang w:val="en-US"/>
        </w:rPr>
        <w:t>404</w:t>
      </w:r>
      <w:r w:rsidRPr="002E5CBA">
        <w:rPr>
          <w:lang w:val="en-US"/>
        </w:rPr>
        <w:t>':</w:t>
      </w:r>
    </w:p>
    <w:p w14:paraId="263DEC32" w14:textId="77777777" w:rsidR="00CA566A" w:rsidRDefault="00CA566A" w:rsidP="00CA566A">
      <w:pPr>
        <w:pStyle w:val="PL"/>
      </w:pPr>
      <w:r w:rsidRPr="008F2F3C">
        <w:t xml:space="preserve">        </w:t>
      </w:r>
      <w:r>
        <w:t xml:space="preserve">  </w:t>
      </w:r>
      <w:r w:rsidRPr="008F2F3C">
        <w:t>$ref: 'TS29571_CommonData.yaml#/components/responses/40</w:t>
      </w:r>
      <w:r>
        <w:t>4</w:t>
      </w:r>
      <w:r w:rsidRPr="008F2F3C">
        <w:t>'</w:t>
      </w:r>
    </w:p>
    <w:p w14:paraId="309B011F" w14:textId="77777777" w:rsidR="00CA566A" w:rsidRDefault="00CA566A" w:rsidP="00CA566A">
      <w:pPr>
        <w:pStyle w:val="PL"/>
        <w:rPr>
          <w:lang w:val="en-US"/>
        </w:rPr>
      </w:pPr>
      <w:r w:rsidRPr="002E5CBA">
        <w:rPr>
          <w:lang w:val="en-US"/>
        </w:rPr>
        <w:t xml:space="preserve">        </w:t>
      </w:r>
      <w:r>
        <w:rPr>
          <w:lang w:val="en-US"/>
        </w:rPr>
        <w:t>'411':</w:t>
      </w:r>
    </w:p>
    <w:p w14:paraId="4586DCA0" w14:textId="77777777" w:rsidR="00CA566A" w:rsidRDefault="00CA566A" w:rsidP="00CA566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61CAC236" w14:textId="77777777" w:rsidR="00CA566A" w:rsidRDefault="00CA566A" w:rsidP="00CA566A">
      <w:pPr>
        <w:pStyle w:val="PL"/>
        <w:rPr>
          <w:lang w:val="en-US"/>
        </w:rPr>
      </w:pPr>
      <w:r w:rsidRPr="002E5CBA">
        <w:rPr>
          <w:lang w:val="en-US"/>
        </w:rPr>
        <w:t xml:space="preserve">        </w:t>
      </w:r>
      <w:r>
        <w:rPr>
          <w:lang w:val="en-US"/>
        </w:rPr>
        <w:t>'413':</w:t>
      </w:r>
    </w:p>
    <w:p w14:paraId="3A897486" w14:textId="77777777" w:rsidR="00CA566A" w:rsidRDefault="00CA566A" w:rsidP="00CA566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46480987" w14:textId="77777777" w:rsidR="00CA566A" w:rsidRDefault="00CA566A" w:rsidP="00CA566A">
      <w:pPr>
        <w:pStyle w:val="PL"/>
        <w:rPr>
          <w:lang w:val="en-US"/>
        </w:rPr>
      </w:pPr>
      <w:r w:rsidRPr="002E5CBA">
        <w:rPr>
          <w:lang w:val="en-US"/>
        </w:rPr>
        <w:t xml:space="preserve">        </w:t>
      </w:r>
      <w:r>
        <w:rPr>
          <w:lang w:val="en-US"/>
        </w:rPr>
        <w:t>'415':</w:t>
      </w:r>
    </w:p>
    <w:p w14:paraId="54A25982" w14:textId="77777777" w:rsidR="00CA566A" w:rsidRDefault="00CA566A" w:rsidP="00CA566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7350A56B" w14:textId="77777777" w:rsidR="00CA566A" w:rsidRDefault="00CA566A" w:rsidP="00CA566A">
      <w:pPr>
        <w:pStyle w:val="PL"/>
        <w:rPr>
          <w:lang w:val="en-US"/>
        </w:rPr>
      </w:pPr>
      <w:r w:rsidRPr="002E5CBA">
        <w:rPr>
          <w:lang w:val="en-US"/>
        </w:rPr>
        <w:t xml:space="preserve">       </w:t>
      </w:r>
      <w:r>
        <w:rPr>
          <w:lang w:val="en-US"/>
        </w:rPr>
        <w:t xml:space="preserve"> '429':</w:t>
      </w:r>
    </w:p>
    <w:p w14:paraId="77E6E7DD" w14:textId="77777777" w:rsidR="00CA566A" w:rsidRPr="00757B26" w:rsidRDefault="00CA566A" w:rsidP="00CA566A">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7059FBFF" w14:textId="77777777" w:rsidR="00CA566A" w:rsidRDefault="00CA566A" w:rsidP="00CA566A">
      <w:pPr>
        <w:pStyle w:val="PL"/>
        <w:rPr>
          <w:lang w:val="en-US"/>
        </w:rPr>
      </w:pPr>
      <w:r w:rsidRPr="002E5CBA">
        <w:rPr>
          <w:lang w:val="en-US"/>
        </w:rPr>
        <w:t xml:space="preserve">        '</w:t>
      </w:r>
      <w:r>
        <w:rPr>
          <w:lang w:val="en-US"/>
        </w:rPr>
        <w:t>5</w:t>
      </w:r>
      <w:r w:rsidRPr="002E5CBA">
        <w:rPr>
          <w:lang w:val="en-US"/>
        </w:rPr>
        <w:t>00':</w:t>
      </w:r>
    </w:p>
    <w:p w14:paraId="4725696F" w14:textId="77777777" w:rsidR="00CA566A" w:rsidRDefault="00CA566A" w:rsidP="00CA566A">
      <w:pPr>
        <w:pStyle w:val="PL"/>
      </w:pPr>
      <w:r w:rsidRPr="008F2F3C">
        <w:t xml:space="preserve">        </w:t>
      </w:r>
      <w:r>
        <w:t xml:space="preserve">  </w:t>
      </w:r>
      <w:r w:rsidRPr="008F2F3C">
        <w:t>$ref: 'TS29571_CommonData.yaml#/components/responses/</w:t>
      </w:r>
      <w:r>
        <w:t>500</w:t>
      </w:r>
      <w:r w:rsidRPr="008F2F3C">
        <w:t>'</w:t>
      </w:r>
    </w:p>
    <w:p w14:paraId="014AB4A6" w14:textId="77777777" w:rsidR="00CA566A" w:rsidRDefault="00CA566A" w:rsidP="00CA566A">
      <w:pPr>
        <w:pStyle w:val="PL"/>
        <w:rPr>
          <w:lang w:val="en-US"/>
        </w:rPr>
      </w:pPr>
      <w:r w:rsidRPr="002E5CBA">
        <w:rPr>
          <w:lang w:val="en-US"/>
        </w:rPr>
        <w:t xml:space="preserve">       </w:t>
      </w:r>
      <w:r>
        <w:rPr>
          <w:lang w:val="en-US"/>
        </w:rPr>
        <w:t xml:space="preserve"> '502':</w:t>
      </w:r>
    </w:p>
    <w:p w14:paraId="2A00F84E" w14:textId="77777777" w:rsidR="00CA566A" w:rsidRDefault="00CA566A" w:rsidP="00CA566A">
      <w:pPr>
        <w:pStyle w:val="PL"/>
      </w:pPr>
      <w:r w:rsidRPr="002E5CBA">
        <w:rPr>
          <w:lang w:val="en-US"/>
        </w:rPr>
        <w:t xml:space="preserve">          </w:t>
      </w:r>
      <w:r w:rsidRPr="008F2F3C">
        <w:t>$ref: 'TS29571_CommonData.yaml#/components/responses/</w:t>
      </w:r>
      <w:r>
        <w:t>502</w:t>
      </w:r>
      <w:r w:rsidRPr="008F2F3C">
        <w:t>'</w:t>
      </w:r>
    </w:p>
    <w:p w14:paraId="0242A46E" w14:textId="77777777" w:rsidR="00CA566A" w:rsidRDefault="00CA566A" w:rsidP="00CA566A">
      <w:pPr>
        <w:pStyle w:val="PL"/>
        <w:rPr>
          <w:lang w:val="en-US"/>
        </w:rPr>
      </w:pPr>
      <w:r w:rsidRPr="002E5CBA">
        <w:rPr>
          <w:lang w:val="en-US"/>
        </w:rPr>
        <w:t xml:space="preserve">        '</w:t>
      </w:r>
      <w:r>
        <w:rPr>
          <w:lang w:val="en-US"/>
        </w:rPr>
        <w:t>503</w:t>
      </w:r>
      <w:r w:rsidRPr="002E5CBA">
        <w:rPr>
          <w:lang w:val="en-US"/>
        </w:rPr>
        <w:t>':</w:t>
      </w:r>
    </w:p>
    <w:p w14:paraId="51AAB1A4" w14:textId="77777777" w:rsidR="00CA566A" w:rsidRDefault="00CA566A" w:rsidP="00CA566A">
      <w:pPr>
        <w:pStyle w:val="PL"/>
      </w:pPr>
      <w:r w:rsidRPr="008F2F3C">
        <w:t xml:space="preserve">        </w:t>
      </w:r>
      <w:r>
        <w:t xml:space="preserve">  </w:t>
      </w:r>
      <w:r w:rsidRPr="008F2F3C">
        <w:t>$ref: 'TS29571_CommonData.yaml#/components/responses/</w:t>
      </w:r>
      <w:r>
        <w:t>503</w:t>
      </w:r>
      <w:r w:rsidRPr="008F2F3C">
        <w:t>'</w:t>
      </w:r>
    </w:p>
    <w:p w14:paraId="1C6DC014" w14:textId="77777777" w:rsidR="00CA566A" w:rsidRDefault="00CA566A" w:rsidP="00CA566A">
      <w:pPr>
        <w:pStyle w:val="PL"/>
        <w:rPr>
          <w:lang w:val="en-US"/>
        </w:rPr>
      </w:pPr>
      <w:r w:rsidRPr="002E5CBA">
        <w:rPr>
          <w:lang w:val="en-US"/>
        </w:rPr>
        <w:lastRenderedPageBreak/>
        <w:t xml:space="preserve">        default:</w:t>
      </w:r>
    </w:p>
    <w:p w14:paraId="396E89BF" w14:textId="77777777" w:rsidR="00CA566A" w:rsidRDefault="00CA566A" w:rsidP="00CA566A">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60A72CFE" w14:textId="77777777" w:rsidR="00CA566A" w:rsidRPr="002E5CBA" w:rsidRDefault="00CA566A" w:rsidP="00CA566A">
      <w:pPr>
        <w:pStyle w:val="PL"/>
        <w:rPr>
          <w:lang w:val="en-US"/>
        </w:rPr>
      </w:pPr>
    </w:p>
    <w:p w14:paraId="0875E67E" w14:textId="77777777" w:rsidR="00CA566A" w:rsidRPr="002E5CBA" w:rsidRDefault="00CA566A" w:rsidP="00CA566A">
      <w:pPr>
        <w:pStyle w:val="PL"/>
        <w:rPr>
          <w:lang w:val="en-US"/>
        </w:rPr>
      </w:pPr>
      <w:r w:rsidRPr="002E5CBA">
        <w:rPr>
          <w:lang w:val="en-US"/>
        </w:rPr>
        <w:t xml:space="preserve">  /sm-contexts/{smContextRef}/</w:t>
      </w:r>
      <w:r>
        <w:rPr>
          <w:lang w:val="en-US"/>
        </w:rPr>
        <w:t>send-mo-data</w:t>
      </w:r>
      <w:r w:rsidRPr="002E5CBA">
        <w:rPr>
          <w:lang w:val="en-US"/>
        </w:rPr>
        <w:t>:</w:t>
      </w:r>
    </w:p>
    <w:p w14:paraId="2E181790" w14:textId="77777777" w:rsidR="00CA566A" w:rsidRPr="002E5CBA" w:rsidRDefault="00CA566A" w:rsidP="00CA566A">
      <w:pPr>
        <w:pStyle w:val="PL"/>
        <w:rPr>
          <w:lang w:val="en-US"/>
        </w:rPr>
      </w:pPr>
      <w:r w:rsidRPr="002E5CBA">
        <w:rPr>
          <w:lang w:val="en-US"/>
        </w:rPr>
        <w:t xml:space="preserve">    post:</w:t>
      </w:r>
    </w:p>
    <w:p w14:paraId="6D4CB418" w14:textId="77777777" w:rsidR="00CA566A" w:rsidRPr="002E5CBA" w:rsidRDefault="00CA566A" w:rsidP="00CA566A">
      <w:pPr>
        <w:pStyle w:val="PL"/>
        <w:rPr>
          <w:lang w:val="en-US"/>
        </w:rPr>
      </w:pPr>
      <w:r w:rsidRPr="002E5CBA">
        <w:rPr>
          <w:lang w:val="en-US"/>
        </w:rPr>
        <w:t xml:space="preserve">      summary:  </w:t>
      </w:r>
      <w:r>
        <w:rPr>
          <w:lang w:val="en-US"/>
        </w:rPr>
        <w:t>Send MO Data</w:t>
      </w:r>
    </w:p>
    <w:p w14:paraId="32A5F32E" w14:textId="77777777" w:rsidR="00CA566A" w:rsidRPr="002E5CBA" w:rsidRDefault="00CA566A" w:rsidP="00CA566A">
      <w:pPr>
        <w:pStyle w:val="PL"/>
        <w:rPr>
          <w:lang w:val="en-US"/>
        </w:rPr>
      </w:pPr>
      <w:r w:rsidRPr="002E5CBA">
        <w:rPr>
          <w:lang w:val="en-US"/>
        </w:rPr>
        <w:t xml:space="preserve">      tags:</w:t>
      </w:r>
    </w:p>
    <w:p w14:paraId="236F0C4C" w14:textId="77777777" w:rsidR="00CA566A" w:rsidRPr="002E5CBA" w:rsidRDefault="00CA566A" w:rsidP="00CA566A">
      <w:pPr>
        <w:pStyle w:val="PL"/>
        <w:rPr>
          <w:lang w:val="en-US"/>
        </w:rPr>
      </w:pPr>
      <w:r w:rsidRPr="002E5CBA">
        <w:rPr>
          <w:lang w:val="en-US"/>
        </w:rPr>
        <w:t xml:space="preserve">        - Individual SM context</w:t>
      </w:r>
    </w:p>
    <w:p w14:paraId="76377841" w14:textId="77777777" w:rsidR="00CA566A" w:rsidRPr="002E5CBA" w:rsidRDefault="00CA566A" w:rsidP="00CA566A">
      <w:pPr>
        <w:pStyle w:val="PL"/>
        <w:rPr>
          <w:lang w:val="en-US"/>
        </w:rPr>
      </w:pPr>
      <w:r w:rsidRPr="002E5CBA">
        <w:rPr>
          <w:lang w:val="en-US"/>
        </w:rPr>
        <w:t xml:space="preserve">      operationId: </w:t>
      </w:r>
      <w:r>
        <w:rPr>
          <w:lang w:val="en-US"/>
        </w:rPr>
        <w:t>SendMoData</w:t>
      </w:r>
    </w:p>
    <w:p w14:paraId="490D3BBE" w14:textId="77777777" w:rsidR="00CA566A" w:rsidRPr="002E5CBA" w:rsidRDefault="00CA566A" w:rsidP="00CA566A">
      <w:pPr>
        <w:pStyle w:val="PL"/>
        <w:rPr>
          <w:lang w:val="en-US"/>
        </w:rPr>
      </w:pPr>
      <w:r w:rsidRPr="002E5CBA">
        <w:rPr>
          <w:lang w:val="en-US"/>
        </w:rPr>
        <w:t xml:space="preserve">      parameters:</w:t>
      </w:r>
    </w:p>
    <w:p w14:paraId="1BB9B1AE" w14:textId="77777777" w:rsidR="00CA566A" w:rsidRPr="002E5CBA" w:rsidRDefault="00CA566A" w:rsidP="00CA566A">
      <w:pPr>
        <w:pStyle w:val="PL"/>
        <w:rPr>
          <w:lang w:val="en-US"/>
        </w:rPr>
      </w:pPr>
      <w:r w:rsidRPr="002E5CBA">
        <w:rPr>
          <w:lang w:val="en-US"/>
        </w:rPr>
        <w:t xml:space="preserve">        - name: smContextRef</w:t>
      </w:r>
    </w:p>
    <w:p w14:paraId="3DE228E4" w14:textId="77777777" w:rsidR="00CA566A" w:rsidRPr="002E5CBA" w:rsidRDefault="00CA566A" w:rsidP="00CA566A">
      <w:pPr>
        <w:pStyle w:val="PL"/>
        <w:rPr>
          <w:lang w:val="en-US"/>
        </w:rPr>
      </w:pPr>
      <w:r w:rsidRPr="002E5CBA">
        <w:rPr>
          <w:lang w:val="en-US"/>
        </w:rPr>
        <w:t xml:space="preserve">          in: path</w:t>
      </w:r>
    </w:p>
    <w:p w14:paraId="28479403" w14:textId="77777777" w:rsidR="00CA566A" w:rsidRPr="002E5CBA" w:rsidRDefault="00CA566A" w:rsidP="00CA566A">
      <w:pPr>
        <w:pStyle w:val="PL"/>
        <w:rPr>
          <w:lang w:val="en-US"/>
        </w:rPr>
      </w:pPr>
      <w:r w:rsidRPr="002E5CBA">
        <w:rPr>
          <w:lang w:val="en-US"/>
        </w:rPr>
        <w:t xml:space="preserve">          description:  SM context reference</w:t>
      </w:r>
    </w:p>
    <w:p w14:paraId="5D06011E" w14:textId="77777777" w:rsidR="00CA566A" w:rsidRPr="002E5CBA" w:rsidRDefault="00CA566A" w:rsidP="00CA566A">
      <w:pPr>
        <w:pStyle w:val="PL"/>
        <w:rPr>
          <w:lang w:val="en-US"/>
        </w:rPr>
      </w:pPr>
      <w:r w:rsidRPr="002E5CBA">
        <w:rPr>
          <w:lang w:val="en-US"/>
        </w:rPr>
        <w:t xml:space="preserve">          required: true</w:t>
      </w:r>
    </w:p>
    <w:p w14:paraId="4A65C76C" w14:textId="77777777" w:rsidR="00CA566A" w:rsidRPr="002E5CBA" w:rsidRDefault="00CA566A" w:rsidP="00CA566A">
      <w:pPr>
        <w:pStyle w:val="PL"/>
        <w:rPr>
          <w:lang w:val="en-US"/>
        </w:rPr>
      </w:pPr>
      <w:r w:rsidRPr="002E5CBA">
        <w:rPr>
          <w:lang w:val="en-US"/>
        </w:rPr>
        <w:t xml:space="preserve">          schema:</w:t>
      </w:r>
    </w:p>
    <w:p w14:paraId="3DA046D0" w14:textId="77777777" w:rsidR="00CA566A" w:rsidRPr="002E5CBA" w:rsidRDefault="00CA566A" w:rsidP="00CA566A">
      <w:pPr>
        <w:pStyle w:val="PL"/>
        <w:rPr>
          <w:lang w:val="en-US"/>
        </w:rPr>
      </w:pPr>
      <w:r w:rsidRPr="002E5CBA">
        <w:rPr>
          <w:lang w:val="en-US"/>
        </w:rPr>
        <w:t xml:space="preserve">            type: string</w:t>
      </w:r>
    </w:p>
    <w:p w14:paraId="48C96577" w14:textId="77777777" w:rsidR="00CA566A" w:rsidRPr="002E5CBA" w:rsidRDefault="00CA566A" w:rsidP="00CA566A">
      <w:pPr>
        <w:pStyle w:val="PL"/>
        <w:rPr>
          <w:lang w:val="en-US"/>
        </w:rPr>
      </w:pPr>
      <w:r w:rsidRPr="002E5CBA">
        <w:rPr>
          <w:lang w:val="en-US"/>
        </w:rPr>
        <w:t xml:space="preserve">      requestBody:</w:t>
      </w:r>
    </w:p>
    <w:p w14:paraId="71466024" w14:textId="77777777" w:rsidR="00CA566A" w:rsidRPr="002E5CBA" w:rsidRDefault="00CA566A" w:rsidP="00CA566A">
      <w:pPr>
        <w:pStyle w:val="PL"/>
        <w:rPr>
          <w:lang w:val="en-US"/>
        </w:rPr>
      </w:pPr>
      <w:r w:rsidRPr="002E5CBA">
        <w:rPr>
          <w:lang w:val="en-US"/>
        </w:rPr>
        <w:t xml:space="preserve">        description: representation of the </w:t>
      </w:r>
      <w:r>
        <w:t>payload of Send MO Data Request</w:t>
      </w:r>
    </w:p>
    <w:p w14:paraId="33E34415" w14:textId="77777777" w:rsidR="00CA566A" w:rsidRPr="002E5CBA" w:rsidRDefault="00CA566A" w:rsidP="00CA566A">
      <w:pPr>
        <w:pStyle w:val="PL"/>
        <w:rPr>
          <w:lang w:val="en-US"/>
        </w:rPr>
      </w:pPr>
      <w:r w:rsidRPr="002E5CBA">
        <w:rPr>
          <w:lang w:val="en-US"/>
        </w:rPr>
        <w:t xml:space="preserve">        required: true</w:t>
      </w:r>
    </w:p>
    <w:p w14:paraId="30B7AEF9" w14:textId="77777777" w:rsidR="00CA566A" w:rsidRPr="002E5CBA" w:rsidRDefault="00CA566A" w:rsidP="00CA566A">
      <w:pPr>
        <w:pStyle w:val="PL"/>
        <w:rPr>
          <w:lang w:val="en-US"/>
        </w:rPr>
      </w:pPr>
      <w:r w:rsidRPr="002E5CBA">
        <w:rPr>
          <w:lang w:val="en-US"/>
        </w:rPr>
        <w:t xml:space="preserve">        content:</w:t>
      </w:r>
    </w:p>
    <w:p w14:paraId="11C05C07" w14:textId="77777777" w:rsidR="00CA566A" w:rsidRPr="002E5CBA" w:rsidRDefault="00CA566A" w:rsidP="00CA566A">
      <w:pPr>
        <w:pStyle w:val="PL"/>
        <w:rPr>
          <w:lang w:val="en-US"/>
        </w:rPr>
      </w:pPr>
      <w:r w:rsidRPr="002E5CBA">
        <w:rPr>
          <w:lang w:val="en-US"/>
        </w:rPr>
        <w:t xml:space="preserve">          multipart/related:  # message with </w:t>
      </w:r>
      <w:r>
        <w:rPr>
          <w:lang w:val="en-US"/>
        </w:rPr>
        <w:t xml:space="preserve">a </w:t>
      </w:r>
      <w:r w:rsidRPr="002E5CBA">
        <w:rPr>
          <w:lang w:val="en-US"/>
        </w:rPr>
        <w:t>binary body par</w:t>
      </w:r>
      <w:r>
        <w:rPr>
          <w:lang w:val="en-US"/>
        </w:rPr>
        <w:t>t</w:t>
      </w:r>
    </w:p>
    <w:p w14:paraId="1B973CA8" w14:textId="77777777" w:rsidR="00CA566A" w:rsidRPr="002E5CBA" w:rsidRDefault="00CA566A" w:rsidP="00CA566A">
      <w:pPr>
        <w:pStyle w:val="PL"/>
        <w:rPr>
          <w:lang w:val="en-US"/>
        </w:rPr>
      </w:pPr>
      <w:r w:rsidRPr="002E5CBA">
        <w:rPr>
          <w:lang w:val="en-US"/>
        </w:rPr>
        <w:t xml:space="preserve">            schema:</w:t>
      </w:r>
    </w:p>
    <w:p w14:paraId="13FEB0C8" w14:textId="77777777" w:rsidR="00CA566A" w:rsidRPr="002E5CBA" w:rsidRDefault="00CA566A" w:rsidP="00CA566A">
      <w:pPr>
        <w:pStyle w:val="PL"/>
        <w:rPr>
          <w:lang w:val="en-US"/>
        </w:rPr>
      </w:pPr>
      <w:r w:rsidRPr="002E5CBA">
        <w:rPr>
          <w:lang w:val="en-US"/>
        </w:rPr>
        <w:t xml:space="preserve">              type: object</w:t>
      </w:r>
    </w:p>
    <w:p w14:paraId="2CD0A187" w14:textId="77777777" w:rsidR="00CA566A" w:rsidRPr="002E5CBA" w:rsidRDefault="00CA566A" w:rsidP="00CA566A">
      <w:pPr>
        <w:pStyle w:val="PL"/>
        <w:rPr>
          <w:lang w:val="en-US"/>
        </w:rPr>
      </w:pPr>
      <w:r w:rsidRPr="002E5CBA">
        <w:rPr>
          <w:lang w:val="en-US"/>
        </w:rPr>
        <w:t xml:space="preserve">              properties:</w:t>
      </w:r>
    </w:p>
    <w:p w14:paraId="5AD18CB6" w14:textId="77777777" w:rsidR="00CA566A" w:rsidRPr="002E5CBA" w:rsidRDefault="00CA566A" w:rsidP="00CA566A">
      <w:pPr>
        <w:pStyle w:val="PL"/>
        <w:rPr>
          <w:lang w:val="en-US"/>
        </w:rPr>
      </w:pPr>
      <w:r w:rsidRPr="002E5CBA">
        <w:rPr>
          <w:lang w:val="en-US"/>
        </w:rPr>
        <w:t xml:space="preserve">                jsonData:</w:t>
      </w:r>
    </w:p>
    <w:p w14:paraId="341005B3" w14:textId="77777777" w:rsidR="00CA566A" w:rsidRPr="002E5CBA" w:rsidRDefault="00CA566A" w:rsidP="00CA566A">
      <w:pPr>
        <w:pStyle w:val="PL"/>
        <w:rPr>
          <w:lang w:val="en-US"/>
        </w:rPr>
      </w:pPr>
      <w:r w:rsidRPr="002E5CBA">
        <w:rPr>
          <w:lang w:val="en-US"/>
        </w:rPr>
        <w:t xml:space="preserve">                  $ref: '#/components/schemas/</w:t>
      </w:r>
      <w:r>
        <w:rPr>
          <w:lang w:val="en-US"/>
        </w:rPr>
        <w:t>SendMo</w:t>
      </w:r>
      <w:r w:rsidRPr="002E5CBA">
        <w:rPr>
          <w:lang w:val="en-US"/>
        </w:rPr>
        <w:t>Data</w:t>
      </w:r>
      <w:r>
        <w:rPr>
          <w:lang w:val="en-US"/>
        </w:rPr>
        <w:t>ReqData</w:t>
      </w:r>
      <w:r w:rsidRPr="002E5CBA">
        <w:rPr>
          <w:lang w:val="en-US"/>
        </w:rPr>
        <w:t>'</w:t>
      </w:r>
    </w:p>
    <w:p w14:paraId="65B766DD" w14:textId="77777777" w:rsidR="00CA566A" w:rsidRPr="002E5CBA" w:rsidRDefault="00CA566A" w:rsidP="00CA566A">
      <w:pPr>
        <w:pStyle w:val="PL"/>
        <w:rPr>
          <w:lang w:val="en-US"/>
        </w:rPr>
      </w:pPr>
      <w:r w:rsidRPr="002E5CBA">
        <w:rPr>
          <w:lang w:val="en-US"/>
        </w:rPr>
        <w:t xml:space="preserve">                binary</w:t>
      </w:r>
      <w:r>
        <w:rPr>
          <w:lang w:val="en-US"/>
        </w:rPr>
        <w:t>MoData</w:t>
      </w:r>
      <w:r w:rsidRPr="002E5CBA">
        <w:rPr>
          <w:lang w:val="en-US"/>
        </w:rPr>
        <w:t>:</w:t>
      </w:r>
    </w:p>
    <w:p w14:paraId="47F20706" w14:textId="77777777" w:rsidR="00CA566A" w:rsidRPr="002E5CBA" w:rsidRDefault="00CA566A" w:rsidP="00CA566A">
      <w:pPr>
        <w:pStyle w:val="PL"/>
        <w:rPr>
          <w:lang w:val="en-US"/>
        </w:rPr>
      </w:pPr>
      <w:r w:rsidRPr="002E5CBA">
        <w:rPr>
          <w:lang w:val="en-US"/>
        </w:rPr>
        <w:t xml:space="preserve">                  type: string</w:t>
      </w:r>
    </w:p>
    <w:p w14:paraId="2B0449BF" w14:textId="77777777" w:rsidR="00CA566A" w:rsidRPr="002E5CBA" w:rsidRDefault="00CA566A" w:rsidP="00CA566A">
      <w:pPr>
        <w:pStyle w:val="PL"/>
        <w:rPr>
          <w:lang w:val="en-US"/>
        </w:rPr>
      </w:pPr>
      <w:r w:rsidRPr="002E5CBA">
        <w:rPr>
          <w:lang w:val="en-US"/>
        </w:rPr>
        <w:t xml:space="preserve">                  format: binary</w:t>
      </w:r>
    </w:p>
    <w:p w14:paraId="5E8DF2AF" w14:textId="77777777" w:rsidR="00CA566A" w:rsidRPr="002E5CBA" w:rsidRDefault="00CA566A" w:rsidP="00CA566A">
      <w:pPr>
        <w:pStyle w:val="PL"/>
        <w:rPr>
          <w:lang w:val="en-US"/>
        </w:rPr>
      </w:pPr>
      <w:r w:rsidRPr="002E5CBA">
        <w:rPr>
          <w:lang w:val="en-US"/>
        </w:rPr>
        <w:t xml:space="preserve">            encoding:</w:t>
      </w:r>
    </w:p>
    <w:p w14:paraId="06A41CAA" w14:textId="77777777" w:rsidR="00CA566A" w:rsidRPr="00CA672D" w:rsidRDefault="00CA566A" w:rsidP="00CA566A">
      <w:pPr>
        <w:pStyle w:val="PL"/>
      </w:pPr>
      <w:r w:rsidRPr="002F24E9">
        <w:t xml:space="preserve">              </w:t>
      </w:r>
      <w:r w:rsidRPr="00CA672D">
        <w:t>jsonData:</w:t>
      </w:r>
    </w:p>
    <w:p w14:paraId="60EC4740" w14:textId="77777777" w:rsidR="00CA566A" w:rsidRPr="00CA672D" w:rsidRDefault="00CA566A" w:rsidP="00CA566A">
      <w:pPr>
        <w:pStyle w:val="PL"/>
      </w:pPr>
      <w:r w:rsidRPr="00CA672D">
        <w:t xml:space="preserve">                contentType:  application/json</w:t>
      </w:r>
    </w:p>
    <w:p w14:paraId="63764381" w14:textId="77777777" w:rsidR="00CA566A" w:rsidRPr="00CA672D" w:rsidRDefault="00CA566A" w:rsidP="00CA566A">
      <w:pPr>
        <w:pStyle w:val="PL"/>
      </w:pPr>
      <w:r w:rsidRPr="00CA672D">
        <w:t xml:space="preserve">              binaryMoData:</w:t>
      </w:r>
    </w:p>
    <w:p w14:paraId="4B08A339" w14:textId="77777777" w:rsidR="00CA566A" w:rsidRPr="002E5CBA" w:rsidRDefault="00CA566A" w:rsidP="00CA566A">
      <w:pPr>
        <w:pStyle w:val="PL"/>
        <w:rPr>
          <w:lang w:val="en-US"/>
        </w:rPr>
      </w:pPr>
      <w:r w:rsidRPr="00CA672D">
        <w:t xml:space="preserve">                </w:t>
      </w:r>
      <w:r w:rsidRPr="002E5CBA">
        <w:rPr>
          <w:lang w:val="en-US"/>
        </w:rPr>
        <w:t>contentType:  application/vnd.3gpp.5gnas</w:t>
      </w:r>
    </w:p>
    <w:p w14:paraId="256AA91C" w14:textId="77777777" w:rsidR="00CA566A" w:rsidRPr="002E5CBA" w:rsidRDefault="00CA566A" w:rsidP="00CA566A">
      <w:pPr>
        <w:pStyle w:val="PL"/>
        <w:rPr>
          <w:lang w:val="en-US"/>
        </w:rPr>
      </w:pPr>
      <w:r w:rsidRPr="002E5CBA">
        <w:rPr>
          <w:lang w:val="en-US"/>
        </w:rPr>
        <w:t xml:space="preserve">                headers:</w:t>
      </w:r>
    </w:p>
    <w:p w14:paraId="07E66421" w14:textId="77777777" w:rsidR="00CA566A" w:rsidRPr="002E5CBA" w:rsidRDefault="00CA566A" w:rsidP="00CA566A">
      <w:pPr>
        <w:pStyle w:val="PL"/>
        <w:rPr>
          <w:lang w:val="en-US"/>
        </w:rPr>
      </w:pPr>
      <w:r w:rsidRPr="002E5CBA">
        <w:rPr>
          <w:lang w:val="en-US"/>
        </w:rPr>
        <w:t xml:space="preserve">                  Content-Id:</w:t>
      </w:r>
    </w:p>
    <w:p w14:paraId="2C9BE802" w14:textId="77777777" w:rsidR="00CA566A" w:rsidRPr="002E5CBA" w:rsidRDefault="00CA566A" w:rsidP="00CA566A">
      <w:pPr>
        <w:pStyle w:val="PL"/>
        <w:rPr>
          <w:lang w:val="en-US"/>
        </w:rPr>
      </w:pPr>
      <w:r w:rsidRPr="002E5CBA">
        <w:rPr>
          <w:lang w:val="en-US"/>
        </w:rPr>
        <w:t xml:space="preserve">                    schema:</w:t>
      </w:r>
    </w:p>
    <w:p w14:paraId="74205A08" w14:textId="77777777" w:rsidR="00CA566A" w:rsidRPr="002E5CBA" w:rsidRDefault="00CA566A" w:rsidP="00CA566A">
      <w:pPr>
        <w:pStyle w:val="PL"/>
        <w:rPr>
          <w:lang w:val="en-US"/>
        </w:rPr>
      </w:pPr>
      <w:r w:rsidRPr="002E5CBA">
        <w:rPr>
          <w:lang w:val="en-US"/>
        </w:rPr>
        <w:t xml:space="preserve">                      type: string</w:t>
      </w:r>
    </w:p>
    <w:p w14:paraId="182AE5C9" w14:textId="77777777" w:rsidR="00CA566A" w:rsidRPr="002E5CBA" w:rsidRDefault="00CA566A" w:rsidP="00CA566A">
      <w:pPr>
        <w:pStyle w:val="PL"/>
        <w:rPr>
          <w:lang w:val="en-US"/>
        </w:rPr>
      </w:pPr>
      <w:r w:rsidRPr="002E5CBA">
        <w:rPr>
          <w:lang w:val="en-US"/>
        </w:rPr>
        <w:t xml:space="preserve">      responses:</w:t>
      </w:r>
    </w:p>
    <w:p w14:paraId="40BE13AE" w14:textId="77777777" w:rsidR="00CA566A" w:rsidRPr="002E5CBA" w:rsidRDefault="00CA566A" w:rsidP="00CA566A">
      <w:pPr>
        <w:pStyle w:val="PL"/>
        <w:rPr>
          <w:lang w:val="en-US"/>
        </w:rPr>
      </w:pPr>
      <w:r w:rsidRPr="002E5CBA">
        <w:rPr>
          <w:lang w:val="en-US"/>
        </w:rPr>
        <w:t xml:space="preserve">        '204':</w:t>
      </w:r>
    </w:p>
    <w:p w14:paraId="5705D4E0" w14:textId="77777777" w:rsidR="00CA566A" w:rsidRDefault="00CA566A" w:rsidP="00CA566A">
      <w:pPr>
        <w:pStyle w:val="PL"/>
        <w:rPr>
          <w:lang w:val="en-US"/>
        </w:rPr>
      </w:pPr>
      <w:r w:rsidRPr="002E5CBA">
        <w:rPr>
          <w:lang w:val="en-US"/>
        </w:rPr>
        <w:t xml:space="preserve">          description: successful </w:t>
      </w:r>
      <w:r>
        <w:rPr>
          <w:lang w:val="en-US"/>
        </w:rPr>
        <w:t>sending of MO data</w:t>
      </w:r>
    </w:p>
    <w:p w14:paraId="15C466FA" w14:textId="77777777" w:rsidR="00CA566A" w:rsidRDefault="00CA566A" w:rsidP="00CA566A">
      <w:pPr>
        <w:pStyle w:val="PL"/>
        <w:rPr>
          <w:lang w:val="en-US"/>
        </w:rPr>
      </w:pPr>
      <w:r w:rsidRPr="002E5CBA">
        <w:rPr>
          <w:lang w:val="en-US"/>
        </w:rPr>
        <w:t xml:space="preserve">        '</w:t>
      </w:r>
      <w:r>
        <w:rPr>
          <w:lang w:val="en-US"/>
        </w:rPr>
        <w:t>307</w:t>
      </w:r>
      <w:r w:rsidRPr="002E5CBA">
        <w:rPr>
          <w:lang w:val="en-US"/>
        </w:rPr>
        <w:t>':</w:t>
      </w:r>
    </w:p>
    <w:p w14:paraId="2AAF30E1" w14:textId="77777777" w:rsidR="00CA566A" w:rsidRPr="002E5CBA" w:rsidRDefault="00CA566A" w:rsidP="00CA566A">
      <w:pPr>
        <w:pStyle w:val="PL"/>
        <w:rPr>
          <w:lang w:val="en-US"/>
        </w:rPr>
      </w:pPr>
      <w:r w:rsidRPr="002E5CBA">
        <w:rPr>
          <w:lang w:val="en-US"/>
        </w:rPr>
        <w:t xml:space="preserve">        </w:t>
      </w:r>
      <w:r>
        <w:rPr>
          <w:lang w:val="en-US"/>
        </w:rPr>
        <w:t xml:space="preserve">  $ref: </w:t>
      </w:r>
      <w:r w:rsidRPr="00690A26">
        <w:t>'TS29571_CommonData.yaml#/components/</w:t>
      </w:r>
      <w:r>
        <w:t>responses/307'</w:t>
      </w:r>
    </w:p>
    <w:p w14:paraId="1DF2FA16" w14:textId="77777777" w:rsidR="00CA566A" w:rsidRDefault="00CA566A" w:rsidP="00CA566A">
      <w:pPr>
        <w:pStyle w:val="PL"/>
        <w:rPr>
          <w:lang w:val="en-US"/>
        </w:rPr>
      </w:pPr>
      <w:r w:rsidRPr="00046E6A">
        <w:rPr>
          <w:lang w:val="en-US"/>
        </w:rPr>
        <w:t xml:space="preserve">        '308':</w:t>
      </w:r>
    </w:p>
    <w:p w14:paraId="0D70E960" w14:textId="77777777" w:rsidR="00CA566A" w:rsidRPr="00046E6A" w:rsidRDefault="00CA566A" w:rsidP="00CA566A">
      <w:pPr>
        <w:pStyle w:val="PL"/>
        <w:rPr>
          <w:lang w:val="en-US"/>
        </w:rPr>
      </w:pPr>
      <w:r w:rsidRPr="002E5CBA">
        <w:rPr>
          <w:lang w:val="en-US"/>
        </w:rPr>
        <w:t xml:space="preserve">        </w:t>
      </w:r>
      <w:r>
        <w:rPr>
          <w:lang w:val="en-US"/>
        </w:rPr>
        <w:t xml:space="preserve">  $ref: </w:t>
      </w:r>
      <w:r w:rsidRPr="00690A26">
        <w:t>'TS29571_CommonData.yaml#/components/</w:t>
      </w:r>
      <w:r>
        <w:t>responses/308'</w:t>
      </w:r>
    </w:p>
    <w:p w14:paraId="3FB5B103" w14:textId="77777777" w:rsidR="00CA566A" w:rsidRDefault="00CA566A" w:rsidP="00CA566A">
      <w:pPr>
        <w:pStyle w:val="PL"/>
        <w:rPr>
          <w:lang w:val="en-US"/>
        </w:rPr>
      </w:pPr>
      <w:r w:rsidRPr="002E5CBA">
        <w:rPr>
          <w:lang w:val="en-US"/>
        </w:rPr>
        <w:t xml:space="preserve">       </w:t>
      </w:r>
      <w:r>
        <w:rPr>
          <w:lang w:val="en-US"/>
        </w:rPr>
        <w:t xml:space="preserve"> '400':</w:t>
      </w:r>
    </w:p>
    <w:p w14:paraId="38548F37" w14:textId="77777777" w:rsidR="00CA566A" w:rsidRDefault="00CA566A" w:rsidP="00CA566A">
      <w:pPr>
        <w:pStyle w:val="PL"/>
        <w:rPr>
          <w:lang w:val="en-US"/>
        </w:rPr>
      </w:pPr>
      <w:r w:rsidRPr="002E5CBA">
        <w:rPr>
          <w:lang w:val="en-US"/>
        </w:rPr>
        <w:t xml:space="preserve">          </w:t>
      </w:r>
      <w:r w:rsidRPr="001F14B1">
        <w:rPr>
          <w:lang w:val="en-US"/>
        </w:rPr>
        <w:t>$ref: '</w:t>
      </w:r>
      <w:r>
        <w:rPr>
          <w:lang w:val="en-US"/>
        </w:rPr>
        <w:t>#/components/responses/400</w:t>
      </w:r>
      <w:r w:rsidRPr="001F14B1">
        <w:rPr>
          <w:lang w:val="en-US"/>
        </w:rPr>
        <w:t>'</w:t>
      </w:r>
    </w:p>
    <w:p w14:paraId="1F0703A1" w14:textId="77777777" w:rsidR="00CA566A" w:rsidRDefault="00CA566A" w:rsidP="00CA566A">
      <w:pPr>
        <w:pStyle w:val="PL"/>
        <w:rPr>
          <w:lang w:val="en-US"/>
        </w:rPr>
      </w:pPr>
      <w:r w:rsidRPr="002E5CBA">
        <w:rPr>
          <w:lang w:val="en-US"/>
        </w:rPr>
        <w:t xml:space="preserve">       </w:t>
      </w:r>
      <w:r>
        <w:rPr>
          <w:lang w:val="en-US"/>
        </w:rPr>
        <w:t xml:space="preserve"> '401':</w:t>
      </w:r>
    </w:p>
    <w:p w14:paraId="6B22F860" w14:textId="77777777" w:rsidR="00CA566A" w:rsidRDefault="00CA566A" w:rsidP="00CA566A">
      <w:pPr>
        <w:pStyle w:val="PL"/>
        <w:rPr>
          <w:lang w:val="en-US"/>
        </w:rPr>
      </w:pPr>
      <w:r w:rsidRPr="002E5CBA">
        <w:rPr>
          <w:lang w:val="en-US"/>
        </w:rPr>
        <w:t xml:space="preserve">          </w:t>
      </w:r>
      <w:r w:rsidRPr="001F14B1">
        <w:rPr>
          <w:lang w:val="en-US"/>
        </w:rPr>
        <w:t>$ref: '</w:t>
      </w:r>
      <w:r>
        <w:rPr>
          <w:lang w:val="en-US"/>
        </w:rPr>
        <w:t>#/components/responses/401</w:t>
      </w:r>
      <w:r w:rsidRPr="001F14B1">
        <w:rPr>
          <w:lang w:val="en-US"/>
        </w:rPr>
        <w:t>'</w:t>
      </w:r>
    </w:p>
    <w:p w14:paraId="379F6041" w14:textId="77777777" w:rsidR="00CA566A" w:rsidRDefault="00CA566A" w:rsidP="00CA566A">
      <w:pPr>
        <w:pStyle w:val="PL"/>
        <w:rPr>
          <w:lang w:val="en-US"/>
        </w:rPr>
      </w:pPr>
      <w:r w:rsidRPr="002E5CBA">
        <w:rPr>
          <w:lang w:val="en-US"/>
        </w:rPr>
        <w:t xml:space="preserve">       </w:t>
      </w:r>
      <w:r>
        <w:rPr>
          <w:lang w:val="en-US"/>
        </w:rPr>
        <w:t xml:space="preserve"> '403':</w:t>
      </w:r>
    </w:p>
    <w:p w14:paraId="783C6E4F" w14:textId="77777777" w:rsidR="00CA566A" w:rsidRDefault="00CA566A" w:rsidP="00CA566A">
      <w:pPr>
        <w:pStyle w:val="PL"/>
        <w:rPr>
          <w:lang w:val="en-US"/>
        </w:rPr>
      </w:pPr>
      <w:r w:rsidRPr="002E5CBA">
        <w:rPr>
          <w:lang w:val="en-US"/>
        </w:rPr>
        <w:t xml:space="preserve">          </w:t>
      </w:r>
      <w:r w:rsidRPr="001F14B1">
        <w:rPr>
          <w:lang w:val="en-US"/>
        </w:rPr>
        <w:t>$ref: '</w:t>
      </w:r>
      <w:r>
        <w:rPr>
          <w:lang w:val="en-US"/>
        </w:rPr>
        <w:t>#/components/responses/403</w:t>
      </w:r>
      <w:r w:rsidRPr="001F14B1">
        <w:rPr>
          <w:lang w:val="en-US"/>
        </w:rPr>
        <w:t>'</w:t>
      </w:r>
    </w:p>
    <w:p w14:paraId="4160BE97" w14:textId="77777777" w:rsidR="00CA566A" w:rsidRDefault="00CA566A" w:rsidP="00CA566A">
      <w:pPr>
        <w:pStyle w:val="PL"/>
        <w:rPr>
          <w:lang w:val="en-US"/>
        </w:rPr>
      </w:pPr>
      <w:r w:rsidRPr="002E5CBA">
        <w:rPr>
          <w:lang w:val="en-US"/>
        </w:rPr>
        <w:t xml:space="preserve">       </w:t>
      </w:r>
      <w:r>
        <w:rPr>
          <w:lang w:val="en-US"/>
        </w:rPr>
        <w:t xml:space="preserve"> '404':</w:t>
      </w:r>
    </w:p>
    <w:p w14:paraId="377C844B" w14:textId="77777777" w:rsidR="00CA566A" w:rsidRDefault="00CA566A" w:rsidP="00CA566A">
      <w:pPr>
        <w:pStyle w:val="PL"/>
        <w:rPr>
          <w:lang w:val="en-US"/>
        </w:rPr>
      </w:pPr>
      <w:r w:rsidRPr="002E5CBA">
        <w:rPr>
          <w:lang w:val="en-US"/>
        </w:rPr>
        <w:t xml:space="preserve">          </w:t>
      </w:r>
      <w:r w:rsidRPr="001F14B1">
        <w:rPr>
          <w:lang w:val="en-US"/>
        </w:rPr>
        <w:t>$ref: '</w:t>
      </w:r>
      <w:r>
        <w:rPr>
          <w:lang w:val="en-US"/>
        </w:rPr>
        <w:t>#/components/responses/404</w:t>
      </w:r>
      <w:r w:rsidRPr="001F14B1">
        <w:rPr>
          <w:lang w:val="en-US"/>
        </w:rPr>
        <w:t>'</w:t>
      </w:r>
    </w:p>
    <w:p w14:paraId="3EEBF821" w14:textId="77777777" w:rsidR="00CA566A" w:rsidRDefault="00CA566A" w:rsidP="00CA566A">
      <w:pPr>
        <w:pStyle w:val="PL"/>
        <w:rPr>
          <w:lang w:val="en-US"/>
        </w:rPr>
      </w:pPr>
      <w:r w:rsidRPr="002E5CBA">
        <w:rPr>
          <w:lang w:val="en-US"/>
        </w:rPr>
        <w:t xml:space="preserve">        </w:t>
      </w:r>
      <w:r>
        <w:rPr>
          <w:lang w:val="en-US"/>
        </w:rPr>
        <w:t>'411':</w:t>
      </w:r>
    </w:p>
    <w:p w14:paraId="7D9ADD61" w14:textId="77777777" w:rsidR="00CA566A" w:rsidRDefault="00CA566A" w:rsidP="00CA566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392BD8CF" w14:textId="77777777" w:rsidR="00CA566A" w:rsidRDefault="00CA566A" w:rsidP="00CA566A">
      <w:pPr>
        <w:pStyle w:val="PL"/>
        <w:rPr>
          <w:lang w:val="en-US"/>
        </w:rPr>
      </w:pPr>
      <w:r w:rsidRPr="002E5CBA">
        <w:rPr>
          <w:lang w:val="en-US"/>
        </w:rPr>
        <w:t xml:space="preserve">        </w:t>
      </w:r>
      <w:r>
        <w:rPr>
          <w:lang w:val="en-US"/>
        </w:rPr>
        <w:t>'413':</w:t>
      </w:r>
    </w:p>
    <w:p w14:paraId="62295FBA" w14:textId="77777777" w:rsidR="00CA566A" w:rsidRDefault="00CA566A" w:rsidP="00CA566A">
      <w:pPr>
        <w:pStyle w:val="PL"/>
        <w:rPr>
          <w:lang w:val="en-US"/>
        </w:rPr>
      </w:pPr>
      <w:r w:rsidRPr="002E5CBA">
        <w:rPr>
          <w:lang w:val="en-US"/>
        </w:rPr>
        <w:t xml:space="preserve">        </w:t>
      </w:r>
      <w:r>
        <w:rPr>
          <w:lang w:val="en-US"/>
        </w:rPr>
        <w:t xml:space="preserve">  </w:t>
      </w:r>
      <w:r w:rsidRPr="001F14B1">
        <w:rPr>
          <w:lang w:val="en-US"/>
        </w:rPr>
        <w:t>$ref: '</w:t>
      </w:r>
      <w:r>
        <w:rPr>
          <w:lang w:val="en-US"/>
        </w:rPr>
        <w:t>#/components/responses/413</w:t>
      </w:r>
      <w:r w:rsidRPr="001F14B1">
        <w:rPr>
          <w:lang w:val="en-US"/>
        </w:rPr>
        <w:t>'</w:t>
      </w:r>
    </w:p>
    <w:p w14:paraId="684A5D4D" w14:textId="77777777" w:rsidR="00CA566A" w:rsidRDefault="00CA566A" w:rsidP="00CA566A">
      <w:pPr>
        <w:pStyle w:val="PL"/>
        <w:rPr>
          <w:lang w:val="en-US"/>
        </w:rPr>
      </w:pPr>
      <w:r w:rsidRPr="002E5CBA">
        <w:rPr>
          <w:lang w:val="en-US"/>
        </w:rPr>
        <w:t xml:space="preserve">        </w:t>
      </w:r>
      <w:r>
        <w:rPr>
          <w:lang w:val="en-US"/>
        </w:rPr>
        <w:t>'415':</w:t>
      </w:r>
    </w:p>
    <w:p w14:paraId="07EA410C" w14:textId="77777777" w:rsidR="00CA566A" w:rsidRDefault="00CA566A" w:rsidP="00CA566A">
      <w:pPr>
        <w:pStyle w:val="PL"/>
        <w:rPr>
          <w:lang w:val="en-US"/>
        </w:rPr>
      </w:pPr>
      <w:r w:rsidRPr="002E5CBA">
        <w:rPr>
          <w:lang w:val="en-US"/>
        </w:rPr>
        <w:t xml:space="preserve">        </w:t>
      </w:r>
      <w:r>
        <w:rPr>
          <w:lang w:val="en-US"/>
        </w:rPr>
        <w:t xml:space="preserve">  </w:t>
      </w:r>
      <w:r w:rsidRPr="001F14B1">
        <w:rPr>
          <w:lang w:val="en-US"/>
        </w:rPr>
        <w:t>$ref: '</w:t>
      </w:r>
      <w:r>
        <w:rPr>
          <w:lang w:val="en-US"/>
        </w:rPr>
        <w:t>#/components/responses/415</w:t>
      </w:r>
      <w:r w:rsidRPr="001F14B1">
        <w:rPr>
          <w:lang w:val="en-US"/>
        </w:rPr>
        <w:t>'</w:t>
      </w:r>
    </w:p>
    <w:p w14:paraId="40CE1651" w14:textId="77777777" w:rsidR="00CA566A" w:rsidRDefault="00CA566A" w:rsidP="00CA566A">
      <w:pPr>
        <w:pStyle w:val="PL"/>
        <w:rPr>
          <w:lang w:val="en-US"/>
        </w:rPr>
      </w:pPr>
      <w:r w:rsidRPr="002E5CBA">
        <w:rPr>
          <w:lang w:val="en-US"/>
        </w:rPr>
        <w:t xml:space="preserve">       </w:t>
      </w:r>
      <w:r>
        <w:rPr>
          <w:lang w:val="en-US"/>
        </w:rPr>
        <w:t xml:space="preserve"> '429':</w:t>
      </w:r>
    </w:p>
    <w:p w14:paraId="3D3AFAAA" w14:textId="77777777" w:rsidR="00CA566A" w:rsidRPr="002E5CBA" w:rsidRDefault="00CA566A" w:rsidP="00CA566A">
      <w:pPr>
        <w:pStyle w:val="PL"/>
        <w:rPr>
          <w:lang w:val="en-US"/>
        </w:rPr>
      </w:pPr>
      <w:r w:rsidRPr="002E5CBA">
        <w:rPr>
          <w:lang w:val="en-US"/>
        </w:rPr>
        <w:t xml:space="preserve">          </w:t>
      </w:r>
      <w:r w:rsidRPr="001F14B1">
        <w:rPr>
          <w:lang w:val="en-US"/>
        </w:rPr>
        <w:t>$ref: '</w:t>
      </w:r>
      <w:r>
        <w:rPr>
          <w:lang w:val="en-US"/>
        </w:rPr>
        <w:t>#/components/responses/429</w:t>
      </w:r>
      <w:r w:rsidRPr="001F14B1">
        <w:rPr>
          <w:lang w:val="en-US"/>
        </w:rPr>
        <w:t>'</w:t>
      </w:r>
    </w:p>
    <w:p w14:paraId="1AAF326A" w14:textId="77777777" w:rsidR="00CA566A" w:rsidRDefault="00CA566A" w:rsidP="00CA566A">
      <w:pPr>
        <w:pStyle w:val="PL"/>
        <w:rPr>
          <w:lang w:val="en-US"/>
        </w:rPr>
      </w:pPr>
      <w:r w:rsidRPr="002E5CBA">
        <w:rPr>
          <w:lang w:val="en-US"/>
        </w:rPr>
        <w:t xml:space="preserve">        '500':</w:t>
      </w:r>
    </w:p>
    <w:p w14:paraId="4E2DBA23" w14:textId="77777777" w:rsidR="00CA566A" w:rsidRDefault="00CA566A" w:rsidP="00CA566A">
      <w:pPr>
        <w:pStyle w:val="PL"/>
        <w:rPr>
          <w:lang w:val="en-US"/>
        </w:rPr>
      </w:pPr>
      <w:r w:rsidRPr="002E5CBA">
        <w:rPr>
          <w:lang w:val="en-US"/>
        </w:rPr>
        <w:t xml:space="preserve">          </w:t>
      </w:r>
      <w:r w:rsidRPr="001F14B1">
        <w:rPr>
          <w:lang w:val="en-US"/>
        </w:rPr>
        <w:t>$ref: '</w:t>
      </w:r>
      <w:r>
        <w:rPr>
          <w:lang w:val="en-US"/>
        </w:rPr>
        <w:t>#/components/responses/500</w:t>
      </w:r>
      <w:r w:rsidRPr="001F14B1">
        <w:rPr>
          <w:lang w:val="en-US"/>
        </w:rPr>
        <w:t>'</w:t>
      </w:r>
    </w:p>
    <w:p w14:paraId="4B4AC24E" w14:textId="77777777" w:rsidR="00CA566A" w:rsidRDefault="00CA566A" w:rsidP="00CA566A">
      <w:pPr>
        <w:pStyle w:val="PL"/>
        <w:rPr>
          <w:lang w:val="en-US"/>
        </w:rPr>
      </w:pPr>
      <w:r w:rsidRPr="002E5CBA">
        <w:rPr>
          <w:lang w:val="en-US"/>
        </w:rPr>
        <w:t xml:space="preserve">        '50</w:t>
      </w:r>
      <w:r>
        <w:rPr>
          <w:lang w:val="en-US"/>
        </w:rPr>
        <w:t>2</w:t>
      </w:r>
      <w:r w:rsidRPr="002E5CBA">
        <w:rPr>
          <w:lang w:val="en-US"/>
        </w:rPr>
        <w:t>':</w:t>
      </w:r>
    </w:p>
    <w:p w14:paraId="0E0D1244" w14:textId="77777777" w:rsidR="00CA566A" w:rsidRPr="002E5CBA" w:rsidRDefault="00CA566A" w:rsidP="00CA566A">
      <w:pPr>
        <w:pStyle w:val="PL"/>
        <w:rPr>
          <w:lang w:val="en-US"/>
        </w:rPr>
      </w:pPr>
      <w:r w:rsidRPr="002E5CBA">
        <w:rPr>
          <w:lang w:val="en-US"/>
        </w:rPr>
        <w:t xml:space="preserve">          </w:t>
      </w:r>
      <w:r w:rsidRPr="001F14B1">
        <w:rPr>
          <w:lang w:val="en-US"/>
        </w:rPr>
        <w:t>$ref: '</w:t>
      </w:r>
      <w:r>
        <w:rPr>
          <w:lang w:val="en-US"/>
        </w:rPr>
        <w:t>#/components/responses/502</w:t>
      </w:r>
      <w:r w:rsidRPr="001F14B1">
        <w:rPr>
          <w:lang w:val="en-US"/>
        </w:rPr>
        <w:t>'</w:t>
      </w:r>
    </w:p>
    <w:p w14:paraId="26826BB5" w14:textId="77777777" w:rsidR="00CA566A" w:rsidRDefault="00CA566A" w:rsidP="00CA566A">
      <w:pPr>
        <w:pStyle w:val="PL"/>
        <w:rPr>
          <w:lang w:val="en-US"/>
        </w:rPr>
      </w:pPr>
      <w:r w:rsidRPr="002E5CBA">
        <w:rPr>
          <w:lang w:val="en-US"/>
        </w:rPr>
        <w:t xml:space="preserve">        '50</w:t>
      </w:r>
      <w:r>
        <w:rPr>
          <w:lang w:val="en-US"/>
        </w:rPr>
        <w:t>3</w:t>
      </w:r>
      <w:r w:rsidRPr="002E5CBA">
        <w:rPr>
          <w:lang w:val="en-US"/>
        </w:rPr>
        <w:t>':</w:t>
      </w:r>
    </w:p>
    <w:p w14:paraId="746AD0A6" w14:textId="77777777" w:rsidR="00CA566A" w:rsidRPr="002E5CBA" w:rsidRDefault="00CA566A" w:rsidP="00CA566A">
      <w:pPr>
        <w:pStyle w:val="PL"/>
        <w:rPr>
          <w:lang w:val="en-US"/>
        </w:rPr>
      </w:pPr>
      <w:r w:rsidRPr="002E5CBA">
        <w:rPr>
          <w:lang w:val="en-US"/>
        </w:rPr>
        <w:t xml:space="preserve">          </w:t>
      </w:r>
      <w:r w:rsidRPr="001F14B1">
        <w:rPr>
          <w:lang w:val="en-US"/>
        </w:rPr>
        <w:t>$ref: '</w:t>
      </w:r>
      <w:r>
        <w:rPr>
          <w:lang w:val="en-US"/>
        </w:rPr>
        <w:t>#/components/responses/503</w:t>
      </w:r>
      <w:r w:rsidRPr="001F14B1">
        <w:rPr>
          <w:lang w:val="en-US"/>
        </w:rPr>
        <w:t>'</w:t>
      </w:r>
    </w:p>
    <w:p w14:paraId="40D35E99" w14:textId="77777777" w:rsidR="00CA566A" w:rsidRDefault="00CA566A" w:rsidP="00CA566A">
      <w:pPr>
        <w:pStyle w:val="PL"/>
        <w:rPr>
          <w:lang w:val="en-US"/>
        </w:rPr>
      </w:pPr>
      <w:r w:rsidRPr="002E5CBA">
        <w:rPr>
          <w:lang w:val="en-US"/>
        </w:rPr>
        <w:t xml:space="preserve">        default:</w:t>
      </w:r>
    </w:p>
    <w:p w14:paraId="07E0FBD0" w14:textId="77777777" w:rsidR="00CA566A" w:rsidRDefault="00CA566A" w:rsidP="00CA566A">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5D290113" w14:textId="77777777" w:rsidR="00CA566A" w:rsidRPr="002E5CBA" w:rsidRDefault="00CA566A" w:rsidP="00CA566A">
      <w:pPr>
        <w:pStyle w:val="PL"/>
        <w:rPr>
          <w:lang w:val="en-US"/>
        </w:rPr>
      </w:pPr>
    </w:p>
    <w:p w14:paraId="091B1DAF" w14:textId="77777777" w:rsidR="00CA566A" w:rsidRPr="002E5CBA" w:rsidRDefault="00CA566A" w:rsidP="00CA566A">
      <w:pPr>
        <w:pStyle w:val="PL"/>
        <w:rPr>
          <w:lang w:val="en-US"/>
        </w:rPr>
      </w:pPr>
      <w:r w:rsidRPr="002E5CBA">
        <w:rPr>
          <w:lang w:val="en-US"/>
        </w:rPr>
        <w:t xml:space="preserve">  /pdu-sessions:</w:t>
      </w:r>
    </w:p>
    <w:p w14:paraId="704E65A3" w14:textId="77777777" w:rsidR="00CA566A" w:rsidRPr="002E5CBA" w:rsidRDefault="00CA566A" w:rsidP="00CA566A">
      <w:pPr>
        <w:pStyle w:val="PL"/>
        <w:rPr>
          <w:lang w:val="en-US"/>
        </w:rPr>
      </w:pPr>
      <w:r w:rsidRPr="002E5CBA">
        <w:rPr>
          <w:lang w:val="en-US"/>
        </w:rPr>
        <w:t xml:space="preserve">    post:</w:t>
      </w:r>
    </w:p>
    <w:p w14:paraId="0A9E1EB8" w14:textId="77777777" w:rsidR="00CA566A" w:rsidRPr="002E5CBA" w:rsidRDefault="00CA566A" w:rsidP="00CA566A">
      <w:pPr>
        <w:pStyle w:val="PL"/>
        <w:rPr>
          <w:lang w:val="en-US"/>
        </w:rPr>
      </w:pPr>
      <w:r w:rsidRPr="002E5CBA">
        <w:rPr>
          <w:lang w:val="en-US"/>
        </w:rPr>
        <w:t xml:space="preserve">      summary:  Create</w:t>
      </w:r>
    </w:p>
    <w:p w14:paraId="6F0D4019" w14:textId="77777777" w:rsidR="00CA566A" w:rsidRPr="002E5CBA" w:rsidRDefault="00CA566A" w:rsidP="00CA566A">
      <w:pPr>
        <w:pStyle w:val="PL"/>
        <w:rPr>
          <w:lang w:val="en-US"/>
        </w:rPr>
      </w:pPr>
      <w:r w:rsidRPr="002E5CBA">
        <w:rPr>
          <w:lang w:val="en-US"/>
        </w:rPr>
        <w:t xml:space="preserve">      tags:</w:t>
      </w:r>
    </w:p>
    <w:p w14:paraId="6A60F551" w14:textId="77777777" w:rsidR="00CA566A" w:rsidRPr="002E5CBA" w:rsidRDefault="00CA566A" w:rsidP="00CA566A">
      <w:pPr>
        <w:pStyle w:val="PL"/>
        <w:rPr>
          <w:lang w:val="en-US"/>
        </w:rPr>
      </w:pPr>
      <w:r w:rsidRPr="002E5CBA">
        <w:rPr>
          <w:lang w:val="en-US"/>
        </w:rPr>
        <w:t xml:space="preserve">        - PDU sessions collection</w:t>
      </w:r>
    </w:p>
    <w:p w14:paraId="24B0168B" w14:textId="77777777" w:rsidR="00CA566A" w:rsidRDefault="00CA566A" w:rsidP="00CA566A">
      <w:pPr>
        <w:pStyle w:val="PL"/>
        <w:rPr>
          <w:lang w:val="en-US"/>
        </w:rPr>
      </w:pPr>
      <w:r w:rsidRPr="002E5CBA">
        <w:rPr>
          <w:lang w:val="en-US"/>
        </w:rPr>
        <w:t xml:space="preserve">      operationId: PostPduSessions</w:t>
      </w:r>
    </w:p>
    <w:p w14:paraId="125D9E7A" w14:textId="77777777" w:rsidR="00CA566A" w:rsidRPr="002E5CBA" w:rsidRDefault="00CA566A" w:rsidP="00CA566A">
      <w:pPr>
        <w:pStyle w:val="PL"/>
        <w:rPr>
          <w:lang w:val="en-US"/>
        </w:rPr>
      </w:pPr>
      <w:r w:rsidRPr="002E5CBA">
        <w:rPr>
          <w:lang w:val="en-US"/>
        </w:rPr>
        <w:t xml:space="preserve">      requestBody:</w:t>
      </w:r>
    </w:p>
    <w:p w14:paraId="2C9568D7" w14:textId="77777777" w:rsidR="00CA566A" w:rsidRPr="002E5CBA" w:rsidRDefault="00CA566A" w:rsidP="00CA566A">
      <w:pPr>
        <w:pStyle w:val="PL"/>
        <w:rPr>
          <w:lang w:val="en-US"/>
        </w:rPr>
      </w:pPr>
      <w:r w:rsidRPr="002E5CBA">
        <w:rPr>
          <w:lang w:val="en-US"/>
        </w:rPr>
        <w:t xml:space="preserve">        description: representation of the PDU session to be created in the H-SMF</w:t>
      </w:r>
      <w:r>
        <w:rPr>
          <w:lang w:val="en-US"/>
        </w:rPr>
        <w:t xml:space="preserve"> or SMF</w:t>
      </w:r>
    </w:p>
    <w:p w14:paraId="7AE3D49F" w14:textId="77777777" w:rsidR="00CA566A" w:rsidRPr="002E5CBA" w:rsidRDefault="00CA566A" w:rsidP="00CA566A">
      <w:pPr>
        <w:pStyle w:val="PL"/>
        <w:rPr>
          <w:lang w:val="en-US"/>
        </w:rPr>
      </w:pPr>
      <w:r w:rsidRPr="002E5CBA">
        <w:rPr>
          <w:lang w:val="en-US"/>
        </w:rPr>
        <w:lastRenderedPageBreak/>
        <w:t xml:space="preserve">        required: true</w:t>
      </w:r>
    </w:p>
    <w:p w14:paraId="1160D3C5" w14:textId="77777777" w:rsidR="00CA566A" w:rsidRPr="002E5CBA" w:rsidRDefault="00CA566A" w:rsidP="00CA566A">
      <w:pPr>
        <w:pStyle w:val="PL"/>
        <w:rPr>
          <w:lang w:val="en-US"/>
        </w:rPr>
      </w:pPr>
      <w:r w:rsidRPr="002E5CBA">
        <w:rPr>
          <w:lang w:val="en-US"/>
        </w:rPr>
        <w:t xml:space="preserve">        content:</w:t>
      </w:r>
    </w:p>
    <w:p w14:paraId="4AA8F7B8" w14:textId="77777777" w:rsidR="00CA566A" w:rsidRPr="002E5CBA" w:rsidRDefault="00CA566A" w:rsidP="00CA566A">
      <w:pPr>
        <w:pStyle w:val="PL"/>
        <w:rPr>
          <w:lang w:val="en-US"/>
        </w:rPr>
      </w:pPr>
      <w:r w:rsidRPr="002E5CBA">
        <w:rPr>
          <w:lang w:val="en-US"/>
        </w:rPr>
        <w:t xml:space="preserve">          application/json: # message without binary body part</w:t>
      </w:r>
    </w:p>
    <w:p w14:paraId="4F342ECD" w14:textId="77777777" w:rsidR="00CA566A" w:rsidRPr="002E5CBA" w:rsidRDefault="00CA566A" w:rsidP="00CA566A">
      <w:pPr>
        <w:pStyle w:val="PL"/>
        <w:rPr>
          <w:lang w:val="en-US"/>
        </w:rPr>
      </w:pPr>
      <w:r w:rsidRPr="002E5CBA">
        <w:rPr>
          <w:lang w:val="en-US"/>
        </w:rPr>
        <w:t xml:space="preserve">            schema:</w:t>
      </w:r>
    </w:p>
    <w:p w14:paraId="1FF449F6" w14:textId="77777777" w:rsidR="00CA566A" w:rsidRPr="002E5CBA" w:rsidRDefault="00CA566A" w:rsidP="00CA566A">
      <w:pPr>
        <w:pStyle w:val="PL"/>
        <w:rPr>
          <w:lang w:val="en-US"/>
        </w:rPr>
      </w:pPr>
      <w:r w:rsidRPr="002E5CBA">
        <w:rPr>
          <w:lang w:val="en-US"/>
        </w:rPr>
        <w:t xml:space="preserve">              $ref: '#/components/schemas/PduSessionCreateData'</w:t>
      </w:r>
    </w:p>
    <w:p w14:paraId="79C633E3" w14:textId="77777777" w:rsidR="00CA566A" w:rsidRPr="002E5CBA" w:rsidRDefault="00CA566A" w:rsidP="00CA566A">
      <w:pPr>
        <w:pStyle w:val="PL"/>
        <w:rPr>
          <w:lang w:val="en-US"/>
        </w:rPr>
      </w:pPr>
      <w:r w:rsidRPr="002E5CBA">
        <w:rPr>
          <w:lang w:val="en-US"/>
        </w:rPr>
        <w:t xml:space="preserve">          multipart/related:  # message with binary body part(s)</w:t>
      </w:r>
    </w:p>
    <w:p w14:paraId="43C17D48" w14:textId="77777777" w:rsidR="00CA566A" w:rsidRPr="002E5CBA" w:rsidRDefault="00CA566A" w:rsidP="00CA566A">
      <w:pPr>
        <w:pStyle w:val="PL"/>
        <w:rPr>
          <w:lang w:val="en-US"/>
        </w:rPr>
      </w:pPr>
      <w:r w:rsidRPr="002E5CBA">
        <w:rPr>
          <w:lang w:val="en-US"/>
        </w:rPr>
        <w:t xml:space="preserve">            schema:</w:t>
      </w:r>
    </w:p>
    <w:p w14:paraId="70F009B2" w14:textId="77777777" w:rsidR="00CA566A" w:rsidRPr="002E5CBA" w:rsidRDefault="00CA566A" w:rsidP="00CA566A">
      <w:pPr>
        <w:pStyle w:val="PL"/>
        <w:rPr>
          <w:lang w:val="en-US"/>
        </w:rPr>
      </w:pPr>
      <w:r w:rsidRPr="002E5CBA">
        <w:rPr>
          <w:lang w:val="en-US"/>
        </w:rPr>
        <w:t xml:space="preserve">              type: object</w:t>
      </w:r>
    </w:p>
    <w:p w14:paraId="43B0EA00" w14:textId="77777777" w:rsidR="00CA566A" w:rsidRPr="002E5CBA" w:rsidRDefault="00CA566A" w:rsidP="00CA566A">
      <w:pPr>
        <w:pStyle w:val="PL"/>
        <w:rPr>
          <w:lang w:val="en-US"/>
        </w:rPr>
      </w:pPr>
      <w:r w:rsidRPr="002E5CBA">
        <w:rPr>
          <w:lang w:val="en-US"/>
        </w:rPr>
        <w:t xml:space="preserve">              properties: # Request parts</w:t>
      </w:r>
    </w:p>
    <w:p w14:paraId="750DD10C" w14:textId="77777777" w:rsidR="00CA566A" w:rsidRPr="002E5CBA" w:rsidRDefault="00CA566A" w:rsidP="00CA566A">
      <w:pPr>
        <w:pStyle w:val="PL"/>
        <w:rPr>
          <w:lang w:val="en-US"/>
        </w:rPr>
      </w:pPr>
      <w:r w:rsidRPr="002E5CBA">
        <w:rPr>
          <w:lang w:val="en-US"/>
        </w:rPr>
        <w:t xml:space="preserve">                jsonData:</w:t>
      </w:r>
    </w:p>
    <w:p w14:paraId="2E19AB67" w14:textId="77777777" w:rsidR="00CA566A" w:rsidRPr="002E5CBA" w:rsidRDefault="00CA566A" w:rsidP="00CA566A">
      <w:pPr>
        <w:pStyle w:val="PL"/>
        <w:rPr>
          <w:lang w:val="en-US"/>
        </w:rPr>
      </w:pPr>
      <w:r w:rsidRPr="002E5CBA">
        <w:rPr>
          <w:lang w:val="en-US"/>
        </w:rPr>
        <w:t xml:space="preserve">                  $ref: '#/components/schemas/PduSessionCreateData'</w:t>
      </w:r>
    </w:p>
    <w:p w14:paraId="29D15394" w14:textId="77777777" w:rsidR="00CA566A" w:rsidRPr="002E5CBA" w:rsidRDefault="00CA566A" w:rsidP="00CA566A">
      <w:pPr>
        <w:pStyle w:val="PL"/>
        <w:rPr>
          <w:lang w:val="en-US"/>
        </w:rPr>
      </w:pPr>
      <w:r w:rsidRPr="002E5CBA">
        <w:rPr>
          <w:lang w:val="en-US"/>
        </w:rPr>
        <w:t xml:space="preserve">                binaryDataN1SmInfoFromUe:</w:t>
      </w:r>
    </w:p>
    <w:p w14:paraId="5E802157" w14:textId="77777777" w:rsidR="00CA566A" w:rsidRPr="002E5CBA" w:rsidRDefault="00CA566A" w:rsidP="00CA566A">
      <w:pPr>
        <w:pStyle w:val="PL"/>
        <w:rPr>
          <w:lang w:val="en-US"/>
        </w:rPr>
      </w:pPr>
      <w:r w:rsidRPr="002E5CBA">
        <w:rPr>
          <w:lang w:val="en-US"/>
        </w:rPr>
        <w:t xml:space="preserve">                  type: string</w:t>
      </w:r>
    </w:p>
    <w:p w14:paraId="748BF8DE" w14:textId="77777777" w:rsidR="00CA566A" w:rsidRPr="002E5CBA" w:rsidRDefault="00CA566A" w:rsidP="00CA566A">
      <w:pPr>
        <w:pStyle w:val="PL"/>
        <w:rPr>
          <w:lang w:val="en-US"/>
        </w:rPr>
      </w:pPr>
      <w:r w:rsidRPr="002E5CBA">
        <w:rPr>
          <w:lang w:val="en-US"/>
        </w:rPr>
        <w:t xml:space="preserve">                  format: binary</w:t>
      </w:r>
    </w:p>
    <w:p w14:paraId="38D75CED" w14:textId="77777777" w:rsidR="00CA566A" w:rsidRPr="002E5CBA" w:rsidRDefault="00CA566A" w:rsidP="00CA566A">
      <w:pPr>
        <w:pStyle w:val="PL"/>
        <w:rPr>
          <w:lang w:val="en-US"/>
        </w:rPr>
      </w:pPr>
      <w:r w:rsidRPr="002E5CBA">
        <w:rPr>
          <w:lang w:val="en-US"/>
        </w:rPr>
        <w:t xml:space="preserve">                binaryDataUnknownN1SmInfo:</w:t>
      </w:r>
    </w:p>
    <w:p w14:paraId="3914C8BD" w14:textId="77777777" w:rsidR="00CA566A" w:rsidRPr="002E5CBA" w:rsidRDefault="00CA566A" w:rsidP="00CA566A">
      <w:pPr>
        <w:pStyle w:val="PL"/>
        <w:rPr>
          <w:lang w:val="en-US"/>
        </w:rPr>
      </w:pPr>
      <w:r w:rsidRPr="002E5CBA">
        <w:rPr>
          <w:lang w:val="en-US"/>
        </w:rPr>
        <w:t xml:space="preserve">                  type: string</w:t>
      </w:r>
    </w:p>
    <w:p w14:paraId="6D65CFED" w14:textId="77777777" w:rsidR="00CA566A" w:rsidRPr="002E5CBA" w:rsidRDefault="00CA566A" w:rsidP="00CA566A">
      <w:pPr>
        <w:pStyle w:val="PL"/>
        <w:rPr>
          <w:lang w:val="en-US"/>
        </w:rPr>
      </w:pPr>
      <w:r w:rsidRPr="002E5CBA">
        <w:rPr>
          <w:lang w:val="en-US"/>
        </w:rPr>
        <w:t xml:space="preserve">                  format: binary</w:t>
      </w:r>
    </w:p>
    <w:p w14:paraId="75E6AC0F" w14:textId="77777777" w:rsidR="00CA566A" w:rsidRPr="002E5CBA" w:rsidRDefault="00CA566A" w:rsidP="00CA566A">
      <w:pPr>
        <w:pStyle w:val="PL"/>
        <w:rPr>
          <w:lang w:val="en-US"/>
        </w:rPr>
      </w:pPr>
      <w:r w:rsidRPr="002E5CBA">
        <w:rPr>
          <w:lang w:val="en-US"/>
        </w:rPr>
        <w:t xml:space="preserve">            encoding:</w:t>
      </w:r>
    </w:p>
    <w:p w14:paraId="2D63AA1F" w14:textId="77777777" w:rsidR="00CA566A" w:rsidRPr="002E5CBA" w:rsidRDefault="00CA566A" w:rsidP="00CA566A">
      <w:pPr>
        <w:pStyle w:val="PL"/>
        <w:rPr>
          <w:lang w:val="en-US"/>
        </w:rPr>
      </w:pPr>
      <w:r w:rsidRPr="002E5CBA">
        <w:rPr>
          <w:lang w:val="en-US"/>
        </w:rPr>
        <w:t xml:space="preserve">              jsonData:</w:t>
      </w:r>
    </w:p>
    <w:p w14:paraId="638225AD" w14:textId="77777777" w:rsidR="00CA566A" w:rsidRPr="002E5CBA" w:rsidRDefault="00CA566A" w:rsidP="00CA566A">
      <w:pPr>
        <w:pStyle w:val="PL"/>
        <w:rPr>
          <w:lang w:val="en-US"/>
        </w:rPr>
      </w:pPr>
      <w:r w:rsidRPr="002E5CBA">
        <w:rPr>
          <w:lang w:val="en-US"/>
        </w:rPr>
        <w:t xml:space="preserve">                contentType:  application/json</w:t>
      </w:r>
    </w:p>
    <w:p w14:paraId="12EC4374" w14:textId="77777777" w:rsidR="00CA566A" w:rsidRPr="002E5CBA" w:rsidRDefault="00CA566A" w:rsidP="00CA566A">
      <w:pPr>
        <w:pStyle w:val="PL"/>
        <w:rPr>
          <w:lang w:val="en-US"/>
        </w:rPr>
      </w:pPr>
      <w:r w:rsidRPr="002E5CBA">
        <w:rPr>
          <w:lang w:val="en-US"/>
        </w:rPr>
        <w:t xml:space="preserve">              binaryDataN1SmInfoFromUe:</w:t>
      </w:r>
    </w:p>
    <w:p w14:paraId="0CE4784F" w14:textId="77777777" w:rsidR="00CA566A" w:rsidRPr="002E5CBA" w:rsidRDefault="00CA566A" w:rsidP="00CA566A">
      <w:pPr>
        <w:pStyle w:val="PL"/>
        <w:rPr>
          <w:lang w:val="en-US"/>
        </w:rPr>
      </w:pPr>
      <w:r w:rsidRPr="002E5CBA">
        <w:rPr>
          <w:lang w:val="en-US"/>
        </w:rPr>
        <w:t xml:space="preserve">                contentType:  application/vnd.3gpp.5gnas</w:t>
      </w:r>
    </w:p>
    <w:p w14:paraId="33E826E6" w14:textId="77777777" w:rsidR="00CA566A" w:rsidRPr="002E5CBA" w:rsidRDefault="00CA566A" w:rsidP="00CA566A">
      <w:pPr>
        <w:pStyle w:val="PL"/>
        <w:rPr>
          <w:lang w:val="en-US"/>
        </w:rPr>
      </w:pPr>
      <w:r w:rsidRPr="002E5CBA">
        <w:rPr>
          <w:lang w:val="en-US"/>
        </w:rPr>
        <w:t xml:space="preserve">                headers:</w:t>
      </w:r>
    </w:p>
    <w:p w14:paraId="6C2901DF" w14:textId="77777777" w:rsidR="00CA566A" w:rsidRPr="002E5CBA" w:rsidRDefault="00CA566A" w:rsidP="00CA566A">
      <w:pPr>
        <w:pStyle w:val="PL"/>
        <w:rPr>
          <w:lang w:val="en-US"/>
        </w:rPr>
      </w:pPr>
      <w:r w:rsidRPr="002E5CBA">
        <w:rPr>
          <w:lang w:val="en-US"/>
        </w:rPr>
        <w:t xml:space="preserve">                  Content-Id:</w:t>
      </w:r>
    </w:p>
    <w:p w14:paraId="7C39AA50" w14:textId="77777777" w:rsidR="00CA566A" w:rsidRPr="002E5CBA" w:rsidRDefault="00CA566A" w:rsidP="00CA566A">
      <w:pPr>
        <w:pStyle w:val="PL"/>
        <w:rPr>
          <w:lang w:val="en-US"/>
        </w:rPr>
      </w:pPr>
      <w:r w:rsidRPr="002E5CBA">
        <w:rPr>
          <w:lang w:val="en-US"/>
        </w:rPr>
        <w:t xml:space="preserve">                    schema:</w:t>
      </w:r>
    </w:p>
    <w:p w14:paraId="4B47CB41" w14:textId="77777777" w:rsidR="00CA566A" w:rsidRPr="002E5CBA" w:rsidRDefault="00CA566A" w:rsidP="00CA566A">
      <w:pPr>
        <w:pStyle w:val="PL"/>
        <w:rPr>
          <w:lang w:val="en-US"/>
        </w:rPr>
      </w:pPr>
      <w:r w:rsidRPr="002E5CBA">
        <w:rPr>
          <w:lang w:val="en-US"/>
        </w:rPr>
        <w:t xml:space="preserve">                      type: string</w:t>
      </w:r>
    </w:p>
    <w:p w14:paraId="1C4D50C3" w14:textId="77777777" w:rsidR="00CA566A" w:rsidRPr="002E5CBA" w:rsidRDefault="00CA566A" w:rsidP="00CA566A">
      <w:pPr>
        <w:pStyle w:val="PL"/>
        <w:rPr>
          <w:lang w:val="en-US"/>
        </w:rPr>
      </w:pPr>
      <w:r w:rsidRPr="002E5CBA">
        <w:rPr>
          <w:lang w:val="en-US"/>
        </w:rPr>
        <w:t xml:space="preserve">              binaryDataUnknownN1SmInfo:</w:t>
      </w:r>
    </w:p>
    <w:p w14:paraId="5D1FFBA4" w14:textId="77777777" w:rsidR="00CA566A" w:rsidRPr="002E5CBA" w:rsidRDefault="00CA566A" w:rsidP="00CA566A">
      <w:pPr>
        <w:pStyle w:val="PL"/>
        <w:rPr>
          <w:lang w:val="en-US"/>
        </w:rPr>
      </w:pPr>
      <w:r w:rsidRPr="002E5CBA">
        <w:rPr>
          <w:lang w:val="en-US"/>
        </w:rPr>
        <w:t xml:space="preserve">                contentType:  application/vnd.3gpp.5gnas</w:t>
      </w:r>
    </w:p>
    <w:p w14:paraId="2F05A243" w14:textId="77777777" w:rsidR="00CA566A" w:rsidRPr="002E5CBA" w:rsidRDefault="00CA566A" w:rsidP="00CA566A">
      <w:pPr>
        <w:pStyle w:val="PL"/>
        <w:rPr>
          <w:lang w:val="en-US"/>
        </w:rPr>
      </w:pPr>
      <w:r w:rsidRPr="002E5CBA">
        <w:rPr>
          <w:lang w:val="en-US"/>
        </w:rPr>
        <w:t xml:space="preserve">                headers:</w:t>
      </w:r>
    </w:p>
    <w:p w14:paraId="062EBC76" w14:textId="77777777" w:rsidR="00CA566A" w:rsidRPr="002E5CBA" w:rsidRDefault="00CA566A" w:rsidP="00CA566A">
      <w:pPr>
        <w:pStyle w:val="PL"/>
        <w:rPr>
          <w:lang w:val="en-US"/>
        </w:rPr>
      </w:pPr>
      <w:r w:rsidRPr="002E5CBA">
        <w:rPr>
          <w:lang w:val="en-US"/>
        </w:rPr>
        <w:t xml:space="preserve">                  Content-Id:</w:t>
      </w:r>
    </w:p>
    <w:p w14:paraId="4A009F5B" w14:textId="77777777" w:rsidR="00CA566A" w:rsidRPr="002E5CBA" w:rsidRDefault="00CA566A" w:rsidP="00CA566A">
      <w:pPr>
        <w:pStyle w:val="PL"/>
        <w:rPr>
          <w:lang w:val="en-US"/>
        </w:rPr>
      </w:pPr>
      <w:r w:rsidRPr="002E5CBA">
        <w:rPr>
          <w:lang w:val="en-US"/>
        </w:rPr>
        <w:t xml:space="preserve">                    schema:</w:t>
      </w:r>
    </w:p>
    <w:p w14:paraId="14EE5182" w14:textId="77777777" w:rsidR="00CA566A" w:rsidRPr="002E5CBA" w:rsidRDefault="00CA566A" w:rsidP="00CA566A">
      <w:pPr>
        <w:pStyle w:val="PL"/>
        <w:rPr>
          <w:lang w:val="en-US"/>
        </w:rPr>
      </w:pPr>
      <w:r w:rsidRPr="002E5CBA">
        <w:rPr>
          <w:lang w:val="en-US"/>
        </w:rPr>
        <w:t xml:space="preserve">                      type: string</w:t>
      </w:r>
    </w:p>
    <w:p w14:paraId="15B9ADD6" w14:textId="77777777" w:rsidR="00CA566A" w:rsidRPr="002E5CBA" w:rsidRDefault="00CA566A" w:rsidP="00CA566A">
      <w:pPr>
        <w:pStyle w:val="PL"/>
        <w:rPr>
          <w:lang w:val="en-US"/>
        </w:rPr>
      </w:pPr>
      <w:r w:rsidRPr="002E5CBA">
        <w:rPr>
          <w:lang w:val="en-US"/>
        </w:rPr>
        <w:t xml:space="preserve">      callbacks:</w:t>
      </w:r>
    </w:p>
    <w:p w14:paraId="0F4EBAC5" w14:textId="77777777" w:rsidR="00CA566A" w:rsidRPr="002E5CBA" w:rsidRDefault="00CA566A" w:rsidP="00CA566A">
      <w:pPr>
        <w:pStyle w:val="PL"/>
        <w:rPr>
          <w:lang w:val="en-US"/>
        </w:rPr>
      </w:pPr>
      <w:r w:rsidRPr="002E5CBA">
        <w:rPr>
          <w:lang w:val="en-US"/>
        </w:rPr>
        <w:t xml:space="preserve">        statusNotification:</w:t>
      </w:r>
    </w:p>
    <w:p w14:paraId="5A5FCABE" w14:textId="77777777" w:rsidR="00CA566A" w:rsidRPr="002E5CBA" w:rsidRDefault="00CA566A" w:rsidP="00CA566A">
      <w:pPr>
        <w:pStyle w:val="PL"/>
        <w:rPr>
          <w:lang w:val="en-US"/>
        </w:rPr>
      </w:pPr>
      <w:r w:rsidRPr="002E5CBA">
        <w:rPr>
          <w:lang w:val="en-US"/>
        </w:rPr>
        <w:t xml:space="preserve">          '{$request.body#/vsmfPduSessionUri}':</w:t>
      </w:r>
    </w:p>
    <w:p w14:paraId="27F1B730" w14:textId="77777777" w:rsidR="00CA566A" w:rsidRPr="002E5CBA" w:rsidRDefault="00CA566A" w:rsidP="00CA566A">
      <w:pPr>
        <w:pStyle w:val="PL"/>
        <w:rPr>
          <w:lang w:val="en-US"/>
        </w:rPr>
      </w:pPr>
      <w:r w:rsidRPr="002E5CBA">
        <w:rPr>
          <w:lang w:val="en-US"/>
        </w:rPr>
        <w:t xml:space="preserve">            post:</w:t>
      </w:r>
    </w:p>
    <w:p w14:paraId="7F0D6FF2" w14:textId="77777777" w:rsidR="00CA566A" w:rsidRPr="002E5CBA" w:rsidRDefault="00CA566A" w:rsidP="00CA566A">
      <w:pPr>
        <w:pStyle w:val="PL"/>
        <w:rPr>
          <w:lang w:val="en-US"/>
        </w:rPr>
      </w:pPr>
      <w:r w:rsidRPr="002E5CBA">
        <w:rPr>
          <w:lang w:val="en-US"/>
        </w:rPr>
        <w:t xml:space="preserve">              summary:  Notify Status</w:t>
      </w:r>
    </w:p>
    <w:p w14:paraId="418C8A01" w14:textId="77777777" w:rsidR="00CA566A" w:rsidRPr="002E5CBA" w:rsidRDefault="00CA566A" w:rsidP="00CA566A">
      <w:pPr>
        <w:pStyle w:val="PL"/>
        <w:rPr>
          <w:lang w:val="en-US"/>
        </w:rPr>
      </w:pPr>
      <w:r w:rsidRPr="002E5CBA">
        <w:rPr>
          <w:lang w:val="en-US"/>
        </w:rPr>
        <w:t xml:space="preserve">              tags:</w:t>
      </w:r>
    </w:p>
    <w:p w14:paraId="47972234" w14:textId="77777777" w:rsidR="00CA566A" w:rsidRPr="002E5CBA" w:rsidRDefault="00CA566A" w:rsidP="00CA566A">
      <w:pPr>
        <w:pStyle w:val="PL"/>
        <w:rPr>
          <w:lang w:val="en-US"/>
        </w:rPr>
      </w:pPr>
      <w:r w:rsidRPr="002E5CBA">
        <w:rPr>
          <w:lang w:val="en-US"/>
        </w:rPr>
        <w:t xml:space="preserve">                - Individual PDU session (V-SMF)</w:t>
      </w:r>
    </w:p>
    <w:p w14:paraId="0C07F691" w14:textId="77777777" w:rsidR="00CA566A" w:rsidRPr="002E5CBA" w:rsidRDefault="00CA566A" w:rsidP="00CA566A">
      <w:pPr>
        <w:pStyle w:val="PL"/>
        <w:rPr>
          <w:lang w:val="en-US"/>
        </w:rPr>
      </w:pPr>
      <w:r w:rsidRPr="002E5CBA">
        <w:rPr>
          <w:lang w:val="en-US"/>
        </w:rPr>
        <w:t xml:space="preserve">              operationId: NotifyStatus</w:t>
      </w:r>
    </w:p>
    <w:p w14:paraId="288ACBB4" w14:textId="77777777" w:rsidR="00CA566A" w:rsidRDefault="00CA566A" w:rsidP="00CA566A">
      <w:pPr>
        <w:pStyle w:val="PL"/>
        <w:rPr>
          <w:lang w:val="en-US"/>
        </w:rPr>
      </w:pPr>
      <w:r w:rsidRPr="002E5CBA">
        <w:rPr>
          <w:lang w:val="en-US"/>
        </w:rPr>
        <w:t xml:space="preserve">              requestBody:</w:t>
      </w:r>
    </w:p>
    <w:p w14:paraId="6FB5869D" w14:textId="77777777" w:rsidR="00CA566A" w:rsidRPr="002E5CBA" w:rsidRDefault="00CA566A" w:rsidP="00CA566A">
      <w:pPr>
        <w:pStyle w:val="PL"/>
        <w:rPr>
          <w:lang w:val="en-US"/>
        </w:rPr>
      </w:pPr>
      <w:r>
        <w:rPr>
          <w:lang w:val="en-US"/>
        </w:rPr>
        <w:t xml:space="preserve">  </w:t>
      </w:r>
      <w:r w:rsidRPr="002E5CBA">
        <w:rPr>
          <w:lang w:val="en-US"/>
        </w:rPr>
        <w:t xml:space="preserve">            </w:t>
      </w:r>
      <w:r>
        <w:rPr>
          <w:lang w:val="en-US"/>
        </w:rPr>
        <w:t xml:space="preserve">  $ref: </w:t>
      </w:r>
      <w:r w:rsidRPr="002E5CBA">
        <w:rPr>
          <w:lang w:val="en-US"/>
        </w:rPr>
        <w:t>'#/components/</w:t>
      </w:r>
      <w:r>
        <w:rPr>
          <w:lang w:val="en-US"/>
        </w:rPr>
        <w:t>requestBodies</w:t>
      </w:r>
      <w:r w:rsidRPr="002E5CBA">
        <w:rPr>
          <w:lang w:val="en-US"/>
        </w:rPr>
        <w:t>/</w:t>
      </w:r>
      <w:r>
        <w:t>NotifyStatusRequestBody'</w:t>
      </w:r>
    </w:p>
    <w:p w14:paraId="21FA2727" w14:textId="77777777" w:rsidR="00CA566A" w:rsidRPr="002E5CBA" w:rsidRDefault="00CA566A" w:rsidP="00CA566A">
      <w:pPr>
        <w:pStyle w:val="PL"/>
        <w:rPr>
          <w:lang w:val="en-US"/>
        </w:rPr>
      </w:pPr>
      <w:r w:rsidRPr="002E5CBA">
        <w:rPr>
          <w:lang w:val="en-US"/>
        </w:rPr>
        <w:t xml:space="preserve">              responses:</w:t>
      </w:r>
    </w:p>
    <w:p w14:paraId="14BCCF39" w14:textId="77777777" w:rsidR="00CA566A" w:rsidRPr="002E5CBA" w:rsidRDefault="00CA566A" w:rsidP="00CA566A">
      <w:pPr>
        <w:pStyle w:val="PL"/>
        <w:rPr>
          <w:lang w:val="en-US"/>
        </w:rPr>
      </w:pPr>
      <w:r w:rsidRPr="002E5CBA">
        <w:rPr>
          <w:lang w:val="en-US"/>
        </w:rPr>
        <w:t xml:space="preserve">                '204':</w:t>
      </w:r>
    </w:p>
    <w:p w14:paraId="2A667F32" w14:textId="77777777" w:rsidR="00CA566A" w:rsidRDefault="00CA566A" w:rsidP="00CA566A">
      <w:pPr>
        <w:pStyle w:val="PL"/>
        <w:rPr>
          <w:lang w:val="en-US"/>
        </w:rPr>
      </w:pPr>
      <w:r w:rsidRPr="002E5CBA">
        <w:rPr>
          <w:lang w:val="en-US"/>
        </w:rPr>
        <w:t xml:space="preserve">                  description: successful notificationof the status change</w:t>
      </w:r>
    </w:p>
    <w:p w14:paraId="392A7190" w14:textId="77777777" w:rsidR="00CA566A" w:rsidRDefault="00CA566A" w:rsidP="00CA566A">
      <w:pPr>
        <w:pStyle w:val="PL"/>
        <w:rPr>
          <w:lang w:val="en-US"/>
        </w:rPr>
      </w:pPr>
      <w:r w:rsidRPr="002E5CBA">
        <w:rPr>
          <w:lang w:val="en-US"/>
        </w:rPr>
        <w:t xml:space="preserve">   </w:t>
      </w:r>
      <w:r>
        <w:rPr>
          <w:lang w:val="en-US"/>
        </w:rPr>
        <w:t xml:space="preserve">        </w:t>
      </w:r>
      <w:r w:rsidRPr="002E5CBA">
        <w:rPr>
          <w:lang w:val="en-US"/>
        </w:rPr>
        <w:t xml:space="preserve">     </w:t>
      </w:r>
      <w:r w:rsidRPr="00A00648">
        <w:rPr>
          <w:lang w:val="en-US"/>
        </w:rPr>
        <w:t>'307'</w:t>
      </w:r>
      <w:r w:rsidRPr="002E5CBA">
        <w:rPr>
          <w:lang w:val="en-US"/>
        </w:rPr>
        <w:t>:</w:t>
      </w:r>
    </w:p>
    <w:p w14:paraId="2C537755" w14:textId="77777777" w:rsidR="00CA566A" w:rsidRPr="002E5CBA" w:rsidRDefault="00CA566A" w:rsidP="00CA566A">
      <w:pPr>
        <w:pStyle w:val="PL"/>
        <w:rPr>
          <w:lang w:val="en-US"/>
        </w:rPr>
      </w:pPr>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responses/307'</w:t>
      </w:r>
    </w:p>
    <w:p w14:paraId="1915BF70" w14:textId="77777777" w:rsidR="00CA566A" w:rsidRDefault="00CA566A" w:rsidP="00CA566A">
      <w:pPr>
        <w:pStyle w:val="PL"/>
        <w:rPr>
          <w:lang w:val="en-US"/>
        </w:rPr>
      </w:pPr>
      <w:r w:rsidRPr="002E5CBA">
        <w:rPr>
          <w:lang w:val="en-US"/>
        </w:rPr>
        <w:t xml:space="preserve">   </w:t>
      </w:r>
      <w:r>
        <w:rPr>
          <w:lang w:val="en-US"/>
        </w:rPr>
        <w:t xml:space="preserve">        </w:t>
      </w:r>
      <w:r w:rsidRPr="002E5CBA">
        <w:rPr>
          <w:lang w:val="en-US"/>
        </w:rPr>
        <w:t xml:space="preserve">     '</w:t>
      </w:r>
      <w:r>
        <w:rPr>
          <w:lang w:val="en-US"/>
        </w:rPr>
        <w:t>308</w:t>
      </w:r>
      <w:r w:rsidRPr="002E5CBA">
        <w:rPr>
          <w:lang w:val="en-US"/>
        </w:rPr>
        <w:t>':</w:t>
      </w:r>
    </w:p>
    <w:p w14:paraId="725DF111" w14:textId="77777777" w:rsidR="00CA566A" w:rsidRPr="002E5CBA" w:rsidRDefault="00CA566A" w:rsidP="00CA566A">
      <w:pPr>
        <w:pStyle w:val="PL"/>
        <w:rPr>
          <w:lang w:val="en-US"/>
        </w:rPr>
      </w:pPr>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responses/308'</w:t>
      </w:r>
    </w:p>
    <w:p w14:paraId="18F62106" w14:textId="77777777" w:rsidR="00CA566A" w:rsidRDefault="00CA566A" w:rsidP="00CA566A">
      <w:pPr>
        <w:pStyle w:val="PL"/>
        <w:rPr>
          <w:lang w:val="en-US"/>
        </w:rPr>
      </w:pPr>
      <w:r w:rsidRPr="002E5CBA">
        <w:rPr>
          <w:lang w:val="en-US"/>
        </w:rPr>
        <w:t xml:space="preserve">                '</w:t>
      </w:r>
      <w:r>
        <w:rPr>
          <w:lang w:val="en-US"/>
        </w:rPr>
        <w:t>4</w:t>
      </w:r>
      <w:r w:rsidRPr="002E5CBA">
        <w:rPr>
          <w:lang w:val="en-US"/>
        </w:rPr>
        <w:t>00':</w:t>
      </w:r>
    </w:p>
    <w:p w14:paraId="355DA2CB" w14:textId="77777777" w:rsidR="00CA566A" w:rsidRDefault="00CA566A" w:rsidP="00CA566A">
      <w:pPr>
        <w:pStyle w:val="PL"/>
        <w:rPr>
          <w:lang w:val="en-US"/>
        </w:rPr>
      </w:pPr>
      <w:r w:rsidRPr="002E5CBA">
        <w:rPr>
          <w:lang w:val="en-US"/>
        </w:rPr>
        <w:t xml:space="preserve">                </w:t>
      </w:r>
      <w:r>
        <w:rPr>
          <w:lang w:val="en-US"/>
        </w:rPr>
        <w:t xml:space="preserve">  </w:t>
      </w:r>
      <w:r w:rsidRPr="001F14B1">
        <w:rPr>
          <w:lang w:val="en-US"/>
        </w:rPr>
        <w:t>$ref: 'TS29571_CommonData.yaml#/components/responses/400'</w:t>
      </w:r>
    </w:p>
    <w:p w14:paraId="643B27C0" w14:textId="77777777" w:rsidR="00CA566A" w:rsidRDefault="00CA566A" w:rsidP="00CA566A">
      <w:pPr>
        <w:pStyle w:val="PL"/>
        <w:rPr>
          <w:lang w:val="en-US"/>
        </w:rPr>
      </w:pPr>
      <w:r w:rsidRPr="002E5CBA">
        <w:rPr>
          <w:lang w:val="en-US"/>
        </w:rPr>
        <w:t xml:space="preserve">                </w:t>
      </w:r>
      <w:r>
        <w:rPr>
          <w:lang w:val="en-US"/>
        </w:rPr>
        <w:t>'403':</w:t>
      </w:r>
    </w:p>
    <w:p w14:paraId="4C70E111" w14:textId="77777777" w:rsidR="00CA566A" w:rsidRDefault="00CA566A" w:rsidP="00CA566A">
      <w:pPr>
        <w:pStyle w:val="PL"/>
        <w:rPr>
          <w:lang w:val="en-US"/>
        </w:rPr>
      </w:pPr>
      <w:r w:rsidRPr="002E5CBA">
        <w:rPr>
          <w:lang w:val="en-US"/>
        </w:rPr>
        <w:t xml:space="preserve">                </w:t>
      </w:r>
      <w:r>
        <w:rPr>
          <w:lang w:val="en-US"/>
        </w:rPr>
        <w:t xml:space="preserve">  </w:t>
      </w:r>
      <w:r w:rsidRPr="008F2F3C">
        <w:t>$ref: 'TS29571_CommonData.yaml#/components/responses/</w:t>
      </w:r>
      <w:r>
        <w:t>403</w:t>
      </w:r>
      <w:r w:rsidRPr="008F2F3C">
        <w:t>'</w:t>
      </w:r>
    </w:p>
    <w:p w14:paraId="21772DBB" w14:textId="77777777" w:rsidR="00CA566A" w:rsidRPr="00D82896" w:rsidRDefault="00CA566A" w:rsidP="00CA566A">
      <w:pPr>
        <w:pStyle w:val="PL"/>
        <w:rPr>
          <w:lang w:val="en-US"/>
        </w:rPr>
      </w:pPr>
      <w:r w:rsidRPr="002E5CBA">
        <w:rPr>
          <w:lang w:val="en-US"/>
        </w:rPr>
        <w:t xml:space="preserve">                '</w:t>
      </w:r>
      <w:r>
        <w:rPr>
          <w:lang w:val="en-US"/>
        </w:rPr>
        <w:t>404</w:t>
      </w:r>
      <w:r w:rsidRPr="002E5CBA">
        <w:rPr>
          <w:lang w:val="en-US"/>
        </w:rPr>
        <w:t>':</w:t>
      </w:r>
    </w:p>
    <w:p w14:paraId="74222FA1" w14:textId="77777777" w:rsidR="00CA566A" w:rsidRDefault="00CA566A" w:rsidP="00CA566A">
      <w:pPr>
        <w:pStyle w:val="PL"/>
        <w:rPr>
          <w:lang w:val="en-US"/>
        </w:rPr>
      </w:pPr>
      <w:r w:rsidRPr="002E5CBA">
        <w:rPr>
          <w:lang w:val="en-US"/>
        </w:rPr>
        <w:t xml:space="preserve">                </w:t>
      </w:r>
      <w:r>
        <w:rPr>
          <w:lang w:val="en-US"/>
        </w:rPr>
        <w:t xml:space="preserve">  </w:t>
      </w:r>
      <w:r w:rsidRPr="001F14B1">
        <w:rPr>
          <w:lang w:val="en-US"/>
        </w:rPr>
        <w:t>$ref: 'TS29571_CommonData.yaml#/components/responses/404'</w:t>
      </w:r>
    </w:p>
    <w:p w14:paraId="5E8A2561" w14:textId="77777777" w:rsidR="00CA566A" w:rsidRPr="001F14B1" w:rsidRDefault="00CA566A" w:rsidP="00CA566A">
      <w:pPr>
        <w:pStyle w:val="PL"/>
        <w:rPr>
          <w:lang w:val="en-US"/>
        </w:rPr>
      </w:pPr>
      <w:r w:rsidRPr="002E5CBA">
        <w:rPr>
          <w:lang w:val="en-US"/>
        </w:rPr>
        <w:t xml:space="preserve">                '</w:t>
      </w:r>
      <w:r>
        <w:rPr>
          <w:lang w:val="en-US"/>
        </w:rPr>
        <w:t>411</w:t>
      </w:r>
      <w:r w:rsidRPr="002E5CBA">
        <w:rPr>
          <w:lang w:val="en-US"/>
        </w:rPr>
        <w:t>':</w:t>
      </w:r>
    </w:p>
    <w:p w14:paraId="74C8D7AC" w14:textId="77777777" w:rsidR="00CA566A" w:rsidRDefault="00CA566A" w:rsidP="00CA566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5806CEBB" w14:textId="77777777" w:rsidR="00CA566A" w:rsidRPr="00D82896" w:rsidRDefault="00CA566A" w:rsidP="00CA566A">
      <w:pPr>
        <w:pStyle w:val="PL"/>
        <w:rPr>
          <w:lang w:val="en-US"/>
        </w:rPr>
      </w:pPr>
      <w:r w:rsidRPr="002E5CBA">
        <w:rPr>
          <w:lang w:val="en-US"/>
        </w:rPr>
        <w:t xml:space="preserve">                '</w:t>
      </w:r>
      <w:r>
        <w:rPr>
          <w:lang w:val="en-US"/>
        </w:rPr>
        <w:t>413</w:t>
      </w:r>
      <w:r w:rsidRPr="002E5CBA">
        <w:rPr>
          <w:lang w:val="en-US"/>
        </w:rPr>
        <w:t>':</w:t>
      </w:r>
    </w:p>
    <w:p w14:paraId="1835AF7B" w14:textId="77777777" w:rsidR="00CA566A" w:rsidRDefault="00CA566A" w:rsidP="00CA566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5E99C977" w14:textId="77777777" w:rsidR="00CA566A" w:rsidRPr="00D82896" w:rsidRDefault="00CA566A" w:rsidP="00CA566A">
      <w:pPr>
        <w:pStyle w:val="PL"/>
        <w:rPr>
          <w:lang w:val="en-US"/>
        </w:rPr>
      </w:pPr>
      <w:r w:rsidRPr="002E5CBA">
        <w:rPr>
          <w:lang w:val="en-US"/>
        </w:rPr>
        <w:t xml:space="preserve">                '</w:t>
      </w:r>
      <w:r>
        <w:rPr>
          <w:lang w:val="en-US"/>
        </w:rPr>
        <w:t>415</w:t>
      </w:r>
      <w:r w:rsidRPr="002E5CBA">
        <w:rPr>
          <w:lang w:val="en-US"/>
        </w:rPr>
        <w:t>':</w:t>
      </w:r>
    </w:p>
    <w:p w14:paraId="4CD2B485" w14:textId="77777777" w:rsidR="00CA566A" w:rsidRDefault="00CA566A" w:rsidP="00CA566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4A64276F" w14:textId="77777777" w:rsidR="00CA566A" w:rsidRPr="00D82896" w:rsidRDefault="00CA566A" w:rsidP="00CA566A">
      <w:pPr>
        <w:pStyle w:val="PL"/>
        <w:rPr>
          <w:lang w:val="en-US"/>
        </w:rPr>
      </w:pPr>
      <w:r w:rsidRPr="002E5CBA">
        <w:rPr>
          <w:lang w:val="en-US"/>
        </w:rPr>
        <w:t xml:space="preserve">                '</w:t>
      </w:r>
      <w:r>
        <w:rPr>
          <w:lang w:val="en-US"/>
        </w:rPr>
        <w:t>429</w:t>
      </w:r>
      <w:r w:rsidRPr="002E5CBA">
        <w:rPr>
          <w:lang w:val="en-US"/>
        </w:rPr>
        <w:t>':</w:t>
      </w:r>
    </w:p>
    <w:p w14:paraId="7F49B459" w14:textId="77777777" w:rsidR="00CA566A" w:rsidRDefault="00CA566A" w:rsidP="00CA566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4998B12B" w14:textId="77777777" w:rsidR="00CA566A" w:rsidRPr="00D82896" w:rsidRDefault="00CA566A" w:rsidP="00CA566A">
      <w:pPr>
        <w:pStyle w:val="PL"/>
        <w:rPr>
          <w:lang w:val="en-US"/>
        </w:rPr>
      </w:pPr>
      <w:r w:rsidRPr="002E5CBA">
        <w:rPr>
          <w:lang w:val="en-US"/>
        </w:rPr>
        <w:t xml:space="preserve">                '</w:t>
      </w:r>
      <w:r>
        <w:rPr>
          <w:lang w:val="en-US"/>
        </w:rPr>
        <w:t>500</w:t>
      </w:r>
      <w:r w:rsidRPr="002E5CBA">
        <w:rPr>
          <w:lang w:val="en-US"/>
        </w:rPr>
        <w:t>':</w:t>
      </w:r>
    </w:p>
    <w:p w14:paraId="01D19BC3" w14:textId="77777777" w:rsidR="00CA566A" w:rsidRDefault="00CA566A" w:rsidP="00CA566A">
      <w:pPr>
        <w:pStyle w:val="PL"/>
      </w:pPr>
      <w:r w:rsidRPr="002E5CBA">
        <w:rPr>
          <w:lang w:val="en-US"/>
        </w:rPr>
        <w:t xml:space="preserve">                </w:t>
      </w:r>
      <w:r>
        <w:rPr>
          <w:lang w:val="en-US"/>
        </w:rPr>
        <w:t xml:space="preserve">  </w:t>
      </w:r>
      <w:r w:rsidRPr="008F2F3C">
        <w:t>$ref: 'TS29571_CommonData.yaml#/components/responses/</w:t>
      </w:r>
      <w:r>
        <w:t>500</w:t>
      </w:r>
      <w:r w:rsidRPr="008F2F3C">
        <w:t>'</w:t>
      </w:r>
    </w:p>
    <w:p w14:paraId="615132D9" w14:textId="77777777" w:rsidR="00CA566A" w:rsidRPr="00D82896" w:rsidRDefault="00CA566A" w:rsidP="00CA566A">
      <w:pPr>
        <w:pStyle w:val="PL"/>
        <w:rPr>
          <w:lang w:val="en-US"/>
        </w:rPr>
      </w:pPr>
      <w:r w:rsidRPr="002E5CBA">
        <w:rPr>
          <w:lang w:val="en-US"/>
        </w:rPr>
        <w:t xml:space="preserve">                '</w:t>
      </w:r>
      <w:r>
        <w:rPr>
          <w:lang w:val="en-US"/>
        </w:rPr>
        <w:t>502</w:t>
      </w:r>
      <w:r w:rsidRPr="002E5CBA">
        <w:rPr>
          <w:lang w:val="en-US"/>
        </w:rPr>
        <w:t>':</w:t>
      </w:r>
    </w:p>
    <w:p w14:paraId="031892B8" w14:textId="77777777" w:rsidR="00CA566A" w:rsidRDefault="00CA566A" w:rsidP="00CA566A">
      <w:pPr>
        <w:pStyle w:val="PL"/>
      </w:pPr>
      <w:r w:rsidRPr="002E5CBA">
        <w:rPr>
          <w:lang w:val="en-US"/>
        </w:rPr>
        <w:t xml:space="preserve">                </w:t>
      </w:r>
      <w:r>
        <w:rPr>
          <w:lang w:val="en-US"/>
        </w:rPr>
        <w:t xml:space="preserve">  </w:t>
      </w:r>
      <w:r w:rsidRPr="008F2F3C">
        <w:t>$ref: 'TS29571_CommonData.yaml#/components/responses/</w:t>
      </w:r>
      <w:r>
        <w:t>502</w:t>
      </w:r>
      <w:r w:rsidRPr="008F2F3C">
        <w:t>'</w:t>
      </w:r>
    </w:p>
    <w:p w14:paraId="60C145D4" w14:textId="77777777" w:rsidR="00CA566A" w:rsidRDefault="00CA566A" w:rsidP="00CA566A">
      <w:pPr>
        <w:pStyle w:val="PL"/>
        <w:rPr>
          <w:lang w:val="en-US"/>
        </w:rPr>
      </w:pPr>
      <w:r w:rsidRPr="002E5CBA">
        <w:rPr>
          <w:lang w:val="en-US"/>
        </w:rPr>
        <w:t xml:space="preserve">                '</w:t>
      </w:r>
      <w:r>
        <w:rPr>
          <w:lang w:val="en-US"/>
        </w:rPr>
        <w:t>503</w:t>
      </w:r>
      <w:r w:rsidRPr="002E5CBA">
        <w:rPr>
          <w:lang w:val="en-US"/>
        </w:rPr>
        <w:t>':</w:t>
      </w:r>
    </w:p>
    <w:p w14:paraId="71A0BD91" w14:textId="77777777" w:rsidR="00CA566A" w:rsidRDefault="00CA566A" w:rsidP="00CA566A">
      <w:pPr>
        <w:pStyle w:val="PL"/>
      </w:pPr>
      <w:r w:rsidRPr="002E5CBA">
        <w:rPr>
          <w:lang w:val="en-US"/>
        </w:rPr>
        <w:t xml:space="preserve">                </w:t>
      </w:r>
      <w:r>
        <w:rPr>
          <w:lang w:val="en-US"/>
        </w:rPr>
        <w:t xml:space="preserve">  </w:t>
      </w:r>
      <w:r w:rsidRPr="008F2F3C">
        <w:t>$ref: 'TS29571_CommonData.yaml#/components/responses/</w:t>
      </w:r>
      <w:r>
        <w:t>503</w:t>
      </w:r>
      <w:r w:rsidRPr="008F2F3C">
        <w:t>'</w:t>
      </w:r>
    </w:p>
    <w:p w14:paraId="3E955591" w14:textId="77777777" w:rsidR="00CA566A" w:rsidRDefault="00CA566A" w:rsidP="00CA566A">
      <w:pPr>
        <w:pStyle w:val="PL"/>
        <w:rPr>
          <w:lang w:val="en-US"/>
        </w:rPr>
      </w:pPr>
      <w:r w:rsidRPr="002E5CBA">
        <w:rPr>
          <w:lang w:val="en-US"/>
        </w:rPr>
        <w:t xml:space="preserve">                default:</w:t>
      </w:r>
    </w:p>
    <w:p w14:paraId="0200791E" w14:textId="77777777" w:rsidR="00CA566A" w:rsidRDefault="00CA566A" w:rsidP="00CA566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a.yaml#/components/responses/default</w:t>
      </w:r>
      <w:r w:rsidRPr="001F14B1">
        <w:rPr>
          <w:lang w:val="en-US"/>
        </w:rPr>
        <w:t>'</w:t>
      </w:r>
    </w:p>
    <w:p w14:paraId="6733146A" w14:textId="77777777" w:rsidR="00CA566A" w:rsidRDefault="00CA566A" w:rsidP="00CA566A">
      <w:pPr>
        <w:pStyle w:val="PL"/>
        <w:rPr>
          <w:lang w:val="en-US"/>
        </w:rPr>
      </w:pPr>
      <w:r w:rsidRPr="002E5CBA">
        <w:rPr>
          <w:lang w:val="en-US"/>
        </w:rPr>
        <w:t xml:space="preserve">  </w:t>
      </w:r>
      <w:r>
        <w:rPr>
          <w:lang w:val="en-US"/>
        </w:rPr>
        <w:t xml:space="preserve">      statusNotification-ismf:</w:t>
      </w:r>
    </w:p>
    <w:p w14:paraId="2DA32045" w14:textId="77777777" w:rsidR="00CA566A" w:rsidRDefault="00CA566A" w:rsidP="00CA566A">
      <w:pPr>
        <w:pStyle w:val="PL"/>
        <w:rPr>
          <w:lang w:val="en-US"/>
        </w:rPr>
      </w:pPr>
      <w:r>
        <w:rPr>
          <w:lang w:val="en-US"/>
        </w:rPr>
        <w:t xml:space="preserve">          '{$request.body#/ismfPduSessionUri}':</w:t>
      </w:r>
    </w:p>
    <w:p w14:paraId="6619C7E9" w14:textId="77777777" w:rsidR="00CA566A" w:rsidRDefault="00CA566A" w:rsidP="00CA566A">
      <w:pPr>
        <w:pStyle w:val="PL"/>
        <w:rPr>
          <w:lang w:val="en-US"/>
        </w:rPr>
      </w:pPr>
      <w:r>
        <w:rPr>
          <w:lang w:val="en-US"/>
        </w:rPr>
        <w:t xml:space="preserve">            post:</w:t>
      </w:r>
    </w:p>
    <w:p w14:paraId="0617357A" w14:textId="77777777" w:rsidR="00CA566A" w:rsidRDefault="00CA566A" w:rsidP="00CA566A">
      <w:pPr>
        <w:pStyle w:val="PL"/>
        <w:rPr>
          <w:lang w:val="en-US"/>
        </w:rPr>
      </w:pPr>
      <w:r>
        <w:rPr>
          <w:lang w:val="en-US"/>
        </w:rPr>
        <w:t xml:space="preserve">              summary:  Notify Status</w:t>
      </w:r>
    </w:p>
    <w:p w14:paraId="436B3827" w14:textId="77777777" w:rsidR="00CA566A" w:rsidRDefault="00CA566A" w:rsidP="00CA566A">
      <w:pPr>
        <w:pStyle w:val="PL"/>
        <w:rPr>
          <w:lang w:val="en-US"/>
        </w:rPr>
      </w:pPr>
      <w:r>
        <w:rPr>
          <w:lang w:val="en-US"/>
        </w:rPr>
        <w:t xml:space="preserve">              tags:</w:t>
      </w:r>
    </w:p>
    <w:p w14:paraId="0355F7CE" w14:textId="77777777" w:rsidR="00CA566A" w:rsidRDefault="00CA566A" w:rsidP="00CA566A">
      <w:pPr>
        <w:pStyle w:val="PL"/>
        <w:rPr>
          <w:lang w:val="en-US"/>
        </w:rPr>
      </w:pPr>
      <w:r>
        <w:rPr>
          <w:lang w:val="en-US"/>
        </w:rPr>
        <w:t xml:space="preserve">                - Individual PDU session (I-SMF)</w:t>
      </w:r>
    </w:p>
    <w:p w14:paraId="14103FD4" w14:textId="77777777" w:rsidR="00CA566A" w:rsidRDefault="00CA566A" w:rsidP="00CA566A">
      <w:pPr>
        <w:pStyle w:val="PL"/>
        <w:rPr>
          <w:lang w:val="en-US"/>
        </w:rPr>
      </w:pPr>
      <w:r>
        <w:rPr>
          <w:lang w:val="en-US"/>
        </w:rPr>
        <w:t xml:space="preserve">              operationId: NotifyStatus-isfm</w:t>
      </w:r>
    </w:p>
    <w:p w14:paraId="4E6D5F03" w14:textId="77777777" w:rsidR="00CA566A" w:rsidRDefault="00CA566A" w:rsidP="00CA566A">
      <w:pPr>
        <w:pStyle w:val="PL"/>
        <w:rPr>
          <w:lang w:val="en-US"/>
        </w:rPr>
      </w:pPr>
      <w:r>
        <w:rPr>
          <w:lang w:val="en-US"/>
        </w:rPr>
        <w:lastRenderedPageBreak/>
        <w:t xml:space="preserve">              requestBody:</w:t>
      </w:r>
    </w:p>
    <w:p w14:paraId="54E2DC5E" w14:textId="77777777" w:rsidR="00CA566A" w:rsidRPr="002E5CBA" w:rsidRDefault="00CA566A" w:rsidP="00CA566A">
      <w:pPr>
        <w:pStyle w:val="PL"/>
        <w:rPr>
          <w:lang w:val="en-US"/>
        </w:rPr>
      </w:pPr>
      <w:r>
        <w:rPr>
          <w:lang w:val="en-US"/>
        </w:rPr>
        <w:t xml:space="preserve">  </w:t>
      </w:r>
      <w:r w:rsidRPr="002E5CBA">
        <w:rPr>
          <w:lang w:val="en-US"/>
        </w:rPr>
        <w:t xml:space="preserve">            </w:t>
      </w:r>
      <w:r>
        <w:rPr>
          <w:lang w:val="en-US"/>
        </w:rPr>
        <w:t xml:space="preserve">  $ref: </w:t>
      </w:r>
      <w:r w:rsidRPr="002E5CBA">
        <w:rPr>
          <w:lang w:val="en-US"/>
        </w:rPr>
        <w:t>'#/components/</w:t>
      </w:r>
      <w:r>
        <w:rPr>
          <w:lang w:val="en-US"/>
        </w:rPr>
        <w:t>requestBodies</w:t>
      </w:r>
      <w:r w:rsidRPr="002E5CBA">
        <w:rPr>
          <w:lang w:val="en-US"/>
        </w:rPr>
        <w:t>/</w:t>
      </w:r>
      <w:r>
        <w:t>NotifyStatusRequestBody'</w:t>
      </w:r>
    </w:p>
    <w:p w14:paraId="1E2CD9AB" w14:textId="77777777" w:rsidR="00CA566A" w:rsidRDefault="00CA566A" w:rsidP="00CA566A">
      <w:pPr>
        <w:pStyle w:val="PL"/>
        <w:rPr>
          <w:lang w:val="en-US"/>
        </w:rPr>
      </w:pPr>
      <w:r>
        <w:rPr>
          <w:lang w:val="en-US"/>
        </w:rPr>
        <w:t xml:space="preserve">              responses:</w:t>
      </w:r>
    </w:p>
    <w:p w14:paraId="39A72E98" w14:textId="77777777" w:rsidR="00CA566A" w:rsidRDefault="00CA566A" w:rsidP="00CA566A">
      <w:pPr>
        <w:pStyle w:val="PL"/>
        <w:rPr>
          <w:lang w:val="en-US"/>
        </w:rPr>
      </w:pPr>
      <w:r>
        <w:rPr>
          <w:lang w:val="en-US"/>
        </w:rPr>
        <w:t xml:space="preserve">                '204':</w:t>
      </w:r>
    </w:p>
    <w:p w14:paraId="5DB33CE8" w14:textId="77777777" w:rsidR="00CA566A" w:rsidRDefault="00CA566A" w:rsidP="00CA566A">
      <w:pPr>
        <w:pStyle w:val="PL"/>
        <w:rPr>
          <w:lang w:val="en-US"/>
        </w:rPr>
      </w:pPr>
      <w:r>
        <w:rPr>
          <w:lang w:val="en-US"/>
        </w:rPr>
        <w:t xml:space="preserve">                  description: successful notificationof the status change</w:t>
      </w:r>
    </w:p>
    <w:p w14:paraId="40347942" w14:textId="77777777" w:rsidR="00CA566A" w:rsidRDefault="00CA566A" w:rsidP="00CA566A">
      <w:pPr>
        <w:pStyle w:val="PL"/>
        <w:rPr>
          <w:lang w:val="en-US"/>
        </w:rPr>
      </w:pPr>
      <w:r w:rsidRPr="002E5CBA">
        <w:rPr>
          <w:lang w:val="en-US"/>
        </w:rPr>
        <w:t xml:space="preserve">   </w:t>
      </w:r>
      <w:r>
        <w:rPr>
          <w:lang w:val="en-US"/>
        </w:rPr>
        <w:t xml:space="preserve">        </w:t>
      </w:r>
      <w:r w:rsidRPr="002E5CBA">
        <w:rPr>
          <w:lang w:val="en-US"/>
        </w:rPr>
        <w:t xml:space="preserve">     '</w:t>
      </w:r>
      <w:r>
        <w:rPr>
          <w:lang w:val="en-US"/>
        </w:rPr>
        <w:t>307</w:t>
      </w:r>
      <w:r w:rsidRPr="002E5CBA">
        <w:rPr>
          <w:lang w:val="en-US"/>
        </w:rPr>
        <w:t>':</w:t>
      </w:r>
    </w:p>
    <w:p w14:paraId="381C9ECF" w14:textId="77777777" w:rsidR="00CA566A" w:rsidRPr="002E5CBA" w:rsidRDefault="00CA566A" w:rsidP="00CA566A">
      <w:pPr>
        <w:pStyle w:val="PL"/>
        <w:rPr>
          <w:lang w:val="en-US"/>
        </w:rPr>
      </w:pPr>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responses/307'</w:t>
      </w:r>
    </w:p>
    <w:p w14:paraId="3D055021" w14:textId="77777777" w:rsidR="00CA566A" w:rsidRDefault="00CA566A" w:rsidP="00CA566A">
      <w:pPr>
        <w:pStyle w:val="PL"/>
        <w:rPr>
          <w:lang w:val="en-US"/>
        </w:rPr>
      </w:pPr>
      <w:r w:rsidRPr="002E5CBA">
        <w:rPr>
          <w:lang w:val="en-US"/>
        </w:rPr>
        <w:t xml:space="preserve">   </w:t>
      </w:r>
      <w:r>
        <w:rPr>
          <w:lang w:val="en-US"/>
        </w:rPr>
        <w:t xml:space="preserve">        </w:t>
      </w:r>
      <w:r w:rsidRPr="002E5CBA">
        <w:rPr>
          <w:lang w:val="en-US"/>
        </w:rPr>
        <w:t xml:space="preserve">     '</w:t>
      </w:r>
      <w:r>
        <w:rPr>
          <w:lang w:val="en-US"/>
        </w:rPr>
        <w:t>308</w:t>
      </w:r>
      <w:r w:rsidRPr="002E5CBA">
        <w:rPr>
          <w:lang w:val="en-US"/>
        </w:rPr>
        <w:t>':</w:t>
      </w:r>
    </w:p>
    <w:p w14:paraId="0FDFCF2B" w14:textId="77777777" w:rsidR="00CA566A" w:rsidRPr="002E5CBA" w:rsidRDefault="00CA566A" w:rsidP="00CA566A">
      <w:pPr>
        <w:pStyle w:val="PL"/>
        <w:rPr>
          <w:lang w:val="en-US"/>
        </w:rPr>
      </w:pPr>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responses/308'</w:t>
      </w:r>
    </w:p>
    <w:p w14:paraId="181B5B8C" w14:textId="77777777" w:rsidR="00CA566A" w:rsidRDefault="00CA566A" w:rsidP="00CA566A">
      <w:pPr>
        <w:pStyle w:val="PL"/>
        <w:rPr>
          <w:lang w:val="en-US"/>
        </w:rPr>
      </w:pPr>
      <w:r>
        <w:rPr>
          <w:lang w:val="en-US"/>
        </w:rPr>
        <w:t xml:space="preserve">                '400':</w:t>
      </w:r>
    </w:p>
    <w:p w14:paraId="6C93C2CD" w14:textId="77777777" w:rsidR="00CA566A" w:rsidRDefault="00CA566A" w:rsidP="00CA566A">
      <w:pPr>
        <w:pStyle w:val="PL"/>
        <w:rPr>
          <w:lang w:val="en-US"/>
        </w:rPr>
      </w:pPr>
      <w:r>
        <w:rPr>
          <w:lang w:val="en-US"/>
        </w:rPr>
        <w:t xml:space="preserve">                  $ref: 'TS29571_CommonData.yaml#/components/responses/400'</w:t>
      </w:r>
    </w:p>
    <w:p w14:paraId="7BA53478" w14:textId="77777777" w:rsidR="00CA566A" w:rsidRDefault="00CA566A" w:rsidP="00CA566A">
      <w:pPr>
        <w:pStyle w:val="PL"/>
        <w:rPr>
          <w:lang w:val="en-US"/>
        </w:rPr>
      </w:pPr>
      <w:r>
        <w:rPr>
          <w:lang w:val="en-US"/>
        </w:rPr>
        <w:t xml:space="preserve">                '403':</w:t>
      </w:r>
    </w:p>
    <w:p w14:paraId="0BDAE57E" w14:textId="77777777" w:rsidR="00CA566A" w:rsidRDefault="00CA566A" w:rsidP="00CA566A">
      <w:pPr>
        <w:pStyle w:val="PL"/>
        <w:rPr>
          <w:lang w:val="en-US"/>
        </w:rPr>
      </w:pPr>
      <w:r>
        <w:rPr>
          <w:lang w:val="en-US"/>
        </w:rPr>
        <w:t xml:space="preserve">                  </w:t>
      </w:r>
      <w:r>
        <w:t>$ref: 'TS29571_CommonData.yaml#/components/responses/403'</w:t>
      </w:r>
    </w:p>
    <w:p w14:paraId="67A2DD06" w14:textId="77777777" w:rsidR="00CA566A" w:rsidRDefault="00CA566A" w:rsidP="00CA566A">
      <w:pPr>
        <w:pStyle w:val="PL"/>
        <w:rPr>
          <w:lang w:val="en-US"/>
        </w:rPr>
      </w:pPr>
      <w:r>
        <w:rPr>
          <w:lang w:val="en-US"/>
        </w:rPr>
        <w:t xml:space="preserve">                '404':</w:t>
      </w:r>
    </w:p>
    <w:p w14:paraId="6E062F9B" w14:textId="77777777" w:rsidR="00CA566A" w:rsidRDefault="00CA566A" w:rsidP="00CA566A">
      <w:pPr>
        <w:pStyle w:val="PL"/>
        <w:rPr>
          <w:lang w:val="en-US"/>
        </w:rPr>
      </w:pPr>
      <w:r>
        <w:rPr>
          <w:lang w:val="en-US"/>
        </w:rPr>
        <w:t xml:space="preserve">                  $ref: 'TS29571_CommonData.yaml#/components/responses/404'</w:t>
      </w:r>
    </w:p>
    <w:p w14:paraId="7E5D33E2" w14:textId="77777777" w:rsidR="00CA566A" w:rsidRDefault="00CA566A" w:rsidP="00CA566A">
      <w:pPr>
        <w:pStyle w:val="PL"/>
        <w:rPr>
          <w:lang w:val="en-US"/>
        </w:rPr>
      </w:pPr>
      <w:r>
        <w:rPr>
          <w:lang w:val="en-US"/>
        </w:rPr>
        <w:t xml:space="preserve">                '411':</w:t>
      </w:r>
    </w:p>
    <w:p w14:paraId="589C5891" w14:textId="77777777" w:rsidR="00CA566A" w:rsidRDefault="00CA566A" w:rsidP="00CA566A">
      <w:pPr>
        <w:pStyle w:val="PL"/>
        <w:rPr>
          <w:lang w:val="en-US"/>
        </w:rPr>
      </w:pPr>
      <w:r>
        <w:rPr>
          <w:lang w:val="en-US"/>
        </w:rPr>
        <w:t xml:space="preserve">                  $ref: 'TS29571_CommonData.yaml#/components/responses/411'</w:t>
      </w:r>
    </w:p>
    <w:p w14:paraId="00FE8913" w14:textId="77777777" w:rsidR="00CA566A" w:rsidRDefault="00CA566A" w:rsidP="00CA566A">
      <w:pPr>
        <w:pStyle w:val="PL"/>
        <w:rPr>
          <w:lang w:val="en-US"/>
        </w:rPr>
      </w:pPr>
      <w:r>
        <w:rPr>
          <w:lang w:val="en-US"/>
        </w:rPr>
        <w:t xml:space="preserve">                '413':</w:t>
      </w:r>
    </w:p>
    <w:p w14:paraId="3FDD3B93" w14:textId="77777777" w:rsidR="00CA566A" w:rsidRDefault="00CA566A" w:rsidP="00CA566A">
      <w:pPr>
        <w:pStyle w:val="PL"/>
        <w:rPr>
          <w:lang w:val="en-US"/>
        </w:rPr>
      </w:pPr>
      <w:r>
        <w:rPr>
          <w:lang w:val="en-US"/>
        </w:rPr>
        <w:t xml:space="preserve">                  $ref: 'TS29571_CommonData.yaml#/components/responses/413'</w:t>
      </w:r>
    </w:p>
    <w:p w14:paraId="25434D8C" w14:textId="77777777" w:rsidR="00CA566A" w:rsidRDefault="00CA566A" w:rsidP="00CA566A">
      <w:pPr>
        <w:pStyle w:val="PL"/>
        <w:rPr>
          <w:lang w:val="en-US"/>
        </w:rPr>
      </w:pPr>
      <w:r>
        <w:rPr>
          <w:lang w:val="en-US"/>
        </w:rPr>
        <w:t xml:space="preserve">                '415':</w:t>
      </w:r>
    </w:p>
    <w:p w14:paraId="2202BC51" w14:textId="77777777" w:rsidR="00CA566A" w:rsidRDefault="00CA566A" w:rsidP="00CA566A">
      <w:pPr>
        <w:pStyle w:val="PL"/>
        <w:rPr>
          <w:lang w:val="en-US"/>
        </w:rPr>
      </w:pPr>
      <w:r>
        <w:rPr>
          <w:lang w:val="en-US"/>
        </w:rPr>
        <w:t xml:space="preserve">                  $ref: 'TS29571_CommonData.yaml#/components/responses/415'</w:t>
      </w:r>
    </w:p>
    <w:p w14:paraId="5DFF3BB4" w14:textId="77777777" w:rsidR="00CA566A" w:rsidRDefault="00CA566A" w:rsidP="00CA566A">
      <w:pPr>
        <w:pStyle w:val="PL"/>
        <w:rPr>
          <w:lang w:val="en-US"/>
        </w:rPr>
      </w:pPr>
      <w:r>
        <w:rPr>
          <w:lang w:val="en-US"/>
        </w:rPr>
        <w:t xml:space="preserve">                '429':</w:t>
      </w:r>
    </w:p>
    <w:p w14:paraId="23A23EC9" w14:textId="77777777" w:rsidR="00CA566A" w:rsidRDefault="00CA566A" w:rsidP="00CA566A">
      <w:pPr>
        <w:pStyle w:val="PL"/>
        <w:rPr>
          <w:lang w:val="en-US"/>
        </w:rPr>
      </w:pPr>
      <w:r>
        <w:rPr>
          <w:lang w:val="en-US"/>
        </w:rPr>
        <w:t xml:space="preserve">                  $ref: 'TS29571_CommonData.yaml#/components/responses/429'</w:t>
      </w:r>
    </w:p>
    <w:p w14:paraId="224F690E" w14:textId="77777777" w:rsidR="00CA566A" w:rsidRDefault="00CA566A" w:rsidP="00CA566A">
      <w:pPr>
        <w:pStyle w:val="PL"/>
        <w:rPr>
          <w:lang w:val="en-US"/>
        </w:rPr>
      </w:pPr>
      <w:r>
        <w:rPr>
          <w:lang w:val="en-US"/>
        </w:rPr>
        <w:t xml:space="preserve">                '500':</w:t>
      </w:r>
    </w:p>
    <w:p w14:paraId="5B7E153A" w14:textId="77777777" w:rsidR="00CA566A" w:rsidRDefault="00CA566A" w:rsidP="00CA566A">
      <w:pPr>
        <w:pStyle w:val="PL"/>
      </w:pPr>
      <w:r>
        <w:rPr>
          <w:lang w:val="en-US"/>
        </w:rPr>
        <w:t xml:space="preserve">                  </w:t>
      </w:r>
      <w:r>
        <w:t>$ref: 'TS29571_CommonData.yaml#/components/responses/500'</w:t>
      </w:r>
    </w:p>
    <w:p w14:paraId="0F01356E" w14:textId="77777777" w:rsidR="00CA566A" w:rsidRPr="00D82896" w:rsidRDefault="00CA566A" w:rsidP="00CA566A">
      <w:pPr>
        <w:pStyle w:val="PL"/>
        <w:rPr>
          <w:lang w:val="en-US"/>
        </w:rPr>
      </w:pPr>
      <w:r w:rsidRPr="002E5CBA">
        <w:rPr>
          <w:lang w:val="en-US"/>
        </w:rPr>
        <w:t xml:space="preserve">                '</w:t>
      </w:r>
      <w:r>
        <w:rPr>
          <w:lang w:val="en-US"/>
        </w:rPr>
        <w:t>502</w:t>
      </w:r>
      <w:r w:rsidRPr="002E5CBA">
        <w:rPr>
          <w:lang w:val="en-US"/>
        </w:rPr>
        <w:t>':</w:t>
      </w:r>
    </w:p>
    <w:p w14:paraId="3C6B6AE4" w14:textId="77777777" w:rsidR="00CA566A" w:rsidRDefault="00CA566A" w:rsidP="00CA566A">
      <w:pPr>
        <w:pStyle w:val="PL"/>
      </w:pPr>
      <w:r w:rsidRPr="002E5CBA">
        <w:rPr>
          <w:lang w:val="en-US"/>
        </w:rPr>
        <w:t xml:space="preserve">                </w:t>
      </w:r>
      <w:r>
        <w:rPr>
          <w:lang w:val="en-US"/>
        </w:rPr>
        <w:t xml:space="preserve">  </w:t>
      </w:r>
      <w:r w:rsidRPr="008F2F3C">
        <w:t>$ref: 'TS29571_CommonData.yaml#/components/responses/</w:t>
      </w:r>
      <w:r>
        <w:t>502</w:t>
      </w:r>
      <w:r w:rsidRPr="008F2F3C">
        <w:t>'</w:t>
      </w:r>
    </w:p>
    <w:p w14:paraId="7FF093ED" w14:textId="77777777" w:rsidR="00CA566A" w:rsidRDefault="00CA566A" w:rsidP="00CA566A">
      <w:pPr>
        <w:pStyle w:val="PL"/>
        <w:rPr>
          <w:lang w:val="en-US"/>
        </w:rPr>
      </w:pPr>
      <w:r>
        <w:rPr>
          <w:lang w:val="en-US"/>
        </w:rPr>
        <w:t xml:space="preserve">                '503':</w:t>
      </w:r>
    </w:p>
    <w:p w14:paraId="4B67E8E7" w14:textId="77777777" w:rsidR="00CA566A" w:rsidRDefault="00CA566A" w:rsidP="00CA566A">
      <w:pPr>
        <w:pStyle w:val="PL"/>
      </w:pPr>
      <w:r>
        <w:rPr>
          <w:lang w:val="en-US"/>
        </w:rPr>
        <w:t xml:space="preserve">                  </w:t>
      </w:r>
      <w:r>
        <w:t>$ref: 'TS29571_CommonData.yaml#/components/responses/503'</w:t>
      </w:r>
    </w:p>
    <w:p w14:paraId="6C5EBEDB" w14:textId="77777777" w:rsidR="00CA566A" w:rsidRDefault="00CA566A" w:rsidP="00CA566A">
      <w:pPr>
        <w:pStyle w:val="PL"/>
        <w:rPr>
          <w:lang w:val="en-US"/>
        </w:rPr>
      </w:pPr>
      <w:r>
        <w:rPr>
          <w:lang w:val="en-US"/>
        </w:rPr>
        <w:t xml:space="preserve">                default:</w:t>
      </w:r>
    </w:p>
    <w:p w14:paraId="09CCC8B4" w14:textId="77777777" w:rsidR="00CA566A" w:rsidRDefault="00CA566A" w:rsidP="00CA566A">
      <w:pPr>
        <w:pStyle w:val="PL"/>
        <w:rPr>
          <w:lang w:val="en-US"/>
        </w:rPr>
      </w:pPr>
      <w:r>
        <w:rPr>
          <w:lang w:val="en-US"/>
        </w:rPr>
        <w:t xml:space="preserve">                  $ref: 'TS29571_CommonData.yaml#/components/responses/default'</w:t>
      </w:r>
    </w:p>
    <w:p w14:paraId="103C5FA9" w14:textId="77777777" w:rsidR="00CA566A" w:rsidRPr="002E5CBA" w:rsidRDefault="00CA566A" w:rsidP="00CA566A">
      <w:pPr>
        <w:pStyle w:val="PL"/>
        <w:rPr>
          <w:lang w:val="en-US"/>
        </w:rPr>
      </w:pPr>
    </w:p>
    <w:p w14:paraId="772E87B2" w14:textId="77777777" w:rsidR="00CA566A" w:rsidRPr="002E5CBA" w:rsidRDefault="00CA566A" w:rsidP="00CA566A">
      <w:pPr>
        <w:pStyle w:val="PL"/>
        <w:rPr>
          <w:lang w:val="en-US"/>
        </w:rPr>
      </w:pPr>
    </w:p>
    <w:p w14:paraId="4F18A56F" w14:textId="77777777" w:rsidR="00CA566A" w:rsidRPr="002E5CBA" w:rsidRDefault="00CA566A" w:rsidP="00CA566A">
      <w:pPr>
        <w:pStyle w:val="PL"/>
        <w:rPr>
          <w:lang w:val="en-US"/>
        </w:rPr>
      </w:pPr>
      <w:r w:rsidRPr="002E5CBA">
        <w:rPr>
          <w:lang w:val="en-US"/>
        </w:rPr>
        <w:t xml:space="preserve">        update:</w:t>
      </w:r>
    </w:p>
    <w:p w14:paraId="7F8F7135" w14:textId="77777777" w:rsidR="00CA566A" w:rsidRPr="002E5CBA" w:rsidRDefault="00CA566A" w:rsidP="00CA566A">
      <w:pPr>
        <w:pStyle w:val="PL"/>
        <w:rPr>
          <w:lang w:val="en-US"/>
        </w:rPr>
      </w:pPr>
      <w:r w:rsidRPr="002E5CBA">
        <w:rPr>
          <w:lang w:val="en-US"/>
        </w:rPr>
        <w:t xml:space="preserve">          '{$request.body#/vsmfPduSessionUri}/modify':</w:t>
      </w:r>
    </w:p>
    <w:p w14:paraId="3CF6EEF2" w14:textId="77777777" w:rsidR="00CA566A" w:rsidRPr="002E5CBA" w:rsidRDefault="00CA566A" w:rsidP="00CA566A">
      <w:pPr>
        <w:pStyle w:val="PL"/>
        <w:rPr>
          <w:lang w:val="en-US"/>
        </w:rPr>
      </w:pPr>
      <w:r w:rsidRPr="002E5CBA">
        <w:rPr>
          <w:lang w:val="en-US"/>
        </w:rPr>
        <w:t xml:space="preserve">            post:</w:t>
      </w:r>
    </w:p>
    <w:p w14:paraId="68399AF2" w14:textId="77777777" w:rsidR="00CA566A" w:rsidRPr="002E5CBA" w:rsidRDefault="00CA566A" w:rsidP="00CA566A">
      <w:pPr>
        <w:pStyle w:val="PL"/>
        <w:rPr>
          <w:lang w:val="en-US"/>
        </w:rPr>
      </w:pPr>
      <w:r w:rsidRPr="002E5CBA">
        <w:rPr>
          <w:lang w:val="en-US"/>
        </w:rPr>
        <w:t xml:space="preserve">              summary:  Update (initiated by H-SMF)</w:t>
      </w:r>
    </w:p>
    <w:p w14:paraId="04FA1860" w14:textId="77777777" w:rsidR="00CA566A" w:rsidRPr="002E5CBA" w:rsidRDefault="00CA566A" w:rsidP="00CA566A">
      <w:pPr>
        <w:pStyle w:val="PL"/>
        <w:rPr>
          <w:lang w:val="en-US"/>
        </w:rPr>
      </w:pPr>
      <w:r w:rsidRPr="002E5CBA">
        <w:rPr>
          <w:lang w:val="en-US"/>
        </w:rPr>
        <w:t xml:space="preserve">              tags:</w:t>
      </w:r>
    </w:p>
    <w:p w14:paraId="0985C1EB" w14:textId="77777777" w:rsidR="00CA566A" w:rsidRPr="002E5CBA" w:rsidRDefault="00CA566A" w:rsidP="00CA566A">
      <w:pPr>
        <w:pStyle w:val="PL"/>
        <w:rPr>
          <w:lang w:val="en-US"/>
        </w:rPr>
      </w:pPr>
      <w:r w:rsidRPr="002E5CBA">
        <w:rPr>
          <w:lang w:val="en-US"/>
        </w:rPr>
        <w:t xml:space="preserve">                - Individual PDU session (V-SMF)</w:t>
      </w:r>
    </w:p>
    <w:p w14:paraId="6B6CF9D5" w14:textId="77777777" w:rsidR="00CA566A" w:rsidRPr="002E5CBA" w:rsidRDefault="00CA566A" w:rsidP="00CA566A">
      <w:pPr>
        <w:pStyle w:val="PL"/>
        <w:rPr>
          <w:lang w:val="en-US"/>
        </w:rPr>
      </w:pPr>
      <w:r w:rsidRPr="002E5CBA">
        <w:rPr>
          <w:lang w:val="en-US"/>
        </w:rPr>
        <w:t xml:space="preserve">              operationId: ModifyPduSession</w:t>
      </w:r>
    </w:p>
    <w:p w14:paraId="4EB959B0" w14:textId="77777777" w:rsidR="00CA566A" w:rsidRDefault="00CA566A" w:rsidP="00CA566A">
      <w:pPr>
        <w:pStyle w:val="PL"/>
        <w:rPr>
          <w:lang w:val="en-US"/>
        </w:rPr>
      </w:pPr>
      <w:r w:rsidRPr="002E5CBA">
        <w:rPr>
          <w:lang w:val="en-US"/>
        </w:rPr>
        <w:t xml:space="preserve">              requestBody:</w:t>
      </w:r>
    </w:p>
    <w:p w14:paraId="37B291C6" w14:textId="77777777" w:rsidR="00CA566A" w:rsidRPr="002E5CBA" w:rsidRDefault="00CA566A" w:rsidP="00CA566A">
      <w:pPr>
        <w:pStyle w:val="PL"/>
        <w:rPr>
          <w:lang w:val="en-US"/>
        </w:rPr>
      </w:pPr>
      <w:r>
        <w:rPr>
          <w:lang w:val="en-US"/>
        </w:rPr>
        <w:t xml:space="preserve">  </w:t>
      </w:r>
      <w:r w:rsidRPr="002E5CBA">
        <w:rPr>
          <w:lang w:val="en-US"/>
        </w:rPr>
        <w:t xml:space="preserve">            </w:t>
      </w:r>
      <w:r>
        <w:rPr>
          <w:lang w:val="en-US"/>
        </w:rPr>
        <w:t xml:space="preserve">  $ref: </w:t>
      </w:r>
      <w:r w:rsidRPr="002E5CBA">
        <w:rPr>
          <w:lang w:val="en-US"/>
        </w:rPr>
        <w:t>'#/components/</w:t>
      </w:r>
      <w:r>
        <w:rPr>
          <w:lang w:val="en-US"/>
        </w:rPr>
        <w:t>requestBodies</w:t>
      </w:r>
      <w:r w:rsidRPr="002E5CBA">
        <w:rPr>
          <w:lang w:val="en-US"/>
        </w:rPr>
        <w:t>/</w:t>
      </w:r>
      <w:r>
        <w:t>VsmfUpdateRequestBody'</w:t>
      </w:r>
    </w:p>
    <w:p w14:paraId="588F34CA" w14:textId="77777777" w:rsidR="00CA566A" w:rsidRPr="002E5CBA" w:rsidRDefault="00CA566A" w:rsidP="00CA566A">
      <w:pPr>
        <w:pStyle w:val="PL"/>
        <w:rPr>
          <w:lang w:val="en-US"/>
        </w:rPr>
      </w:pPr>
      <w:r w:rsidRPr="002E5CBA">
        <w:rPr>
          <w:lang w:val="en-US"/>
        </w:rPr>
        <w:t xml:space="preserve">              responses:</w:t>
      </w:r>
    </w:p>
    <w:p w14:paraId="08E91DC0" w14:textId="77777777" w:rsidR="00CA566A" w:rsidRDefault="00CA566A" w:rsidP="00CA566A">
      <w:pPr>
        <w:pStyle w:val="PL"/>
        <w:rPr>
          <w:lang w:val="en-US"/>
        </w:rPr>
      </w:pPr>
      <w:r w:rsidRPr="002E5CBA">
        <w:rPr>
          <w:lang w:val="en-US"/>
        </w:rPr>
        <w:t xml:space="preserve">                '200':</w:t>
      </w:r>
    </w:p>
    <w:p w14:paraId="72270598" w14:textId="77777777" w:rsidR="00CA566A" w:rsidRPr="002E5CBA" w:rsidRDefault="00CA566A" w:rsidP="00CA566A">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Response200</w:t>
      </w:r>
      <w:r w:rsidRPr="002E5CBA">
        <w:rPr>
          <w:lang w:val="en-US"/>
        </w:rPr>
        <w:t>'</w:t>
      </w:r>
    </w:p>
    <w:p w14:paraId="5E0E96EC" w14:textId="77777777" w:rsidR="00CA566A" w:rsidRPr="002E5CBA" w:rsidRDefault="00CA566A" w:rsidP="00CA566A">
      <w:pPr>
        <w:pStyle w:val="PL"/>
        <w:rPr>
          <w:lang w:val="en-US"/>
        </w:rPr>
      </w:pPr>
      <w:r w:rsidRPr="002E5CBA">
        <w:rPr>
          <w:lang w:val="en-US"/>
        </w:rPr>
        <w:t xml:space="preserve">                '204':</w:t>
      </w:r>
    </w:p>
    <w:p w14:paraId="70C0BB91" w14:textId="77777777" w:rsidR="00CA566A" w:rsidRDefault="00CA566A" w:rsidP="00CA566A">
      <w:pPr>
        <w:pStyle w:val="PL"/>
        <w:rPr>
          <w:lang w:val="en-US"/>
        </w:rPr>
      </w:pPr>
      <w:r w:rsidRPr="002E5CBA">
        <w:rPr>
          <w:lang w:val="en-US"/>
        </w:rPr>
        <w:t xml:space="preserve">                  description: successful update of a PDU session without content in the response</w:t>
      </w:r>
    </w:p>
    <w:p w14:paraId="2CE88FBB" w14:textId="77777777" w:rsidR="00CA566A" w:rsidRDefault="00CA566A" w:rsidP="00CA566A">
      <w:pPr>
        <w:pStyle w:val="PL"/>
        <w:rPr>
          <w:lang w:val="en-US"/>
        </w:rPr>
      </w:pPr>
      <w:r w:rsidRPr="002E5CBA">
        <w:rPr>
          <w:lang w:val="en-US"/>
        </w:rPr>
        <w:t xml:space="preserve">   </w:t>
      </w:r>
      <w:r>
        <w:rPr>
          <w:lang w:val="en-US"/>
        </w:rPr>
        <w:t xml:space="preserve">        </w:t>
      </w:r>
      <w:r w:rsidRPr="002E5CBA">
        <w:rPr>
          <w:lang w:val="en-US"/>
        </w:rPr>
        <w:t xml:space="preserve">     '</w:t>
      </w:r>
      <w:r>
        <w:rPr>
          <w:lang w:val="en-US"/>
        </w:rPr>
        <w:t>307</w:t>
      </w:r>
      <w:r w:rsidRPr="002E5CBA">
        <w:rPr>
          <w:lang w:val="en-US"/>
        </w:rPr>
        <w:t>':</w:t>
      </w:r>
    </w:p>
    <w:p w14:paraId="70DEBBB1" w14:textId="77777777" w:rsidR="00CA566A" w:rsidRPr="002E5CBA" w:rsidRDefault="00CA566A" w:rsidP="00CA566A">
      <w:pPr>
        <w:pStyle w:val="PL"/>
        <w:rPr>
          <w:lang w:val="en-US"/>
        </w:rPr>
      </w:pPr>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responses/307'</w:t>
      </w:r>
    </w:p>
    <w:p w14:paraId="2BD36F6F" w14:textId="77777777" w:rsidR="00CA566A" w:rsidRDefault="00CA566A" w:rsidP="00CA566A">
      <w:pPr>
        <w:pStyle w:val="PL"/>
        <w:rPr>
          <w:lang w:val="en-US"/>
        </w:rPr>
      </w:pPr>
      <w:r w:rsidRPr="002E5CBA">
        <w:rPr>
          <w:lang w:val="en-US"/>
        </w:rPr>
        <w:t xml:space="preserve">   </w:t>
      </w:r>
      <w:r>
        <w:rPr>
          <w:lang w:val="en-US"/>
        </w:rPr>
        <w:t xml:space="preserve">        </w:t>
      </w:r>
      <w:r w:rsidRPr="002E5CBA">
        <w:rPr>
          <w:lang w:val="en-US"/>
        </w:rPr>
        <w:t xml:space="preserve">     '</w:t>
      </w:r>
      <w:r>
        <w:rPr>
          <w:lang w:val="en-US"/>
        </w:rPr>
        <w:t>308</w:t>
      </w:r>
      <w:r w:rsidRPr="002E5CBA">
        <w:rPr>
          <w:lang w:val="en-US"/>
        </w:rPr>
        <w:t>':</w:t>
      </w:r>
    </w:p>
    <w:p w14:paraId="6966D228" w14:textId="77777777" w:rsidR="00CA566A" w:rsidRPr="002E5CBA" w:rsidRDefault="00CA566A" w:rsidP="00CA566A">
      <w:pPr>
        <w:pStyle w:val="PL"/>
        <w:rPr>
          <w:lang w:val="en-US"/>
        </w:rPr>
      </w:pPr>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responses/308'</w:t>
      </w:r>
    </w:p>
    <w:p w14:paraId="28994AC2" w14:textId="77777777" w:rsidR="00CA566A" w:rsidRPr="002E5CBA" w:rsidRDefault="00CA566A" w:rsidP="00CA566A">
      <w:pPr>
        <w:pStyle w:val="PL"/>
        <w:rPr>
          <w:lang w:val="en-US"/>
        </w:rPr>
      </w:pPr>
      <w:r w:rsidRPr="002E5CBA">
        <w:rPr>
          <w:lang w:val="en-US"/>
        </w:rPr>
        <w:t xml:space="preserve">                '</w:t>
      </w:r>
      <w:r>
        <w:rPr>
          <w:lang w:val="en-US"/>
        </w:rPr>
        <w:t>400</w:t>
      </w:r>
      <w:r w:rsidRPr="002E5CBA">
        <w:rPr>
          <w:lang w:val="en-US"/>
        </w:rPr>
        <w:t>':</w:t>
      </w:r>
    </w:p>
    <w:p w14:paraId="1BD5C27B" w14:textId="77777777" w:rsidR="00CA566A" w:rsidRPr="002E5CBA" w:rsidRDefault="00CA566A" w:rsidP="00CA566A">
      <w:pPr>
        <w:pStyle w:val="PL"/>
        <w:rPr>
          <w:lang w:val="en-US"/>
        </w:rPr>
      </w:pPr>
      <w:r>
        <w:rPr>
          <w:lang w:val="en-US"/>
        </w:rPr>
        <w:t xml:space="preserve">  </w:t>
      </w: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72929F87" w14:textId="77777777" w:rsidR="00CA566A" w:rsidRPr="002E5CBA" w:rsidRDefault="00CA566A" w:rsidP="00CA566A">
      <w:pPr>
        <w:pStyle w:val="PL"/>
        <w:rPr>
          <w:lang w:val="en-US"/>
        </w:rPr>
      </w:pPr>
      <w:r w:rsidRPr="002E5CBA">
        <w:rPr>
          <w:lang w:val="en-US"/>
        </w:rPr>
        <w:t xml:space="preserve">                </w:t>
      </w:r>
      <w:r>
        <w:rPr>
          <w:lang w:val="en-US"/>
        </w:rPr>
        <w:t>'403</w:t>
      </w:r>
      <w:r w:rsidRPr="002E5CBA">
        <w:rPr>
          <w:lang w:val="en-US"/>
        </w:rPr>
        <w:t>':</w:t>
      </w:r>
    </w:p>
    <w:p w14:paraId="7DFEFCBE" w14:textId="77777777" w:rsidR="00CA566A" w:rsidRPr="002E5CBA" w:rsidRDefault="00CA566A" w:rsidP="00CA566A">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3A330B38" w14:textId="77777777" w:rsidR="00CA566A" w:rsidRPr="002E5CBA" w:rsidRDefault="00CA566A" w:rsidP="00CA566A">
      <w:pPr>
        <w:pStyle w:val="PL"/>
        <w:rPr>
          <w:lang w:val="en-US"/>
        </w:rPr>
      </w:pPr>
      <w:r w:rsidRPr="002E5CBA">
        <w:rPr>
          <w:lang w:val="en-US"/>
        </w:rPr>
        <w:t xml:space="preserve">                '</w:t>
      </w:r>
      <w:r>
        <w:rPr>
          <w:lang w:val="en-US"/>
        </w:rPr>
        <w:t>404</w:t>
      </w:r>
      <w:r w:rsidRPr="002E5CBA">
        <w:rPr>
          <w:lang w:val="en-US"/>
        </w:rPr>
        <w:t>':</w:t>
      </w:r>
    </w:p>
    <w:p w14:paraId="53424978" w14:textId="77777777" w:rsidR="00CA566A" w:rsidRDefault="00CA566A" w:rsidP="00CA566A">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3109708A" w14:textId="77777777" w:rsidR="00CA566A" w:rsidRPr="002E5CBA" w:rsidRDefault="00CA566A" w:rsidP="00CA566A">
      <w:pPr>
        <w:pStyle w:val="PL"/>
        <w:rPr>
          <w:lang w:val="en-US"/>
        </w:rPr>
      </w:pPr>
      <w:r w:rsidRPr="002E5CBA">
        <w:rPr>
          <w:lang w:val="en-US"/>
        </w:rPr>
        <w:t xml:space="preserve">                '</w:t>
      </w:r>
      <w:r>
        <w:rPr>
          <w:lang w:val="en-US"/>
        </w:rPr>
        <w:t>409</w:t>
      </w:r>
      <w:r w:rsidRPr="002E5CBA">
        <w:rPr>
          <w:lang w:val="en-US"/>
        </w:rPr>
        <w:t>':</w:t>
      </w:r>
    </w:p>
    <w:p w14:paraId="522F1FD8" w14:textId="77777777" w:rsidR="00CA566A" w:rsidRDefault="00CA566A" w:rsidP="00CA566A">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74E586C5" w14:textId="77777777" w:rsidR="00CA566A" w:rsidRDefault="00CA566A" w:rsidP="00CA566A">
      <w:pPr>
        <w:pStyle w:val="PL"/>
        <w:rPr>
          <w:lang w:val="en-US"/>
        </w:rPr>
      </w:pPr>
      <w:r w:rsidRPr="002E5CBA">
        <w:rPr>
          <w:lang w:val="en-US"/>
        </w:rPr>
        <w:t xml:space="preserve">                </w:t>
      </w:r>
      <w:r>
        <w:rPr>
          <w:lang w:val="en-US"/>
        </w:rPr>
        <w:t>'411':</w:t>
      </w:r>
    </w:p>
    <w:p w14:paraId="24702396" w14:textId="77777777" w:rsidR="00CA566A" w:rsidRDefault="00CA566A" w:rsidP="00CA566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7D11FA3F" w14:textId="77777777" w:rsidR="00CA566A" w:rsidRDefault="00CA566A" w:rsidP="00CA566A">
      <w:pPr>
        <w:pStyle w:val="PL"/>
        <w:rPr>
          <w:lang w:val="en-US"/>
        </w:rPr>
      </w:pPr>
      <w:r w:rsidRPr="002E5CBA">
        <w:rPr>
          <w:lang w:val="en-US"/>
        </w:rPr>
        <w:t xml:space="preserve">                </w:t>
      </w:r>
      <w:r>
        <w:rPr>
          <w:lang w:val="en-US"/>
        </w:rPr>
        <w:t>'413':</w:t>
      </w:r>
    </w:p>
    <w:p w14:paraId="35BA2B0A" w14:textId="77777777" w:rsidR="00CA566A" w:rsidRDefault="00CA566A" w:rsidP="00CA566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4211E4B1" w14:textId="77777777" w:rsidR="00CA566A" w:rsidRDefault="00CA566A" w:rsidP="00CA566A">
      <w:pPr>
        <w:pStyle w:val="PL"/>
        <w:rPr>
          <w:lang w:val="en-US"/>
        </w:rPr>
      </w:pPr>
      <w:r w:rsidRPr="002E5CBA">
        <w:rPr>
          <w:lang w:val="en-US"/>
        </w:rPr>
        <w:t xml:space="preserve">                </w:t>
      </w:r>
      <w:r>
        <w:rPr>
          <w:lang w:val="en-US"/>
        </w:rPr>
        <w:t>'415':</w:t>
      </w:r>
    </w:p>
    <w:p w14:paraId="437F2DC5" w14:textId="77777777" w:rsidR="00CA566A" w:rsidRDefault="00CA566A" w:rsidP="00CA566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010BC5BF" w14:textId="77777777" w:rsidR="00CA566A" w:rsidRDefault="00CA566A" w:rsidP="00CA566A">
      <w:pPr>
        <w:pStyle w:val="PL"/>
        <w:rPr>
          <w:lang w:val="en-US"/>
        </w:rPr>
      </w:pPr>
      <w:r w:rsidRPr="002E5CBA">
        <w:rPr>
          <w:lang w:val="en-US"/>
        </w:rPr>
        <w:t xml:space="preserve">                </w:t>
      </w:r>
      <w:r>
        <w:rPr>
          <w:lang w:val="en-US"/>
        </w:rPr>
        <w:t>'429':</w:t>
      </w:r>
    </w:p>
    <w:p w14:paraId="3BADE86F" w14:textId="77777777" w:rsidR="00CA566A" w:rsidRPr="002E5CBA" w:rsidRDefault="00CA566A" w:rsidP="00CA566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19BABF12" w14:textId="77777777" w:rsidR="00CA566A" w:rsidRPr="002E5CBA" w:rsidRDefault="00CA566A" w:rsidP="00CA566A">
      <w:pPr>
        <w:pStyle w:val="PL"/>
        <w:rPr>
          <w:lang w:val="en-US"/>
        </w:rPr>
      </w:pPr>
      <w:r w:rsidRPr="002E5CBA">
        <w:rPr>
          <w:lang w:val="en-US"/>
        </w:rPr>
        <w:t xml:space="preserve">                '</w:t>
      </w:r>
      <w:r>
        <w:rPr>
          <w:lang w:val="en-US"/>
        </w:rPr>
        <w:t>500</w:t>
      </w:r>
      <w:r w:rsidRPr="002E5CBA">
        <w:rPr>
          <w:lang w:val="en-US"/>
        </w:rPr>
        <w:t>':</w:t>
      </w:r>
    </w:p>
    <w:p w14:paraId="2C40E530" w14:textId="77777777" w:rsidR="00CA566A" w:rsidRDefault="00CA566A" w:rsidP="00CA566A">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50A53F7F" w14:textId="77777777" w:rsidR="00CA566A" w:rsidRPr="00D82896" w:rsidRDefault="00CA566A" w:rsidP="00CA566A">
      <w:pPr>
        <w:pStyle w:val="PL"/>
        <w:rPr>
          <w:lang w:val="en-US"/>
        </w:rPr>
      </w:pPr>
      <w:r w:rsidRPr="002E5CBA">
        <w:rPr>
          <w:lang w:val="en-US"/>
        </w:rPr>
        <w:t xml:space="preserve">                '</w:t>
      </w:r>
      <w:r>
        <w:rPr>
          <w:lang w:val="en-US"/>
        </w:rPr>
        <w:t>502</w:t>
      </w:r>
      <w:r w:rsidRPr="002E5CBA">
        <w:rPr>
          <w:lang w:val="en-US"/>
        </w:rPr>
        <w:t>':</w:t>
      </w:r>
    </w:p>
    <w:p w14:paraId="6E81DBE7" w14:textId="77777777" w:rsidR="00CA566A" w:rsidRDefault="00CA566A" w:rsidP="00CA566A">
      <w:pPr>
        <w:pStyle w:val="PL"/>
        <w:rPr>
          <w:lang w:val="en-US"/>
        </w:rPr>
      </w:pPr>
      <w:r w:rsidRPr="002E5CBA">
        <w:rPr>
          <w:lang w:val="en-US"/>
        </w:rPr>
        <w:t xml:space="preserve">                </w:t>
      </w:r>
      <w:r>
        <w:rPr>
          <w:lang w:val="en-US"/>
        </w:rPr>
        <w:t xml:space="preserve">  </w:t>
      </w:r>
      <w:r w:rsidRPr="008F2F3C">
        <w:t>$ref: 'TS29571_CommonData.yaml#/components/responses/</w:t>
      </w:r>
      <w:r>
        <w:t>502</w:t>
      </w:r>
      <w:r w:rsidRPr="008F2F3C">
        <w:t>'</w:t>
      </w:r>
    </w:p>
    <w:p w14:paraId="06DE14EC" w14:textId="77777777" w:rsidR="00CA566A" w:rsidRPr="002E5CBA" w:rsidRDefault="00CA566A" w:rsidP="00CA566A">
      <w:pPr>
        <w:pStyle w:val="PL"/>
        <w:rPr>
          <w:lang w:val="en-US"/>
        </w:rPr>
      </w:pPr>
      <w:r w:rsidRPr="002E5CBA">
        <w:rPr>
          <w:lang w:val="en-US"/>
        </w:rPr>
        <w:t xml:space="preserve">                '</w:t>
      </w:r>
      <w:r>
        <w:rPr>
          <w:lang w:val="en-US"/>
        </w:rPr>
        <w:t>503</w:t>
      </w:r>
      <w:r w:rsidRPr="002E5CBA">
        <w:rPr>
          <w:lang w:val="en-US"/>
        </w:rPr>
        <w:t>':</w:t>
      </w:r>
    </w:p>
    <w:p w14:paraId="10D559B6" w14:textId="77777777" w:rsidR="00CA566A" w:rsidRPr="002E5CBA" w:rsidRDefault="00CA566A" w:rsidP="00CA566A">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63DF4287" w14:textId="77777777" w:rsidR="00CA566A" w:rsidRPr="002E5CBA" w:rsidRDefault="00CA566A" w:rsidP="00CA566A">
      <w:pPr>
        <w:pStyle w:val="PL"/>
        <w:rPr>
          <w:lang w:val="en-US"/>
        </w:rPr>
      </w:pPr>
      <w:r w:rsidRPr="002E5CBA">
        <w:rPr>
          <w:lang w:val="en-US"/>
        </w:rPr>
        <w:t xml:space="preserve">                '</w:t>
      </w:r>
      <w:r>
        <w:rPr>
          <w:lang w:val="en-US"/>
        </w:rPr>
        <w:t>504</w:t>
      </w:r>
      <w:r w:rsidRPr="002E5CBA">
        <w:rPr>
          <w:lang w:val="en-US"/>
        </w:rPr>
        <w:t>':</w:t>
      </w:r>
    </w:p>
    <w:p w14:paraId="070823B7" w14:textId="77777777" w:rsidR="00CA566A" w:rsidRPr="002E5CBA" w:rsidRDefault="00CA566A" w:rsidP="00CA566A">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5E4EE1D2" w14:textId="77777777" w:rsidR="00CA566A" w:rsidRDefault="00CA566A" w:rsidP="00CA566A">
      <w:pPr>
        <w:pStyle w:val="PL"/>
        <w:rPr>
          <w:lang w:val="en-US"/>
        </w:rPr>
      </w:pPr>
      <w:r w:rsidRPr="002E5CBA">
        <w:rPr>
          <w:lang w:val="en-US"/>
        </w:rPr>
        <w:t xml:space="preserve">                default:</w:t>
      </w:r>
    </w:p>
    <w:p w14:paraId="133A13ED" w14:textId="77777777" w:rsidR="00CA566A" w:rsidRDefault="00CA566A" w:rsidP="00CA566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a.yaml#/components/responses/default</w:t>
      </w:r>
      <w:r w:rsidRPr="001F14B1">
        <w:rPr>
          <w:lang w:val="en-US"/>
        </w:rPr>
        <w:t>'</w:t>
      </w:r>
    </w:p>
    <w:p w14:paraId="361B2E62" w14:textId="77777777" w:rsidR="00CA566A" w:rsidRDefault="00CA566A" w:rsidP="00CA566A">
      <w:pPr>
        <w:pStyle w:val="PL"/>
        <w:rPr>
          <w:lang w:val="en-US"/>
        </w:rPr>
      </w:pPr>
    </w:p>
    <w:p w14:paraId="4BCF43C9" w14:textId="77777777" w:rsidR="00CA566A" w:rsidRDefault="00CA566A" w:rsidP="00CA566A">
      <w:pPr>
        <w:pStyle w:val="PL"/>
        <w:rPr>
          <w:lang w:val="en-US"/>
        </w:rPr>
      </w:pPr>
      <w:r>
        <w:rPr>
          <w:lang w:val="en-US"/>
        </w:rPr>
        <w:lastRenderedPageBreak/>
        <w:t xml:space="preserve">        update-ismf:</w:t>
      </w:r>
    </w:p>
    <w:p w14:paraId="69685C38" w14:textId="77777777" w:rsidR="00CA566A" w:rsidRDefault="00CA566A" w:rsidP="00CA566A">
      <w:pPr>
        <w:pStyle w:val="PL"/>
        <w:rPr>
          <w:lang w:val="en-US"/>
        </w:rPr>
      </w:pPr>
      <w:r>
        <w:rPr>
          <w:lang w:val="en-US"/>
        </w:rPr>
        <w:t xml:space="preserve">          '{$request.body#/ismfPduSessionUri}/modify':</w:t>
      </w:r>
    </w:p>
    <w:p w14:paraId="63A6C741" w14:textId="77777777" w:rsidR="00CA566A" w:rsidRDefault="00CA566A" w:rsidP="00CA566A">
      <w:pPr>
        <w:pStyle w:val="PL"/>
        <w:rPr>
          <w:lang w:val="en-US"/>
        </w:rPr>
      </w:pPr>
      <w:r>
        <w:rPr>
          <w:lang w:val="en-US"/>
        </w:rPr>
        <w:t xml:space="preserve">            post:</w:t>
      </w:r>
    </w:p>
    <w:p w14:paraId="1036EC92" w14:textId="77777777" w:rsidR="00CA566A" w:rsidRPr="002E5CBA" w:rsidRDefault="00CA566A" w:rsidP="00CA566A">
      <w:pPr>
        <w:pStyle w:val="PL"/>
        <w:rPr>
          <w:lang w:val="en-US"/>
        </w:rPr>
      </w:pPr>
      <w:r w:rsidRPr="002E5CBA">
        <w:rPr>
          <w:lang w:val="en-US"/>
        </w:rPr>
        <w:t xml:space="preserve">              summary:  Update (initiated by SMF)</w:t>
      </w:r>
    </w:p>
    <w:p w14:paraId="261E5C5B" w14:textId="77777777" w:rsidR="00CA566A" w:rsidRPr="002E5CBA" w:rsidRDefault="00CA566A" w:rsidP="00CA566A">
      <w:pPr>
        <w:pStyle w:val="PL"/>
        <w:rPr>
          <w:lang w:val="en-US"/>
        </w:rPr>
      </w:pPr>
      <w:r w:rsidRPr="002E5CBA">
        <w:rPr>
          <w:lang w:val="en-US"/>
        </w:rPr>
        <w:t xml:space="preserve">              tags:</w:t>
      </w:r>
    </w:p>
    <w:p w14:paraId="75C9D530" w14:textId="77777777" w:rsidR="00CA566A" w:rsidRPr="002E5CBA" w:rsidRDefault="00CA566A" w:rsidP="00CA566A">
      <w:pPr>
        <w:pStyle w:val="PL"/>
        <w:rPr>
          <w:lang w:val="en-US"/>
        </w:rPr>
      </w:pPr>
      <w:r w:rsidRPr="002E5CBA">
        <w:rPr>
          <w:lang w:val="en-US"/>
        </w:rPr>
        <w:t xml:space="preserve">                - Individual PDU session (</w:t>
      </w:r>
      <w:r>
        <w:rPr>
          <w:lang w:val="en-US"/>
        </w:rPr>
        <w:t>I</w:t>
      </w:r>
      <w:r w:rsidRPr="002E5CBA">
        <w:rPr>
          <w:lang w:val="en-US"/>
        </w:rPr>
        <w:t>-SMF)</w:t>
      </w:r>
    </w:p>
    <w:p w14:paraId="5B04933D" w14:textId="77777777" w:rsidR="00CA566A" w:rsidRDefault="00CA566A" w:rsidP="00CA566A">
      <w:pPr>
        <w:pStyle w:val="PL"/>
        <w:rPr>
          <w:lang w:val="en-US"/>
        </w:rPr>
      </w:pPr>
      <w:r w:rsidRPr="002E5CBA">
        <w:rPr>
          <w:lang w:val="en-US"/>
        </w:rPr>
        <w:t xml:space="preserve">              operationId: ModifyPduSession</w:t>
      </w:r>
      <w:r>
        <w:rPr>
          <w:lang w:val="en-US"/>
        </w:rPr>
        <w:t>-ismf</w:t>
      </w:r>
    </w:p>
    <w:p w14:paraId="59916E4A" w14:textId="77777777" w:rsidR="00CA566A" w:rsidRDefault="00CA566A" w:rsidP="00CA566A">
      <w:pPr>
        <w:pStyle w:val="PL"/>
        <w:rPr>
          <w:lang w:val="en-US"/>
        </w:rPr>
      </w:pPr>
      <w:r w:rsidRPr="002E5CBA">
        <w:rPr>
          <w:lang w:val="en-US"/>
        </w:rPr>
        <w:t xml:space="preserve">              requestBody:</w:t>
      </w:r>
    </w:p>
    <w:p w14:paraId="3B40F2A3" w14:textId="77777777" w:rsidR="00CA566A" w:rsidRDefault="00CA566A" w:rsidP="00CA566A">
      <w:pPr>
        <w:pStyle w:val="PL"/>
        <w:rPr>
          <w:lang w:val="en-US"/>
        </w:rPr>
      </w:pPr>
      <w:r>
        <w:rPr>
          <w:lang w:val="en-US"/>
        </w:rPr>
        <w:t xml:space="preserve">  </w:t>
      </w:r>
      <w:r w:rsidRPr="002E5CBA">
        <w:rPr>
          <w:lang w:val="en-US"/>
        </w:rPr>
        <w:t xml:space="preserve">            </w:t>
      </w:r>
      <w:r>
        <w:rPr>
          <w:lang w:val="en-US"/>
        </w:rPr>
        <w:t xml:space="preserve">  $ref: </w:t>
      </w:r>
      <w:r w:rsidRPr="002E5CBA">
        <w:rPr>
          <w:lang w:val="en-US"/>
        </w:rPr>
        <w:t>'#/components/</w:t>
      </w:r>
      <w:r>
        <w:rPr>
          <w:lang w:val="en-US"/>
        </w:rPr>
        <w:t>requestBodies</w:t>
      </w:r>
      <w:r w:rsidRPr="002E5CBA">
        <w:rPr>
          <w:lang w:val="en-US"/>
        </w:rPr>
        <w:t>/</w:t>
      </w:r>
      <w:r>
        <w:t>VsmfUpdateRequestBody'</w:t>
      </w:r>
    </w:p>
    <w:p w14:paraId="45A92451" w14:textId="77777777" w:rsidR="00CA566A" w:rsidRPr="002E5CBA" w:rsidRDefault="00CA566A" w:rsidP="00CA566A">
      <w:pPr>
        <w:pStyle w:val="PL"/>
        <w:rPr>
          <w:lang w:val="en-US"/>
        </w:rPr>
      </w:pPr>
      <w:r w:rsidRPr="002E5CBA">
        <w:rPr>
          <w:lang w:val="en-US"/>
        </w:rPr>
        <w:t xml:space="preserve">              responses:</w:t>
      </w:r>
    </w:p>
    <w:p w14:paraId="04E30DBF" w14:textId="77777777" w:rsidR="00CA566A" w:rsidRDefault="00CA566A" w:rsidP="00CA566A">
      <w:pPr>
        <w:pStyle w:val="PL"/>
        <w:rPr>
          <w:lang w:val="en-US"/>
        </w:rPr>
      </w:pPr>
      <w:r w:rsidRPr="002E5CBA">
        <w:rPr>
          <w:lang w:val="en-US"/>
        </w:rPr>
        <w:t xml:space="preserve">                '200':</w:t>
      </w:r>
    </w:p>
    <w:p w14:paraId="15931575" w14:textId="77777777" w:rsidR="00CA566A" w:rsidRPr="002E5CBA" w:rsidRDefault="00CA566A" w:rsidP="00CA566A">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Response200</w:t>
      </w:r>
      <w:r w:rsidRPr="002E5CBA">
        <w:rPr>
          <w:lang w:val="en-US"/>
        </w:rPr>
        <w:t>'</w:t>
      </w:r>
    </w:p>
    <w:p w14:paraId="46AADE67" w14:textId="77777777" w:rsidR="00CA566A" w:rsidRPr="002E5CBA" w:rsidRDefault="00CA566A" w:rsidP="00CA566A">
      <w:pPr>
        <w:pStyle w:val="PL"/>
        <w:rPr>
          <w:lang w:val="en-US"/>
        </w:rPr>
      </w:pPr>
      <w:r w:rsidRPr="002E5CBA">
        <w:rPr>
          <w:lang w:val="en-US"/>
        </w:rPr>
        <w:t xml:space="preserve">                '204':</w:t>
      </w:r>
    </w:p>
    <w:p w14:paraId="2422F866" w14:textId="77777777" w:rsidR="00CA566A" w:rsidRDefault="00CA566A" w:rsidP="00CA566A">
      <w:pPr>
        <w:pStyle w:val="PL"/>
        <w:rPr>
          <w:lang w:val="en-US"/>
        </w:rPr>
      </w:pPr>
      <w:r w:rsidRPr="002E5CBA">
        <w:rPr>
          <w:lang w:val="en-US"/>
        </w:rPr>
        <w:t xml:space="preserve">                  description: successful update of a PDU session without content in the response</w:t>
      </w:r>
    </w:p>
    <w:p w14:paraId="6CA038DE" w14:textId="77777777" w:rsidR="00CA566A" w:rsidRDefault="00CA566A" w:rsidP="00CA566A">
      <w:pPr>
        <w:pStyle w:val="PL"/>
        <w:rPr>
          <w:lang w:val="en-US"/>
        </w:rPr>
      </w:pPr>
      <w:r w:rsidRPr="002E5CBA">
        <w:rPr>
          <w:lang w:val="en-US"/>
        </w:rPr>
        <w:t xml:space="preserve">   </w:t>
      </w:r>
      <w:r>
        <w:rPr>
          <w:lang w:val="en-US"/>
        </w:rPr>
        <w:t xml:space="preserve">        </w:t>
      </w:r>
      <w:r w:rsidRPr="002E5CBA">
        <w:rPr>
          <w:lang w:val="en-US"/>
        </w:rPr>
        <w:t xml:space="preserve">     '</w:t>
      </w:r>
      <w:r>
        <w:rPr>
          <w:lang w:val="en-US"/>
        </w:rPr>
        <w:t>307</w:t>
      </w:r>
      <w:r w:rsidRPr="002E5CBA">
        <w:rPr>
          <w:lang w:val="en-US"/>
        </w:rPr>
        <w:t>':</w:t>
      </w:r>
    </w:p>
    <w:p w14:paraId="59B2985B" w14:textId="77777777" w:rsidR="00CA566A" w:rsidRDefault="00CA566A" w:rsidP="00CA566A">
      <w:pPr>
        <w:pStyle w:val="PL"/>
      </w:pPr>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responses/307'</w:t>
      </w:r>
    </w:p>
    <w:p w14:paraId="338BB0B4" w14:textId="77777777" w:rsidR="00CA566A" w:rsidRDefault="00CA566A" w:rsidP="00CA566A">
      <w:pPr>
        <w:pStyle w:val="PL"/>
        <w:rPr>
          <w:lang w:val="en-US"/>
        </w:rPr>
      </w:pPr>
      <w:r w:rsidRPr="002E5CBA">
        <w:rPr>
          <w:lang w:val="en-US"/>
        </w:rPr>
        <w:t xml:space="preserve">   </w:t>
      </w:r>
      <w:r>
        <w:rPr>
          <w:lang w:val="en-US"/>
        </w:rPr>
        <w:t xml:space="preserve">        </w:t>
      </w:r>
      <w:r w:rsidRPr="002E5CBA">
        <w:rPr>
          <w:lang w:val="en-US"/>
        </w:rPr>
        <w:t xml:space="preserve">     '</w:t>
      </w:r>
      <w:r>
        <w:rPr>
          <w:lang w:val="en-US"/>
        </w:rPr>
        <w:t>308</w:t>
      </w:r>
      <w:r w:rsidRPr="002E5CBA">
        <w:rPr>
          <w:lang w:val="en-US"/>
        </w:rPr>
        <w:t>':</w:t>
      </w:r>
    </w:p>
    <w:p w14:paraId="1106B479" w14:textId="77777777" w:rsidR="00CA566A" w:rsidRPr="002E5CBA" w:rsidRDefault="00CA566A" w:rsidP="00CA566A">
      <w:pPr>
        <w:pStyle w:val="PL"/>
        <w:rPr>
          <w:lang w:val="en-US"/>
        </w:rPr>
      </w:pPr>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responses/308'</w:t>
      </w:r>
    </w:p>
    <w:p w14:paraId="49463995" w14:textId="77777777" w:rsidR="00CA566A" w:rsidRPr="002E5CBA" w:rsidRDefault="00CA566A" w:rsidP="00CA566A">
      <w:pPr>
        <w:pStyle w:val="PL"/>
        <w:rPr>
          <w:lang w:val="en-US"/>
        </w:rPr>
      </w:pPr>
      <w:r w:rsidRPr="002E5CBA">
        <w:rPr>
          <w:lang w:val="en-US"/>
        </w:rPr>
        <w:t xml:space="preserve">                '</w:t>
      </w:r>
      <w:r>
        <w:rPr>
          <w:lang w:val="en-US"/>
        </w:rPr>
        <w:t>400</w:t>
      </w:r>
      <w:r w:rsidRPr="002E5CBA">
        <w:rPr>
          <w:lang w:val="en-US"/>
        </w:rPr>
        <w:t>':</w:t>
      </w:r>
    </w:p>
    <w:p w14:paraId="261BE8BD" w14:textId="77777777" w:rsidR="00CA566A" w:rsidRPr="002E5CBA" w:rsidRDefault="00CA566A" w:rsidP="00CA566A">
      <w:pPr>
        <w:pStyle w:val="PL"/>
        <w:rPr>
          <w:lang w:val="en-US"/>
        </w:rPr>
      </w:pPr>
      <w:r>
        <w:rPr>
          <w:lang w:val="en-US"/>
        </w:rPr>
        <w:t xml:space="preserve">  </w:t>
      </w: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17BC6BCF" w14:textId="77777777" w:rsidR="00CA566A" w:rsidRPr="002E5CBA" w:rsidRDefault="00CA566A" w:rsidP="00CA566A">
      <w:pPr>
        <w:pStyle w:val="PL"/>
        <w:rPr>
          <w:lang w:val="en-US"/>
        </w:rPr>
      </w:pPr>
      <w:r w:rsidRPr="002E5CBA">
        <w:rPr>
          <w:lang w:val="en-US"/>
        </w:rPr>
        <w:t xml:space="preserve">                </w:t>
      </w:r>
      <w:r>
        <w:rPr>
          <w:lang w:val="en-US"/>
        </w:rPr>
        <w:t>'403</w:t>
      </w:r>
      <w:r w:rsidRPr="002E5CBA">
        <w:rPr>
          <w:lang w:val="en-US"/>
        </w:rPr>
        <w:t>':</w:t>
      </w:r>
    </w:p>
    <w:p w14:paraId="3280B32D" w14:textId="77777777" w:rsidR="00CA566A" w:rsidRPr="002E5CBA" w:rsidRDefault="00CA566A" w:rsidP="00CA566A">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0E668A0F" w14:textId="77777777" w:rsidR="00CA566A" w:rsidRPr="002E5CBA" w:rsidRDefault="00CA566A" w:rsidP="00CA566A">
      <w:pPr>
        <w:pStyle w:val="PL"/>
        <w:rPr>
          <w:lang w:val="en-US"/>
        </w:rPr>
      </w:pPr>
      <w:r w:rsidRPr="002E5CBA">
        <w:rPr>
          <w:lang w:val="en-US"/>
        </w:rPr>
        <w:t xml:space="preserve">                '</w:t>
      </w:r>
      <w:r>
        <w:rPr>
          <w:lang w:val="en-US"/>
        </w:rPr>
        <w:t>404</w:t>
      </w:r>
      <w:r w:rsidRPr="002E5CBA">
        <w:rPr>
          <w:lang w:val="en-US"/>
        </w:rPr>
        <w:t>':</w:t>
      </w:r>
    </w:p>
    <w:p w14:paraId="0ECB2A95" w14:textId="77777777" w:rsidR="00CA566A" w:rsidRDefault="00CA566A" w:rsidP="00CA566A">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232D5465" w14:textId="77777777" w:rsidR="00CA566A" w:rsidRPr="00692EE2" w:rsidRDefault="00CA566A" w:rsidP="00CA566A">
      <w:pPr>
        <w:pStyle w:val="PL"/>
        <w:rPr>
          <w:lang w:val="en-US"/>
        </w:rPr>
      </w:pPr>
      <w:r w:rsidRPr="00692EE2">
        <w:rPr>
          <w:lang w:val="en-US"/>
        </w:rPr>
        <w:t xml:space="preserve">                '409':</w:t>
      </w:r>
    </w:p>
    <w:p w14:paraId="1D0B7E5C" w14:textId="77777777" w:rsidR="00CA566A" w:rsidRDefault="00CA566A" w:rsidP="00CA566A">
      <w:pPr>
        <w:pStyle w:val="PL"/>
        <w:rPr>
          <w:lang w:val="en-US"/>
        </w:rPr>
      </w:pPr>
      <w:r w:rsidRPr="00692EE2">
        <w:rPr>
          <w:lang w:val="en-US"/>
        </w:rPr>
        <w:t xml:space="preserve">                  $ref: '#/components/responses/VsmfUpdateError'</w:t>
      </w:r>
    </w:p>
    <w:p w14:paraId="5CFB56D4" w14:textId="77777777" w:rsidR="00CA566A" w:rsidRDefault="00CA566A" w:rsidP="00CA566A">
      <w:pPr>
        <w:pStyle w:val="PL"/>
        <w:rPr>
          <w:lang w:val="en-US"/>
        </w:rPr>
      </w:pPr>
      <w:r w:rsidRPr="002E5CBA">
        <w:rPr>
          <w:lang w:val="en-US"/>
        </w:rPr>
        <w:t xml:space="preserve">                </w:t>
      </w:r>
      <w:r>
        <w:rPr>
          <w:lang w:val="en-US"/>
        </w:rPr>
        <w:t>'411':</w:t>
      </w:r>
    </w:p>
    <w:p w14:paraId="313EE0D4" w14:textId="77777777" w:rsidR="00CA566A" w:rsidRDefault="00CA566A" w:rsidP="00CA566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5443E860" w14:textId="77777777" w:rsidR="00CA566A" w:rsidRDefault="00CA566A" w:rsidP="00CA566A">
      <w:pPr>
        <w:pStyle w:val="PL"/>
        <w:rPr>
          <w:lang w:val="en-US"/>
        </w:rPr>
      </w:pPr>
      <w:r w:rsidRPr="002E5CBA">
        <w:rPr>
          <w:lang w:val="en-US"/>
        </w:rPr>
        <w:t xml:space="preserve">                </w:t>
      </w:r>
      <w:r>
        <w:rPr>
          <w:lang w:val="en-US"/>
        </w:rPr>
        <w:t>'413':</w:t>
      </w:r>
    </w:p>
    <w:p w14:paraId="4C369007" w14:textId="77777777" w:rsidR="00CA566A" w:rsidRDefault="00CA566A" w:rsidP="00CA566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64403E9F" w14:textId="77777777" w:rsidR="00CA566A" w:rsidRDefault="00CA566A" w:rsidP="00CA566A">
      <w:pPr>
        <w:pStyle w:val="PL"/>
        <w:rPr>
          <w:lang w:val="en-US"/>
        </w:rPr>
      </w:pPr>
      <w:r w:rsidRPr="002E5CBA">
        <w:rPr>
          <w:lang w:val="en-US"/>
        </w:rPr>
        <w:t xml:space="preserve">                </w:t>
      </w:r>
      <w:r>
        <w:rPr>
          <w:lang w:val="en-US"/>
        </w:rPr>
        <w:t>'415':</w:t>
      </w:r>
    </w:p>
    <w:p w14:paraId="0FAF510D" w14:textId="77777777" w:rsidR="00CA566A" w:rsidRDefault="00CA566A" w:rsidP="00CA566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53C519CB" w14:textId="77777777" w:rsidR="00CA566A" w:rsidRDefault="00CA566A" w:rsidP="00CA566A">
      <w:pPr>
        <w:pStyle w:val="PL"/>
        <w:rPr>
          <w:lang w:val="en-US"/>
        </w:rPr>
      </w:pPr>
      <w:r w:rsidRPr="002E5CBA">
        <w:rPr>
          <w:lang w:val="en-US"/>
        </w:rPr>
        <w:t xml:space="preserve">                </w:t>
      </w:r>
      <w:r>
        <w:rPr>
          <w:lang w:val="en-US"/>
        </w:rPr>
        <w:t>'429':</w:t>
      </w:r>
    </w:p>
    <w:p w14:paraId="4B7B51D1" w14:textId="77777777" w:rsidR="00CA566A" w:rsidRPr="002E5CBA" w:rsidRDefault="00CA566A" w:rsidP="00CA566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54FEAD4B" w14:textId="77777777" w:rsidR="00CA566A" w:rsidRPr="002E5CBA" w:rsidRDefault="00CA566A" w:rsidP="00CA566A">
      <w:pPr>
        <w:pStyle w:val="PL"/>
        <w:rPr>
          <w:lang w:val="en-US"/>
        </w:rPr>
      </w:pPr>
      <w:r w:rsidRPr="002E5CBA">
        <w:rPr>
          <w:lang w:val="en-US"/>
        </w:rPr>
        <w:t xml:space="preserve">                '</w:t>
      </w:r>
      <w:r>
        <w:rPr>
          <w:lang w:val="en-US"/>
        </w:rPr>
        <w:t>500</w:t>
      </w:r>
      <w:r w:rsidRPr="002E5CBA">
        <w:rPr>
          <w:lang w:val="en-US"/>
        </w:rPr>
        <w:t>':</w:t>
      </w:r>
    </w:p>
    <w:p w14:paraId="494B0570" w14:textId="77777777" w:rsidR="00CA566A" w:rsidRDefault="00CA566A" w:rsidP="00CA566A">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5E1C88CE" w14:textId="77777777" w:rsidR="00CA566A" w:rsidRPr="00D82896" w:rsidRDefault="00CA566A" w:rsidP="00CA566A">
      <w:pPr>
        <w:pStyle w:val="PL"/>
        <w:rPr>
          <w:lang w:val="en-US"/>
        </w:rPr>
      </w:pPr>
      <w:r w:rsidRPr="002E5CBA">
        <w:rPr>
          <w:lang w:val="en-US"/>
        </w:rPr>
        <w:t xml:space="preserve">                '</w:t>
      </w:r>
      <w:r>
        <w:rPr>
          <w:lang w:val="en-US"/>
        </w:rPr>
        <w:t>502</w:t>
      </w:r>
      <w:r w:rsidRPr="002E5CBA">
        <w:rPr>
          <w:lang w:val="en-US"/>
        </w:rPr>
        <w:t>':</w:t>
      </w:r>
    </w:p>
    <w:p w14:paraId="07B92EFD" w14:textId="77777777" w:rsidR="00CA566A" w:rsidRDefault="00CA566A" w:rsidP="00CA566A">
      <w:pPr>
        <w:pStyle w:val="PL"/>
        <w:rPr>
          <w:lang w:val="en-US"/>
        </w:rPr>
      </w:pPr>
      <w:r w:rsidRPr="002E5CBA">
        <w:rPr>
          <w:lang w:val="en-US"/>
        </w:rPr>
        <w:t xml:space="preserve">                </w:t>
      </w:r>
      <w:r>
        <w:rPr>
          <w:lang w:val="en-US"/>
        </w:rPr>
        <w:t xml:space="preserve">  </w:t>
      </w:r>
      <w:r w:rsidRPr="008F2F3C">
        <w:t>$ref: 'TS29571_CommonData.yaml#/components/responses/</w:t>
      </w:r>
      <w:r>
        <w:t>502</w:t>
      </w:r>
      <w:r w:rsidRPr="008F2F3C">
        <w:t>'</w:t>
      </w:r>
    </w:p>
    <w:p w14:paraId="664C65D1" w14:textId="77777777" w:rsidR="00CA566A" w:rsidRPr="002E5CBA" w:rsidRDefault="00CA566A" w:rsidP="00CA566A">
      <w:pPr>
        <w:pStyle w:val="PL"/>
        <w:rPr>
          <w:lang w:val="en-US"/>
        </w:rPr>
      </w:pPr>
      <w:r w:rsidRPr="002E5CBA">
        <w:rPr>
          <w:lang w:val="en-US"/>
        </w:rPr>
        <w:t xml:space="preserve">                '</w:t>
      </w:r>
      <w:r>
        <w:rPr>
          <w:lang w:val="en-US"/>
        </w:rPr>
        <w:t>503</w:t>
      </w:r>
      <w:r w:rsidRPr="002E5CBA">
        <w:rPr>
          <w:lang w:val="en-US"/>
        </w:rPr>
        <w:t>':</w:t>
      </w:r>
    </w:p>
    <w:p w14:paraId="1BEAEED3" w14:textId="77777777" w:rsidR="00CA566A" w:rsidRPr="002E5CBA" w:rsidRDefault="00CA566A" w:rsidP="00CA566A">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1ED8DDB6" w14:textId="77777777" w:rsidR="00CA566A" w:rsidRPr="002E5CBA" w:rsidRDefault="00CA566A" w:rsidP="00CA566A">
      <w:pPr>
        <w:pStyle w:val="PL"/>
        <w:rPr>
          <w:lang w:val="en-US"/>
        </w:rPr>
      </w:pPr>
      <w:r w:rsidRPr="002E5CBA">
        <w:rPr>
          <w:lang w:val="en-US"/>
        </w:rPr>
        <w:t xml:space="preserve">                '</w:t>
      </w:r>
      <w:r>
        <w:rPr>
          <w:lang w:val="en-US"/>
        </w:rPr>
        <w:t>504</w:t>
      </w:r>
      <w:r w:rsidRPr="002E5CBA">
        <w:rPr>
          <w:lang w:val="en-US"/>
        </w:rPr>
        <w:t>':</w:t>
      </w:r>
    </w:p>
    <w:p w14:paraId="00BE466B" w14:textId="77777777" w:rsidR="00CA566A" w:rsidRPr="002E5CBA" w:rsidRDefault="00CA566A" w:rsidP="00CA566A">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1EA02C4C" w14:textId="77777777" w:rsidR="00CA566A" w:rsidRDefault="00CA566A" w:rsidP="00CA566A">
      <w:pPr>
        <w:pStyle w:val="PL"/>
        <w:rPr>
          <w:lang w:val="en-US"/>
        </w:rPr>
      </w:pPr>
      <w:r w:rsidRPr="002E5CBA">
        <w:rPr>
          <w:lang w:val="en-US"/>
        </w:rPr>
        <w:t xml:space="preserve">                default:</w:t>
      </w:r>
    </w:p>
    <w:p w14:paraId="01D026A6" w14:textId="77777777" w:rsidR="00CA566A" w:rsidRDefault="00CA566A" w:rsidP="00CA566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a.yaml#/components/responses/default</w:t>
      </w:r>
      <w:r w:rsidRPr="001F14B1">
        <w:rPr>
          <w:lang w:val="en-US"/>
        </w:rPr>
        <w:t>'</w:t>
      </w:r>
    </w:p>
    <w:p w14:paraId="29674E6A" w14:textId="77777777" w:rsidR="00CA566A" w:rsidRDefault="00CA566A" w:rsidP="00CA566A">
      <w:pPr>
        <w:pStyle w:val="PL"/>
        <w:rPr>
          <w:lang w:val="en-US"/>
        </w:rPr>
      </w:pPr>
    </w:p>
    <w:p w14:paraId="7B37F8C2" w14:textId="77777777" w:rsidR="00CA566A" w:rsidRPr="0085670C" w:rsidRDefault="00CA566A" w:rsidP="00CA566A">
      <w:pPr>
        <w:pStyle w:val="PL"/>
        <w:rPr>
          <w:lang w:val="en-US"/>
        </w:rPr>
      </w:pPr>
      <w:r w:rsidRPr="0085670C">
        <w:rPr>
          <w:lang w:val="en-US"/>
        </w:rPr>
        <w:t xml:space="preserve">        </w:t>
      </w:r>
      <w:r>
        <w:rPr>
          <w:lang w:val="en-US"/>
        </w:rPr>
        <w:t>t</w:t>
      </w:r>
      <w:r w:rsidRPr="0085670C">
        <w:rPr>
          <w:lang w:val="en-US"/>
        </w:rPr>
        <w:t>ransferMtData:</w:t>
      </w:r>
    </w:p>
    <w:p w14:paraId="2D4F252C" w14:textId="77777777" w:rsidR="00CA566A" w:rsidRPr="0085670C" w:rsidRDefault="00CA566A" w:rsidP="00CA566A">
      <w:pPr>
        <w:pStyle w:val="PL"/>
        <w:rPr>
          <w:lang w:val="en-US"/>
        </w:rPr>
      </w:pPr>
      <w:r w:rsidRPr="0085670C">
        <w:rPr>
          <w:lang w:val="en-US"/>
        </w:rPr>
        <w:t xml:space="preserve">          '{$request.body#/vsmfPduSessionUri}/transfer-mt-data':</w:t>
      </w:r>
    </w:p>
    <w:p w14:paraId="5051E06D" w14:textId="77777777" w:rsidR="00CA566A" w:rsidRPr="0085670C" w:rsidRDefault="00CA566A" w:rsidP="00CA566A">
      <w:pPr>
        <w:pStyle w:val="PL"/>
        <w:rPr>
          <w:lang w:val="en-US"/>
        </w:rPr>
      </w:pPr>
      <w:r w:rsidRPr="0085670C">
        <w:rPr>
          <w:lang w:val="en-US"/>
        </w:rPr>
        <w:t xml:space="preserve">            post:</w:t>
      </w:r>
    </w:p>
    <w:p w14:paraId="701B8E76" w14:textId="77777777" w:rsidR="00CA566A" w:rsidRPr="0085670C" w:rsidRDefault="00CA566A" w:rsidP="00CA566A">
      <w:pPr>
        <w:pStyle w:val="PL"/>
        <w:rPr>
          <w:lang w:val="en-US"/>
        </w:rPr>
      </w:pPr>
      <w:r w:rsidRPr="0085670C">
        <w:rPr>
          <w:lang w:val="en-US"/>
        </w:rPr>
        <w:t xml:space="preserve">              summary:  Transfer MT Data</w:t>
      </w:r>
      <w:r>
        <w:rPr>
          <w:lang w:val="en-US"/>
        </w:rPr>
        <w:t xml:space="preserve"> (by H-SMF)</w:t>
      </w:r>
    </w:p>
    <w:p w14:paraId="6C352F0A" w14:textId="77777777" w:rsidR="00CA566A" w:rsidRPr="0085670C" w:rsidRDefault="00CA566A" w:rsidP="00CA566A">
      <w:pPr>
        <w:pStyle w:val="PL"/>
        <w:rPr>
          <w:lang w:val="en-US"/>
        </w:rPr>
      </w:pPr>
      <w:r w:rsidRPr="0085670C">
        <w:rPr>
          <w:lang w:val="en-US"/>
        </w:rPr>
        <w:t xml:space="preserve">              tags:</w:t>
      </w:r>
    </w:p>
    <w:p w14:paraId="4F5A7B4F" w14:textId="77777777" w:rsidR="00CA566A" w:rsidRPr="0085670C" w:rsidRDefault="00CA566A" w:rsidP="00CA566A">
      <w:pPr>
        <w:pStyle w:val="PL"/>
        <w:rPr>
          <w:lang w:val="en-US"/>
        </w:rPr>
      </w:pPr>
      <w:r w:rsidRPr="0085670C">
        <w:rPr>
          <w:lang w:val="en-US"/>
        </w:rPr>
        <w:t xml:space="preserve">                - Individual PDU session (V-SMF)</w:t>
      </w:r>
    </w:p>
    <w:p w14:paraId="5D395619" w14:textId="77777777" w:rsidR="00CA566A" w:rsidRPr="0085670C" w:rsidRDefault="00CA566A" w:rsidP="00CA566A">
      <w:pPr>
        <w:pStyle w:val="PL"/>
        <w:rPr>
          <w:lang w:val="en-US"/>
        </w:rPr>
      </w:pPr>
      <w:r w:rsidRPr="0085670C">
        <w:rPr>
          <w:lang w:val="en-US"/>
        </w:rPr>
        <w:t xml:space="preserve">              operationId: TransferMtData</w:t>
      </w:r>
    </w:p>
    <w:p w14:paraId="7BA8D319" w14:textId="77777777" w:rsidR="00CA566A" w:rsidRPr="0085670C" w:rsidRDefault="00CA566A" w:rsidP="00CA566A">
      <w:pPr>
        <w:pStyle w:val="PL"/>
        <w:rPr>
          <w:lang w:val="en-US"/>
        </w:rPr>
      </w:pPr>
      <w:r w:rsidRPr="0085670C">
        <w:rPr>
          <w:lang w:val="en-US"/>
        </w:rPr>
        <w:t xml:space="preserve">              requestBody:</w:t>
      </w:r>
    </w:p>
    <w:p w14:paraId="16B75401" w14:textId="77777777" w:rsidR="00CA566A" w:rsidRPr="0085670C" w:rsidRDefault="00CA566A" w:rsidP="00CA566A">
      <w:pPr>
        <w:pStyle w:val="PL"/>
        <w:rPr>
          <w:lang w:val="en-US"/>
        </w:rPr>
      </w:pPr>
      <w:r w:rsidRPr="0085670C">
        <w:rPr>
          <w:lang w:val="en-US"/>
        </w:rPr>
        <w:t xml:space="preserve">                description: representation of the payload of Transfer MT Data Request</w:t>
      </w:r>
    </w:p>
    <w:p w14:paraId="121E6FD3" w14:textId="77777777" w:rsidR="00CA566A" w:rsidRPr="0085670C" w:rsidRDefault="00CA566A" w:rsidP="00CA566A">
      <w:pPr>
        <w:pStyle w:val="PL"/>
        <w:rPr>
          <w:lang w:val="en-US"/>
        </w:rPr>
      </w:pPr>
      <w:r w:rsidRPr="0085670C">
        <w:rPr>
          <w:lang w:val="en-US"/>
        </w:rPr>
        <w:t xml:space="preserve">                required: true</w:t>
      </w:r>
    </w:p>
    <w:p w14:paraId="34B4B3BD" w14:textId="77777777" w:rsidR="00CA566A" w:rsidRPr="0085670C" w:rsidRDefault="00CA566A" w:rsidP="00CA566A">
      <w:pPr>
        <w:pStyle w:val="PL"/>
        <w:rPr>
          <w:lang w:val="en-US"/>
        </w:rPr>
      </w:pPr>
      <w:r w:rsidRPr="0085670C">
        <w:rPr>
          <w:lang w:val="en-US"/>
        </w:rPr>
        <w:t xml:space="preserve">                content:</w:t>
      </w:r>
    </w:p>
    <w:p w14:paraId="13603B72" w14:textId="77777777" w:rsidR="00CA566A" w:rsidRPr="0085670C" w:rsidRDefault="00CA566A" w:rsidP="00CA566A">
      <w:pPr>
        <w:pStyle w:val="PL"/>
        <w:rPr>
          <w:lang w:val="en-US"/>
        </w:rPr>
      </w:pPr>
      <w:r w:rsidRPr="0085670C">
        <w:rPr>
          <w:lang w:val="en-US"/>
        </w:rPr>
        <w:t xml:space="preserve">                  multipart/related:  # message with a binary body part</w:t>
      </w:r>
    </w:p>
    <w:p w14:paraId="6DD53976" w14:textId="77777777" w:rsidR="00CA566A" w:rsidRPr="0085670C" w:rsidRDefault="00CA566A" w:rsidP="00CA566A">
      <w:pPr>
        <w:pStyle w:val="PL"/>
        <w:rPr>
          <w:lang w:val="en-US"/>
        </w:rPr>
      </w:pPr>
      <w:r w:rsidRPr="0085670C">
        <w:rPr>
          <w:lang w:val="en-US"/>
        </w:rPr>
        <w:t xml:space="preserve">                    schema:</w:t>
      </w:r>
    </w:p>
    <w:p w14:paraId="280A54C9" w14:textId="77777777" w:rsidR="00CA566A" w:rsidRPr="0085670C" w:rsidRDefault="00CA566A" w:rsidP="00CA566A">
      <w:pPr>
        <w:pStyle w:val="PL"/>
        <w:rPr>
          <w:lang w:val="en-US"/>
        </w:rPr>
      </w:pPr>
      <w:r w:rsidRPr="0085670C">
        <w:rPr>
          <w:lang w:val="en-US"/>
        </w:rPr>
        <w:t xml:space="preserve">                      type: object</w:t>
      </w:r>
    </w:p>
    <w:p w14:paraId="2F6372AB" w14:textId="77777777" w:rsidR="00CA566A" w:rsidRPr="0085670C" w:rsidRDefault="00CA566A" w:rsidP="00CA566A">
      <w:pPr>
        <w:pStyle w:val="PL"/>
        <w:rPr>
          <w:lang w:val="en-US"/>
        </w:rPr>
      </w:pPr>
      <w:r w:rsidRPr="0085670C">
        <w:rPr>
          <w:lang w:val="en-US"/>
        </w:rPr>
        <w:t xml:space="preserve">                      properties:</w:t>
      </w:r>
    </w:p>
    <w:p w14:paraId="1532E72F" w14:textId="77777777" w:rsidR="00CA566A" w:rsidRPr="0085670C" w:rsidRDefault="00CA566A" w:rsidP="00CA566A">
      <w:pPr>
        <w:pStyle w:val="PL"/>
        <w:rPr>
          <w:lang w:val="en-US"/>
        </w:rPr>
      </w:pPr>
      <w:r w:rsidRPr="0085670C">
        <w:rPr>
          <w:lang w:val="en-US"/>
        </w:rPr>
        <w:t xml:space="preserve">                        jsonData:</w:t>
      </w:r>
    </w:p>
    <w:p w14:paraId="5CDBC07A" w14:textId="77777777" w:rsidR="00CA566A" w:rsidRPr="0085670C" w:rsidRDefault="00CA566A" w:rsidP="00CA566A">
      <w:pPr>
        <w:pStyle w:val="PL"/>
        <w:rPr>
          <w:lang w:val="en-US"/>
        </w:rPr>
      </w:pPr>
      <w:r w:rsidRPr="0085670C">
        <w:rPr>
          <w:lang w:val="en-US"/>
        </w:rPr>
        <w:t xml:space="preserve">                          $ref: '#/components/schemas/Tra</w:t>
      </w:r>
      <w:r>
        <w:rPr>
          <w:lang w:val="en-US"/>
        </w:rPr>
        <w:t>n</w:t>
      </w:r>
      <w:r w:rsidRPr="0085670C">
        <w:rPr>
          <w:lang w:val="en-US"/>
        </w:rPr>
        <w:t>sferMtDataReqData'</w:t>
      </w:r>
    </w:p>
    <w:p w14:paraId="7573F051" w14:textId="77777777" w:rsidR="00CA566A" w:rsidRPr="0085670C" w:rsidRDefault="00CA566A" w:rsidP="00CA566A">
      <w:pPr>
        <w:pStyle w:val="PL"/>
        <w:rPr>
          <w:lang w:val="en-US"/>
        </w:rPr>
      </w:pPr>
      <w:r w:rsidRPr="0085670C">
        <w:rPr>
          <w:lang w:val="en-US"/>
        </w:rPr>
        <w:t xml:space="preserve">                        binaryMtData:</w:t>
      </w:r>
    </w:p>
    <w:p w14:paraId="7BD7581F" w14:textId="77777777" w:rsidR="00CA566A" w:rsidRPr="0085670C" w:rsidRDefault="00CA566A" w:rsidP="00CA566A">
      <w:pPr>
        <w:pStyle w:val="PL"/>
        <w:rPr>
          <w:lang w:val="en-US"/>
        </w:rPr>
      </w:pPr>
      <w:r w:rsidRPr="0085670C">
        <w:rPr>
          <w:lang w:val="en-US"/>
        </w:rPr>
        <w:t xml:space="preserve">                          type: string</w:t>
      </w:r>
    </w:p>
    <w:p w14:paraId="0F5C917B" w14:textId="77777777" w:rsidR="00CA566A" w:rsidRPr="0085670C" w:rsidRDefault="00CA566A" w:rsidP="00CA566A">
      <w:pPr>
        <w:pStyle w:val="PL"/>
        <w:rPr>
          <w:lang w:val="en-US"/>
        </w:rPr>
      </w:pPr>
      <w:r w:rsidRPr="0085670C">
        <w:rPr>
          <w:lang w:val="en-US"/>
        </w:rPr>
        <w:t xml:space="preserve">                          format: binary</w:t>
      </w:r>
    </w:p>
    <w:p w14:paraId="6D45C4AB" w14:textId="77777777" w:rsidR="00CA566A" w:rsidRPr="0085670C" w:rsidRDefault="00CA566A" w:rsidP="00CA566A">
      <w:pPr>
        <w:pStyle w:val="PL"/>
        <w:rPr>
          <w:lang w:val="en-US"/>
        </w:rPr>
      </w:pPr>
      <w:r w:rsidRPr="0085670C">
        <w:rPr>
          <w:lang w:val="en-US"/>
        </w:rPr>
        <w:t xml:space="preserve">                    encoding:</w:t>
      </w:r>
    </w:p>
    <w:p w14:paraId="2896BBAC" w14:textId="77777777" w:rsidR="00CA566A" w:rsidRPr="0085670C" w:rsidRDefault="00CA566A" w:rsidP="00CA566A">
      <w:pPr>
        <w:pStyle w:val="PL"/>
        <w:rPr>
          <w:lang w:val="en-US"/>
        </w:rPr>
      </w:pPr>
      <w:r w:rsidRPr="0085670C">
        <w:rPr>
          <w:lang w:val="en-US"/>
        </w:rPr>
        <w:t xml:space="preserve">                      jsonData:</w:t>
      </w:r>
    </w:p>
    <w:p w14:paraId="39AA9086" w14:textId="77777777" w:rsidR="00CA566A" w:rsidRPr="0085670C" w:rsidRDefault="00CA566A" w:rsidP="00CA566A">
      <w:pPr>
        <w:pStyle w:val="PL"/>
        <w:rPr>
          <w:lang w:val="en-US"/>
        </w:rPr>
      </w:pPr>
      <w:r w:rsidRPr="0085670C">
        <w:rPr>
          <w:lang w:val="en-US"/>
        </w:rPr>
        <w:t xml:space="preserve">                        contentType:  application/json</w:t>
      </w:r>
    </w:p>
    <w:p w14:paraId="5F7732C1" w14:textId="77777777" w:rsidR="00CA566A" w:rsidRPr="0085670C" w:rsidRDefault="00CA566A" w:rsidP="00CA566A">
      <w:pPr>
        <w:pStyle w:val="PL"/>
        <w:rPr>
          <w:lang w:val="en-US"/>
        </w:rPr>
      </w:pPr>
      <w:r w:rsidRPr="0085670C">
        <w:rPr>
          <w:lang w:val="en-US"/>
        </w:rPr>
        <w:t xml:space="preserve">                      binaryMtData:</w:t>
      </w:r>
    </w:p>
    <w:p w14:paraId="7AE2FA4A" w14:textId="77777777" w:rsidR="00CA566A" w:rsidRPr="0085670C" w:rsidRDefault="00CA566A" w:rsidP="00CA566A">
      <w:pPr>
        <w:pStyle w:val="PL"/>
        <w:rPr>
          <w:lang w:val="en-US"/>
        </w:rPr>
      </w:pPr>
      <w:r w:rsidRPr="0085670C">
        <w:rPr>
          <w:lang w:val="en-US"/>
        </w:rPr>
        <w:t xml:space="preserve">                        contentType:  application/vnd.3gpp.5gnas</w:t>
      </w:r>
    </w:p>
    <w:p w14:paraId="70A8E376" w14:textId="77777777" w:rsidR="00CA566A" w:rsidRPr="0085670C" w:rsidRDefault="00CA566A" w:rsidP="00CA566A">
      <w:pPr>
        <w:pStyle w:val="PL"/>
        <w:rPr>
          <w:lang w:val="en-US"/>
        </w:rPr>
      </w:pPr>
      <w:r w:rsidRPr="0085670C">
        <w:rPr>
          <w:lang w:val="en-US"/>
        </w:rPr>
        <w:t xml:space="preserve">                        headers:</w:t>
      </w:r>
    </w:p>
    <w:p w14:paraId="1A2B2C5E" w14:textId="77777777" w:rsidR="00CA566A" w:rsidRPr="0085670C" w:rsidRDefault="00CA566A" w:rsidP="00CA566A">
      <w:pPr>
        <w:pStyle w:val="PL"/>
        <w:rPr>
          <w:lang w:val="en-US"/>
        </w:rPr>
      </w:pPr>
      <w:r w:rsidRPr="0085670C">
        <w:rPr>
          <w:lang w:val="en-US"/>
        </w:rPr>
        <w:t xml:space="preserve">                          Content-Id:</w:t>
      </w:r>
    </w:p>
    <w:p w14:paraId="0551C76D" w14:textId="77777777" w:rsidR="00CA566A" w:rsidRPr="0085670C" w:rsidRDefault="00CA566A" w:rsidP="00CA566A">
      <w:pPr>
        <w:pStyle w:val="PL"/>
        <w:rPr>
          <w:lang w:val="en-US"/>
        </w:rPr>
      </w:pPr>
      <w:r w:rsidRPr="0085670C">
        <w:rPr>
          <w:lang w:val="en-US"/>
        </w:rPr>
        <w:t xml:space="preserve">                            schema:</w:t>
      </w:r>
    </w:p>
    <w:p w14:paraId="2D5C59B2" w14:textId="77777777" w:rsidR="00CA566A" w:rsidRPr="0085670C" w:rsidRDefault="00CA566A" w:rsidP="00CA566A">
      <w:pPr>
        <w:pStyle w:val="PL"/>
        <w:rPr>
          <w:lang w:val="en-US"/>
        </w:rPr>
      </w:pPr>
      <w:r w:rsidRPr="0085670C">
        <w:rPr>
          <w:lang w:val="en-US"/>
        </w:rPr>
        <w:t xml:space="preserve">                              type: string</w:t>
      </w:r>
    </w:p>
    <w:p w14:paraId="4AE9C4E0" w14:textId="77777777" w:rsidR="00CA566A" w:rsidRPr="0085670C" w:rsidRDefault="00CA566A" w:rsidP="00CA566A">
      <w:pPr>
        <w:pStyle w:val="PL"/>
        <w:rPr>
          <w:lang w:val="en-US"/>
        </w:rPr>
      </w:pPr>
      <w:r w:rsidRPr="0085670C">
        <w:rPr>
          <w:lang w:val="en-US"/>
        </w:rPr>
        <w:t xml:space="preserve">              responses:</w:t>
      </w:r>
    </w:p>
    <w:p w14:paraId="05329C98" w14:textId="77777777" w:rsidR="00CA566A" w:rsidRPr="0085670C" w:rsidRDefault="00CA566A" w:rsidP="00CA566A">
      <w:pPr>
        <w:pStyle w:val="PL"/>
        <w:rPr>
          <w:lang w:val="en-US"/>
        </w:rPr>
      </w:pPr>
      <w:r w:rsidRPr="0085670C">
        <w:rPr>
          <w:lang w:val="en-US"/>
        </w:rPr>
        <w:t xml:space="preserve">                '204':</w:t>
      </w:r>
    </w:p>
    <w:p w14:paraId="01AE372F" w14:textId="77777777" w:rsidR="00CA566A" w:rsidRDefault="00CA566A" w:rsidP="00CA566A">
      <w:pPr>
        <w:pStyle w:val="PL"/>
        <w:rPr>
          <w:lang w:val="en-US"/>
        </w:rPr>
      </w:pPr>
      <w:r w:rsidRPr="0085670C">
        <w:rPr>
          <w:lang w:val="en-US"/>
        </w:rPr>
        <w:t xml:space="preserve">                  description: successful transfering of MT data</w:t>
      </w:r>
    </w:p>
    <w:p w14:paraId="1387AFE3" w14:textId="77777777" w:rsidR="00CA566A" w:rsidRDefault="00CA566A" w:rsidP="00CA566A">
      <w:pPr>
        <w:pStyle w:val="PL"/>
        <w:rPr>
          <w:lang w:val="en-US"/>
        </w:rPr>
      </w:pPr>
      <w:r w:rsidRPr="002E5CBA">
        <w:rPr>
          <w:lang w:val="en-US"/>
        </w:rPr>
        <w:t xml:space="preserve">   </w:t>
      </w:r>
      <w:r>
        <w:rPr>
          <w:lang w:val="en-US"/>
        </w:rPr>
        <w:t xml:space="preserve">        </w:t>
      </w:r>
      <w:r w:rsidRPr="002E5CBA">
        <w:rPr>
          <w:lang w:val="en-US"/>
        </w:rPr>
        <w:t xml:space="preserve">     '</w:t>
      </w:r>
      <w:r>
        <w:rPr>
          <w:lang w:val="en-US"/>
        </w:rPr>
        <w:t>307</w:t>
      </w:r>
      <w:r w:rsidRPr="002E5CBA">
        <w:rPr>
          <w:lang w:val="en-US"/>
        </w:rPr>
        <w:t>':</w:t>
      </w:r>
    </w:p>
    <w:p w14:paraId="57735894" w14:textId="77777777" w:rsidR="00CA566A" w:rsidRPr="002E5CBA" w:rsidRDefault="00CA566A" w:rsidP="00CA566A">
      <w:pPr>
        <w:pStyle w:val="PL"/>
        <w:rPr>
          <w:lang w:val="en-US"/>
        </w:rPr>
      </w:pPr>
      <w:r w:rsidRPr="002E5CBA">
        <w:rPr>
          <w:lang w:val="en-US"/>
        </w:rPr>
        <w:lastRenderedPageBreak/>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responses/307'</w:t>
      </w:r>
    </w:p>
    <w:p w14:paraId="7F1A10AF" w14:textId="77777777" w:rsidR="00CA566A" w:rsidRDefault="00CA566A" w:rsidP="00CA566A">
      <w:pPr>
        <w:pStyle w:val="PL"/>
        <w:rPr>
          <w:lang w:val="en-US"/>
        </w:rPr>
      </w:pPr>
      <w:r w:rsidRPr="002E5CBA">
        <w:rPr>
          <w:lang w:val="en-US"/>
        </w:rPr>
        <w:t xml:space="preserve">   </w:t>
      </w:r>
      <w:r>
        <w:rPr>
          <w:lang w:val="en-US"/>
        </w:rPr>
        <w:t xml:space="preserve">        </w:t>
      </w:r>
      <w:r w:rsidRPr="002E5CBA">
        <w:rPr>
          <w:lang w:val="en-US"/>
        </w:rPr>
        <w:t xml:space="preserve">     '</w:t>
      </w:r>
      <w:r>
        <w:rPr>
          <w:lang w:val="en-US"/>
        </w:rPr>
        <w:t>308</w:t>
      </w:r>
      <w:r w:rsidRPr="002E5CBA">
        <w:rPr>
          <w:lang w:val="en-US"/>
        </w:rPr>
        <w:t>':</w:t>
      </w:r>
    </w:p>
    <w:p w14:paraId="25FF117F" w14:textId="77777777" w:rsidR="00CA566A" w:rsidRPr="002E5CBA" w:rsidRDefault="00CA566A" w:rsidP="00CA566A">
      <w:pPr>
        <w:pStyle w:val="PL"/>
        <w:rPr>
          <w:lang w:val="en-US"/>
        </w:rPr>
      </w:pPr>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responses/308'</w:t>
      </w:r>
    </w:p>
    <w:p w14:paraId="454EFBCB" w14:textId="77777777" w:rsidR="00CA566A" w:rsidRPr="0085670C" w:rsidRDefault="00CA566A" w:rsidP="00CA566A">
      <w:pPr>
        <w:pStyle w:val="PL"/>
        <w:rPr>
          <w:lang w:val="en-US"/>
        </w:rPr>
      </w:pPr>
      <w:r w:rsidRPr="0085670C">
        <w:rPr>
          <w:lang w:val="en-US"/>
        </w:rPr>
        <w:t xml:space="preserve">                '400':</w:t>
      </w:r>
    </w:p>
    <w:p w14:paraId="021E7F9B" w14:textId="77777777" w:rsidR="00CA566A" w:rsidRPr="0085670C" w:rsidRDefault="00CA566A" w:rsidP="00CA566A">
      <w:pPr>
        <w:pStyle w:val="PL"/>
        <w:rPr>
          <w:lang w:val="en-US"/>
        </w:rPr>
      </w:pPr>
      <w:r w:rsidRPr="0085670C">
        <w:rPr>
          <w:lang w:val="en-US"/>
        </w:rPr>
        <w:t xml:space="preserve">                  $ref: 'TS29571_CommonData.yaml#/components/responses/400'</w:t>
      </w:r>
    </w:p>
    <w:p w14:paraId="6711FD27" w14:textId="77777777" w:rsidR="00CA566A" w:rsidRPr="0085670C" w:rsidRDefault="00CA566A" w:rsidP="00CA566A">
      <w:pPr>
        <w:pStyle w:val="PL"/>
        <w:rPr>
          <w:lang w:val="en-US"/>
        </w:rPr>
      </w:pPr>
      <w:r w:rsidRPr="0085670C">
        <w:rPr>
          <w:lang w:val="en-US"/>
        </w:rPr>
        <w:t xml:space="preserve">                '401':</w:t>
      </w:r>
    </w:p>
    <w:p w14:paraId="3829A294" w14:textId="77777777" w:rsidR="00CA566A" w:rsidRPr="0085670C" w:rsidRDefault="00CA566A" w:rsidP="00CA566A">
      <w:pPr>
        <w:pStyle w:val="PL"/>
        <w:rPr>
          <w:lang w:val="en-US"/>
        </w:rPr>
      </w:pPr>
      <w:r w:rsidRPr="0085670C">
        <w:rPr>
          <w:lang w:val="en-US"/>
        </w:rPr>
        <w:t xml:space="preserve">                  $ref: 'TS29571_CommonData.yaml#/components/responses/401'</w:t>
      </w:r>
    </w:p>
    <w:p w14:paraId="304ED757" w14:textId="77777777" w:rsidR="00CA566A" w:rsidRPr="0085670C" w:rsidRDefault="00CA566A" w:rsidP="00CA566A">
      <w:pPr>
        <w:pStyle w:val="PL"/>
        <w:rPr>
          <w:lang w:val="en-US"/>
        </w:rPr>
      </w:pPr>
      <w:r w:rsidRPr="0085670C">
        <w:rPr>
          <w:lang w:val="en-US"/>
        </w:rPr>
        <w:t xml:space="preserve">                '403':</w:t>
      </w:r>
    </w:p>
    <w:p w14:paraId="5BA7FAB2" w14:textId="77777777" w:rsidR="00CA566A" w:rsidRPr="0085670C" w:rsidRDefault="00CA566A" w:rsidP="00CA566A">
      <w:pPr>
        <w:pStyle w:val="PL"/>
        <w:rPr>
          <w:lang w:val="en-US"/>
        </w:rPr>
      </w:pPr>
      <w:r w:rsidRPr="0085670C">
        <w:rPr>
          <w:lang w:val="en-US"/>
        </w:rPr>
        <w:t xml:space="preserve">                  $ref: 'TS29571_CommonData.yaml#/components/responses/403'</w:t>
      </w:r>
    </w:p>
    <w:p w14:paraId="5649738D" w14:textId="77777777" w:rsidR="00CA566A" w:rsidRPr="0085670C" w:rsidRDefault="00CA566A" w:rsidP="00CA566A">
      <w:pPr>
        <w:pStyle w:val="PL"/>
        <w:rPr>
          <w:lang w:val="en-US"/>
        </w:rPr>
      </w:pPr>
      <w:r w:rsidRPr="0085670C">
        <w:rPr>
          <w:lang w:val="en-US"/>
        </w:rPr>
        <w:t xml:space="preserve">                '404':</w:t>
      </w:r>
    </w:p>
    <w:p w14:paraId="5AE2CFD9" w14:textId="77777777" w:rsidR="00CA566A" w:rsidRPr="0085670C" w:rsidRDefault="00CA566A" w:rsidP="00CA566A">
      <w:pPr>
        <w:pStyle w:val="PL"/>
        <w:rPr>
          <w:lang w:val="en-US"/>
        </w:rPr>
      </w:pPr>
      <w:r w:rsidRPr="0085670C">
        <w:rPr>
          <w:lang w:val="en-US"/>
        </w:rPr>
        <w:t xml:space="preserve">                  $ref: 'TS29571_CommonData.yaml#/components/responses/404'</w:t>
      </w:r>
    </w:p>
    <w:p w14:paraId="4A4C99B0" w14:textId="77777777" w:rsidR="00CA566A" w:rsidRPr="0085670C" w:rsidRDefault="00CA566A" w:rsidP="00CA566A">
      <w:pPr>
        <w:pStyle w:val="PL"/>
        <w:rPr>
          <w:lang w:val="en-US"/>
        </w:rPr>
      </w:pPr>
      <w:r w:rsidRPr="0085670C">
        <w:rPr>
          <w:lang w:val="en-US"/>
        </w:rPr>
        <w:t xml:space="preserve">                '411':</w:t>
      </w:r>
    </w:p>
    <w:p w14:paraId="77B0D751" w14:textId="77777777" w:rsidR="00CA566A" w:rsidRPr="0085670C" w:rsidRDefault="00CA566A" w:rsidP="00CA566A">
      <w:pPr>
        <w:pStyle w:val="PL"/>
        <w:rPr>
          <w:lang w:val="en-US"/>
        </w:rPr>
      </w:pPr>
      <w:r w:rsidRPr="0085670C">
        <w:rPr>
          <w:lang w:val="en-US"/>
        </w:rPr>
        <w:t xml:space="preserve">                  $ref: 'TS29571_CommonData.yaml#/components/responses/411'</w:t>
      </w:r>
    </w:p>
    <w:p w14:paraId="56412B38" w14:textId="77777777" w:rsidR="00CA566A" w:rsidRPr="0085670C" w:rsidRDefault="00CA566A" w:rsidP="00CA566A">
      <w:pPr>
        <w:pStyle w:val="PL"/>
        <w:rPr>
          <w:lang w:val="en-US"/>
        </w:rPr>
      </w:pPr>
      <w:r w:rsidRPr="0085670C">
        <w:rPr>
          <w:lang w:val="en-US"/>
        </w:rPr>
        <w:t xml:space="preserve">                '413':</w:t>
      </w:r>
    </w:p>
    <w:p w14:paraId="1D23F9A8" w14:textId="77777777" w:rsidR="00CA566A" w:rsidRPr="0085670C" w:rsidRDefault="00CA566A" w:rsidP="00CA566A">
      <w:pPr>
        <w:pStyle w:val="PL"/>
        <w:rPr>
          <w:lang w:val="en-US"/>
        </w:rPr>
      </w:pPr>
      <w:r w:rsidRPr="0085670C">
        <w:rPr>
          <w:lang w:val="en-US"/>
        </w:rPr>
        <w:t xml:space="preserve">                  $ref: 'TS29571_CommonData.yaml#/components/responses/413'</w:t>
      </w:r>
    </w:p>
    <w:p w14:paraId="082D749B" w14:textId="77777777" w:rsidR="00CA566A" w:rsidRPr="0085670C" w:rsidRDefault="00CA566A" w:rsidP="00CA566A">
      <w:pPr>
        <w:pStyle w:val="PL"/>
        <w:rPr>
          <w:lang w:val="en-US"/>
        </w:rPr>
      </w:pPr>
      <w:r w:rsidRPr="0085670C">
        <w:rPr>
          <w:lang w:val="en-US"/>
        </w:rPr>
        <w:t xml:space="preserve">                '415':</w:t>
      </w:r>
    </w:p>
    <w:p w14:paraId="52DF183A" w14:textId="77777777" w:rsidR="00CA566A" w:rsidRPr="0085670C" w:rsidRDefault="00CA566A" w:rsidP="00CA566A">
      <w:pPr>
        <w:pStyle w:val="PL"/>
        <w:rPr>
          <w:lang w:val="en-US"/>
        </w:rPr>
      </w:pPr>
      <w:r w:rsidRPr="0085670C">
        <w:rPr>
          <w:lang w:val="en-US"/>
        </w:rPr>
        <w:t xml:space="preserve">                  $ref: 'TS29571_CommonData.yaml#/components/responses/415'</w:t>
      </w:r>
    </w:p>
    <w:p w14:paraId="53B15292" w14:textId="77777777" w:rsidR="00CA566A" w:rsidRPr="0085670C" w:rsidRDefault="00CA566A" w:rsidP="00CA566A">
      <w:pPr>
        <w:pStyle w:val="PL"/>
        <w:rPr>
          <w:lang w:val="en-US"/>
        </w:rPr>
      </w:pPr>
      <w:r w:rsidRPr="0085670C">
        <w:rPr>
          <w:lang w:val="en-US"/>
        </w:rPr>
        <w:t xml:space="preserve">                '429':</w:t>
      </w:r>
    </w:p>
    <w:p w14:paraId="54B97B49" w14:textId="77777777" w:rsidR="00CA566A" w:rsidRPr="0085670C" w:rsidRDefault="00CA566A" w:rsidP="00CA566A">
      <w:pPr>
        <w:pStyle w:val="PL"/>
        <w:rPr>
          <w:lang w:val="en-US"/>
        </w:rPr>
      </w:pPr>
      <w:r w:rsidRPr="0085670C">
        <w:rPr>
          <w:lang w:val="en-US"/>
        </w:rPr>
        <w:t xml:space="preserve">                  $ref: 'TS29571_CommonData.yaml#/components/responses/429'</w:t>
      </w:r>
    </w:p>
    <w:p w14:paraId="6ABB8DF6" w14:textId="77777777" w:rsidR="00CA566A" w:rsidRPr="0085670C" w:rsidRDefault="00CA566A" w:rsidP="00CA566A">
      <w:pPr>
        <w:pStyle w:val="PL"/>
        <w:rPr>
          <w:lang w:val="en-US"/>
        </w:rPr>
      </w:pPr>
      <w:r w:rsidRPr="0085670C">
        <w:rPr>
          <w:lang w:val="en-US"/>
        </w:rPr>
        <w:t xml:space="preserve">                '500':</w:t>
      </w:r>
    </w:p>
    <w:p w14:paraId="38420C88" w14:textId="77777777" w:rsidR="00CA566A" w:rsidRDefault="00CA566A" w:rsidP="00CA566A">
      <w:pPr>
        <w:pStyle w:val="PL"/>
        <w:rPr>
          <w:lang w:val="en-US"/>
        </w:rPr>
      </w:pPr>
      <w:r w:rsidRPr="0085670C">
        <w:rPr>
          <w:lang w:val="en-US"/>
        </w:rPr>
        <w:t xml:space="preserve">                  $ref: 'TS29571_CommonData.yaml#/components/responses/500'</w:t>
      </w:r>
    </w:p>
    <w:p w14:paraId="58E7820A" w14:textId="77777777" w:rsidR="00CA566A" w:rsidRPr="00D82896" w:rsidRDefault="00CA566A" w:rsidP="00CA566A">
      <w:pPr>
        <w:pStyle w:val="PL"/>
        <w:rPr>
          <w:lang w:val="en-US"/>
        </w:rPr>
      </w:pPr>
      <w:r w:rsidRPr="002E5CBA">
        <w:rPr>
          <w:lang w:val="en-US"/>
        </w:rPr>
        <w:t xml:space="preserve">                '</w:t>
      </w:r>
      <w:r>
        <w:rPr>
          <w:lang w:val="en-US"/>
        </w:rPr>
        <w:t>502</w:t>
      </w:r>
      <w:r w:rsidRPr="002E5CBA">
        <w:rPr>
          <w:lang w:val="en-US"/>
        </w:rPr>
        <w:t>':</w:t>
      </w:r>
    </w:p>
    <w:p w14:paraId="4474A228" w14:textId="77777777" w:rsidR="00CA566A" w:rsidRPr="0085670C" w:rsidRDefault="00CA566A" w:rsidP="00CA566A">
      <w:pPr>
        <w:pStyle w:val="PL"/>
        <w:rPr>
          <w:lang w:val="en-US"/>
        </w:rPr>
      </w:pPr>
      <w:r w:rsidRPr="002E5CBA">
        <w:rPr>
          <w:lang w:val="en-US"/>
        </w:rPr>
        <w:t xml:space="preserve">                </w:t>
      </w:r>
      <w:r>
        <w:rPr>
          <w:lang w:val="en-US"/>
        </w:rPr>
        <w:t xml:space="preserve">  </w:t>
      </w:r>
      <w:r w:rsidRPr="008F2F3C">
        <w:t>$ref: 'TS29571_CommonData.yaml#/components/responses/</w:t>
      </w:r>
      <w:r>
        <w:t>502</w:t>
      </w:r>
      <w:r w:rsidRPr="008F2F3C">
        <w:t>'</w:t>
      </w:r>
    </w:p>
    <w:p w14:paraId="497DC148" w14:textId="77777777" w:rsidR="00CA566A" w:rsidRPr="0085670C" w:rsidRDefault="00CA566A" w:rsidP="00CA566A">
      <w:pPr>
        <w:pStyle w:val="PL"/>
        <w:rPr>
          <w:lang w:val="en-US"/>
        </w:rPr>
      </w:pPr>
      <w:r w:rsidRPr="0085670C">
        <w:rPr>
          <w:lang w:val="en-US"/>
        </w:rPr>
        <w:t xml:space="preserve">                '503':</w:t>
      </w:r>
    </w:p>
    <w:p w14:paraId="786CBE72" w14:textId="77777777" w:rsidR="00CA566A" w:rsidRPr="0085670C" w:rsidRDefault="00CA566A" w:rsidP="00CA566A">
      <w:pPr>
        <w:pStyle w:val="PL"/>
        <w:rPr>
          <w:lang w:val="en-US"/>
        </w:rPr>
      </w:pPr>
      <w:r w:rsidRPr="0085670C">
        <w:rPr>
          <w:lang w:val="en-US"/>
        </w:rPr>
        <w:t xml:space="preserve">                  $ref: 'TS29571_CommonData.yaml#/components/responses/503'</w:t>
      </w:r>
    </w:p>
    <w:p w14:paraId="7ED30CB4" w14:textId="77777777" w:rsidR="00CA566A" w:rsidRPr="0085670C" w:rsidRDefault="00CA566A" w:rsidP="00CA566A">
      <w:pPr>
        <w:pStyle w:val="PL"/>
        <w:rPr>
          <w:lang w:val="en-US"/>
        </w:rPr>
      </w:pPr>
      <w:r w:rsidRPr="0085670C">
        <w:rPr>
          <w:lang w:val="en-US"/>
        </w:rPr>
        <w:t xml:space="preserve">                '504':</w:t>
      </w:r>
    </w:p>
    <w:p w14:paraId="019B47CF" w14:textId="77777777" w:rsidR="00CA566A" w:rsidRPr="0085670C" w:rsidRDefault="00CA566A" w:rsidP="00CA566A">
      <w:pPr>
        <w:pStyle w:val="PL"/>
        <w:rPr>
          <w:lang w:val="en-US"/>
        </w:rPr>
      </w:pPr>
      <w:r w:rsidRPr="0085670C">
        <w:rPr>
          <w:lang w:val="en-US"/>
        </w:rPr>
        <w:t xml:space="preserve">                  description: unsuccessful delivery of mobile terminated data - gateway timeout</w:t>
      </w:r>
    </w:p>
    <w:p w14:paraId="3D1E91C3" w14:textId="77777777" w:rsidR="00CA566A" w:rsidRPr="0085670C" w:rsidRDefault="00CA566A" w:rsidP="00CA566A">
      <w:pPr>
        <w:pStyle w:val="PL"/>
        <w:rPr>
          <w:lang w:val="en-US"/>
        </w:rPr>
      </w:pPr>
      <w:r w:rsidRPr="0085670C">
        <w:rPr>
          <w:lang w:val="en-US"/>
        </w:rPr>
        <w:t xml:space="preserve">                  content:</w:t>
      </w:r>
    </w:p>
    <w:p w14:paraId="58CABD35" w14:textId="77777777" w:rsidR="00CA566A" w:rsidRPr="0085670C" w:rsidRDefault="00CA566A" w:rsidP="00CA566A">
      <w:pPr>
        <w:pStyle w:val="PL"/>
        <w:rPr>
          <w:lang w:val="en-US"/>
        </w:rPr>
      </w:pPr>
      <w:r w:rsidRPr="0085670C">
        <w:rPr>
          <w:lang w:val="en-US"/>
        </w:rPr>
        <w:t xml:space="preserve">                    application/json:</w:t>
      </w:r>
    </w:p>
    <w:p w14:paraId="74C9779D" w14:textId="77777777" w:rsidR="00CA566A" w:rsidRPr="0085670C" w:rsidRDefault="00CA566A" w:rsidP="00CA566A">
      <w:pPr>
        <w:pStyle w:val="PL"/>
        <w:rPr>
          <w:lang w:val="en-US"/>
        </w:rPr>
      </w:pPr>
      <w:r w:rsidRPr="0085670C">
        <w:rPr>
          <w:lang w:val="en-US"/>
        </w:rPr>
        <w:t xml:space="preserve">                      schema:</w:t>
      </w:r>
    </w:p>
    <w:p w14:paraId="6FFEA84F" w14:textId="77777777" w:rsidR="00CA566A" w:rsidRPr="0085670C" w:rsidRDefault="00CA566A" w:rsidP="00CA566A">
      <w:pPr>
        <w:pStyle w:val="PL"/>
        <w:rPr>
          <w:lang w:val="en-US"/>
        </w:rPr>
      </w:pPr>
      <w:r w:rsidRPr="0085670C">
        <w:rPr>
          <w:lang w:val="en-US"/>
        </w:rPr>
        <w:t xml:space="preserve">                        $ref: '#/components/schemas/TransferMtDataErr</w:t>
      </w:r>
      <w:r>
        <w:rPr>
          <w:lang w:val="en-US"/>
        </w:rPr>
        <w:t>or</w:t>
      </w:r>
      <w:r w:rsidRPr="0085670C">
        <w:rPr>
          <w:lang w:val="en-US"/>
        </w:rPr>
        <w:t>'</w:t>
      </w:r>
    </w:p>
    <w:p w14:paraId="178BDCA8" w14:textId="77777777" w:rsidR="00CA566A" w:rsidRPr="0085670C" w:rsidRDefault="00CA566A" w:rsidP="00CA566A">
      <w:pPr>
        <w:pStyle w:val="PL"/>
        <w:rPr>
          <w:lang w:val="en-US"/>
        </w:rPr>
      </w:pPr>
      <w:r w:rsidRPr="0085670C">
        <w:rPr>
          <w:lang w:val="en-US"/>
        </w:rPr>
        <w:t xml:space="preserve">                default:</w:t>
      </w:r>
    </w:p>
    <w:p w14:paraId="6B9CD98B" w14:textId="77777777" w:rsidR="00CA566A" w:rsidRPr="0085670C" w:rsidRDefault="00CA566A" w:rsidP="00CA566A">
      <w:pPr>
        <w:pStyle w:val="PL"/>
        <w:rPr>
          <w:lang w:val="en-US"/>
        </w:rPr>
      </w:pPr>
      <w:r w:rsidRPr="0085670C">
        <w:rPr>
          <w:lang w:val="en-US"/>
        </w:rPr>
        <w:t xml:space="preserve">                  $ref: 'TS29571_CommonData.yaml#/components/responses/default'</w:t>
      </w:r>
    </w:p>
    <w:p w14:paraId="7B529264" w14:textId="77777777" w:rsidR="00CA566A" w:rsidRPr="0085670C" w:rsidRDefault="00CA566A" w:rsidP="00CA566A">
      <w:pPr>
        <w:pStyle w:val="PL"/>
        <w:rPr>
          <w:lang w:val="en-US"/>
        </w:rPr>
      </w:pPr>
    </w:p>
    <w:p w14:paraId="29C711EC" w14:textId="77777777" w:rsidR="00CA566A" w:rsidRPr="0085670C" w:rsidRDefault="00CA566A" w:rsidP="00CA566A">
      <w:pPr>
        <w:pStyle w:val="PL"/>
        <w:rPr>
          <w:lang w:val="en-US"/>
        </w:rPr>
      </w:pPr>
      <w:r w:rsidRPr="0085670C">
        <w:rPr>
          <w:lang w:val="en-US"/>
        </w:rPr>
        <w:t xml:space="preserve">        </w:t>
      </w:r>
      <w:r>
        <w:rPr>
          <w:lang w:val="en-US"/>
        </w:rPr>
        <w:t>t</w:t>
      </w:r>
      <w:r w:rsidRPr="0085670C">
        <w:rPr>
          <w:lang w:val="en-US"/>
        </w:rPr>
        <w:t>ransferMtData-ismf:</w:t>
      </w:r>
    </w:p>
    <w:p w14:paraId="55074D7F" w14:textId="77777777" w:rsidR="00CA566A" w:rsidRPr="0085670C" w:rsidRDefault="00CA566A" w:rsidP="00CA566A">
      <w:pPr>
        <w:pStyle w:val="PL"/>
        <w:rPr>
          <w:lang w:val="en-US"/>
        </w:rPr>
      </w:pPr>
      <w:r w:rsidRPr="0085670C">
        <w:rPr>
          <w:lang w:val="en-US"/>
        </w:rPr>
        <w:t xml:space="preserve">          '{$request.body#/ismfPduSessionUri}/transfer-mt-data':</w:t>
      </w:r>
    </w:p>
    <w:p w14:paraId="1434D4E9" w14:textId="77777777" w:rsidR="00CA566A" w:rsidRPr="0085670C" w:rsidRDefault="00CA566A" w:rsidP="00CA566A">
      <w:pPr>
        <w:pStyle w:val="PL"/>
        <w:rPr>
          <w:lang w:val="en-US"/>
        </w:rPr>
      </w:pPr>
      <w:r w:rsidRPr="0085670C">
        <w:rPr>
          <w:lang w:val="en-US"/>
        </w:rPr>
        <w:t xml:space="preserve">            post:</w:t>
      </w:r>
    </w:p>
    <w:p w14:paraId="49D8A4F8" w14:textId="77777777" w:rsidR="00CA566A" w:rsidRPr="0085670C" w:rsidRDefault="00CA566A" w:rsidP="00CA566A">
      <w:pPr>
        <w:pStyle w:val="PL"/>
        <w:rPr>
          <w:lang w:val="en-US"/>
        </w:rPr>
      </w:pPr>
      <w:r w:rsidRPr="0085670C">
        <w:rPr>
          <w:lang w:val="en-US"/>
        </w:rPr>
        <w:t xml:space="preserve">              summary:  Transfer MT Data</w:t>
      </w:r>
      <w:r>
        <w:rPr>
          <w:lang w:val="en-US"/>
        </w:rPr>
        <w:t xml:space="preserve"> (by SMF)</w:t>
      </w:r>
    </w:p>
    <w:p w14:paraId="173D8C06" w14:textId="77777777" w:rsidR="00CA566A" w:rsidRPr="0085670C" w:rsidRDefault="00CA566A" w:rsidP="00CA566A">
      <w:pPr>
        <w:pStyle w:val="PL"/>
        <w:rPr>
          <w:lang w:val="en-US"/>
        </w:rPr>
      </w:pPr>
      <w:r w:rsidRPr="0085670C">
        <w:rPr>
          <w:lang w:val="en-US"/>
        </w:rPr>
        <w:t xml:space="preserve">              tags:</w:t>
      </w:r>
    </w:p>
    <w:p w14:paraId="2F31720F" w14:textId="77777777" w:rsidR="00CA566A" w:rsidRPr="0085670C" w:rsidRDefault="00CA566A" w:rsidP="00CA566A">
      <w:pPr>
        <w:pStyle w:val="PL"/>
        <w:rPr>
          <w:lang w:val="en-US"/>
        </w:rPr>
      </w:pPr>
      <w:r w:rsidRPr="0085670C">
        <w:rPr>
          <w:lang w:val="en-US"/>
        </w:rPr>
        <w:t xml:space="preserve">                - Individual PDU session (I-SMF)</w:t>
      </w:r>
    </w:p>
    <w:p w14:paraId="16F185EA" w14:textId="77777777" w:rsidR="00CA566A" w:rsidRPr="0085670C" w:rsidRDefault="00CA566A" w:rsidP="00CA566A">
      <w:pPr>
        <w:pStyle w:val="PL"/>
        <w:rPr>
          <w:lang w:val="en-US"/>
        </w:rPr>
      </w:pPr>
      <w:r w:rsidRPr="0085670C">
        <w:rPr>
          <w:lang w:val="en-US"/>
        </w:rPr>
        <w:t xml:space="preserve">              operationId: TransferMtData</w:t>
      </w:r>
      <w:r>
        <w:rPr>
          <w:lang w:val="en-US"/>
        </w:rPr>
        <w:t>-ismf</w:t>
      </w:r>
    </w:p>
    <w:p w14:paraId="4AAB1B07" w14:textId="77777777" w:rsidR="00CA566A" w:rsidRPr="0085670C" w:rsidRDefault="00CA566A" w:rsidP="00CA566A">
      <w:pPr>
        <w:pStyle w:val="PL"/>
        <w:rPr>
          <w:lang w:val="en-US"/>
        </w:rPr>
      </w:pPr>
      <w:r w:rsidRPr="0085670C">
        <w:rPr>
          <w:lang w:val="en-US"/>
        </w:rPr>
        <w:t xml:space="preserve">              requestBody:</w:t>
      </w:r>
    </w:p>
    <w:p w14:paraId="2138BE27" w14:textId="77777777" w:rsidR="00CA566A" w:rsidRPr="0085670C" w:rsidRDefault="00CA566A" w:rsidP="00CA566A">
      <w:pPr>
        <w:pStyle w:val="PL"/>
        <w:rPr>
          <w:lang w:val="en-US"/>
        </w:rPr>
      </w:pPr>
      <w:r w:rsidRPr="0085670C">
        <w:rPr>
          <w:lang w:val="en-US"/>
        </w:rPr>
        <w:t xml:space="preserve">                description: representation of the payload of Transfer MT Data Request</w:t>
      </w:r>
    </w:p>
    <w:p w14:paraId="18E39325" w14:textId="77777777" w:rsidR="00CA566A" w:rsidRPr="0085670C" w:rsidRDefault="00CA566A" w:rsidP="00CA566A">
      <w:pPr>
        <w:pStyle w:val="PL"/>
        <w:rPr>
          <w:lang w:val="en-US"/>
        </w:rPr>
      </w:pPr>
      <w:r w:rsidRPr="0085670C">
        <w:rPr>
          <w:lang w:val="en-US"/>
        </w:rPr>
        <w:t xml:space="preserve">                required: true</w:t>
      </w:r>
    </w:p>
    <w:p w14:paraId="6D90B606" w14:textId="77777777" w:rsidR="00CA566A" w:rsidRPr="0085670C" w:rsidRDefault="00CA566A" w:rsidP="00CA566A">
      <w:pPr>
        <w:pStyle w:val="PL"/>
        <w:rPr>
          <w:lang w:val="en-US"/>
        </w:rPr>
      </w:pPr>
      <w:r w:rsidRPr="0085670C">
        <w:rPr>
          <w:lang w:val="en-US"/>
        </w:rPr>
        <w:t xml:space="preserve">                content:</w:t>
      </w:r>
    </w:p>
    <w:p w14:paraId="63A3FE3C" w14:textId="77777777" w:rsidR="00CA566A" w:rsidRPr="0085670C" w:rsidRDefault="00CA566A" w:rsidP="00CA566A">
      <w:pPr>
        <w:pStyle w:val="PL"/>
        <w:rPr>
          <w:lang w:val="en-US"/>
        </w:rPr>
      </w:pPr>
      <w:r w:rsidRPr="0085670C">
        <w:rPr>
          <w:lang w:val="en-US"/>
        </w:rPr>
        <w:t xml:space="preserve">                  multipart/related:  # message with a binary body part</w:t>
      </w:r>
    </w:p>
    <w:p w14:paraId="255D3FF4" w14:textId="77777777" w:rsidR="00CA566A" w:rsidRPr="0085670C" w:rsidRDefault="00CA566A" w:rsidP="00CA566A">
      <w:pPr>
        <w:pStyle w:val="PL"/>
        <w:rPr>
          <w:lang w:val="en-US"/>
        </w:rPr>
      </w:pPr>
      <w:r w:rsidRPr="0085670C">
        <w:rPr>
          <w:lang w:val="en-US"/>
        </w:rPr>
        <w:t xml:space="preserve">                    schema:</w:t>
      </w:r>
    </w:p>
    <w:p w14:paraId="056B4CA9" w14:textId="77777777" w:rsidR="00CA566A" w:rsidRPr="0085670C" w:rsidRDefault="00CA566A" w:rsidP="00CA566A">
      <w:pPr>
        <w:pStyle w:val="PL"/>
        <w:rPr>
          <w:lang w:val="en-US"/>
        </w:rPr>
      </w:pPr>
      <w:r w:rsidRPr="0085670C">
        <w:rPr>
          <w:lang w:val="en-US"/>
        </w:rPr>
        <w:t xml:space="preserve">                      type: object</w:t>
      </w:r>
    </w:p>
    <w:p w14:paraId="00689AC8" w14:textId="77777777" w:rsidR="00CA566A" w:rsidRPr="0085670C" w:rsidRDefault="00CA566A" w:rsidP="00CA566A">
      <w:pPr>
        <w:pStyle w:val="PL"/>
        <w:rPr>
          <w:lang w:val="en-US"/>
        </w:rPr>
      </w:pPr>
      <w:r w:rsidRPr="0085670C">
        <w:rPr>
          <w:lang w:val="en-US"/>
        </w:rPr>
        <w:t xml:space="preserve">                      properties:</w:t>
      </w:r>
    </w:p>
    <w:p w14:paraId="4806A4A7" w14:textId="77777777" w:rsidR="00CA566A" w:rsidRPr="0085670C" w:rsidRDefault="00CA566A" w:rsidP="00CA566A">
      <w:pPr>
        <w:pStyle w:val="PL"/>
        <w:rPr>
          <w:lang w:val="en-US"/>
        </w:rPr>
      </w:pPr>
      <w:r w:rsidRPr="0085670C">
        <w:rPr>
          <w:lang w:val="en-US"/>
        </w:rPr>
        <w:t xml:space="preserve">                        jsonData:</w:t>
      </w:r>
    </w:p>
    <w:p w14:paraId="41E764C6" w14:textId="77777777" w:rsidR="00CA566A" w:rsidRPr="0085670C" w:rsidRDefault="00CA566A" w:rsidP="00CA566A">
      <w:pPr>
        <w:pStyle w:val="PL"/>
        <w:rPr>
          <w:lang w:val="en-US"/>
        </w:rPr>
      </w:pPr>
      <w:r w:rsidRPr="0085670C">
        <w:rPr>
          <w:lang w:val="en-US"/>
        </w:rPr>
        <w:t xml:space="preserve">                          $ref: '#/components/schemas/Tra</w:t>
      </w:r>
      <w:r>
        <w:rPr>
          <w:lang w:val="en-US"/>
        </w:rPr>
        <w:t>n</w:t>
      </w:r>
      <w:r w:rsidRPr="0085670C">
        <w:rPr>
          <w:lang w:val="en-US"/>
        </w:rPr>
        <w:t>sferMtDataReqData'</w:t>
      </w:r>
    </w:p>
    <w:p w14:paraId="6511DA71" w14:textId="77777777" w:rsidR="00CA566A" w:rsidRPr="0085670C" w:rsidRDefault="00CA566A" w:rsidP="00CA566A">
      <w:pPr>
        <w:pStyle w:val="PL"/>
        <w:rPr>
          <w:lang w:val="en-US"/>
        </w:rPr>
      </w:pPr>
      <w:r w:rsidRPr="0085670C">
        <w:rPr>
          <w:lang w:val="en-US"/>
        </w:rPr>
        <w:t xml:space="preserve">                        binaryMtData:</w:t>
      </w:r>
    </w:p>
    <w:p w14:paraId="78F60B12" w14:textId="77777777" w:rsidR="00CA566A" w:rsidRPr="0085670C" w:rsidRDefault="00CA566A" w:rsidP="00CA566A">
      <w:pPr>
        <w:pStyle w:val="PL"/>
        <w:rPr>
          <w:lang w:val="en-US"/>
        </w:rPr>
      </w:pPr>
      <w:r w:rsidRPr="0085670C">
        <w:rPr>
          <w:lang w:val="en-US"/>
        </w:rPr>
        <w:t xml:space="preserve">                          type: string</w:t>
      </w:r>
    </w:p>
    <w:p w14:paraId="1213B292" w14:textId="77777777" w:rsidR="00CA566A" w:rsidRPr="0085670C" w:rsidRDefault="00CA566A" w:rsidP="00CA566A">
      <w:pPr>
        <w:pStyle w:val="PL"/>
        <w:rPr>
          <w:lang w:val="en-US"/>
        </w:rPr>
      </w:pPr>
      <w:r w:rsidRPr="0085670C">
        <w:rPr>
          <w:lang w:val="en-US"/>
        </w:rPr>
        <w:t xml:space="preserve">                          format: binary</w:t>
      </w:r>
    </w:p>
    <w:p w14:paraId="18B6366D" w14:textId="77777777" w:rsidR="00CA566A" w:rsidRPr="0085670C" w:rsidRDefault="00CA566A" w:rsidP="00CA566A">
      <w:pPr>
        <w:pStyle w:val="PL"/>
        <w:rPr>
          <w:lang w:val="en-US"/>
        </w:rPr>
      </w:pPr>
      <w:r w:rsidRPr="0085670C">
        <w:rPr>
          <w:lang w:val="en-US"/>
        </w:rPr>
        <w:t xml:space="preserve">                    encoding:</w:t>
      </w:r>
    </w:p>
    <w:p w14:paraId="2152AD98" w14:textId="77777777" w:rsidR="00CA566A" w:rsidRPr="0085670C" w:rsidRDefault="00CA566A" w:rsidP="00CA566A">
      <w:pPr>
        <w:pStyle w:val="PL"/>
        <w:rPr>
          <w:lang w:val="en-US"/>
        </w:rPr>
      </w:pPr>
      <w:r w:rsidRPr="0085670C">
        <w:rPr>
          <w:lang w:val="en-US"/>
        </w:rPr>
        <w:t xml:space="preserve">                      jsonData:</w:t>
      </w:r>
    </w:p>
    <w:p w14:paraId="7BDA6A52" w14:textId="77777777" w:rsidR="00CA566A" w:rsidRPr="0085670C" w:rsidRDefault="00CA566A" w:rsidP="00CA566A">
      <w:pPr>
        <w:pStyle w:val="PL"/>
        <w:rPr>
          <w:lang w:val="en-US"/>
        </w:rPr>
      </w:pPr>
      <w:r w:rsidRPr="0085670C">
        <w:rPr>
          <w:lang w:val="en-US"/>
        </w:rPr>
        <w:t xml:space="preserve">                        contentType:  application/json</w:t>
      </w:r>
    </w:p>
    <w:p w14:paraId="052DBE49" w14:textId="77777777" w:rsidR="00CA566A" w:rsidRPr="0085670C" w:rsidRDefault="00CA566A" w:rsidP="00CA566A">
      <w:pPr>
        <w:pStyle w:val="PL"/>
        <w:rPr>
          <w:lang w:val="en-US"/>
        </w:rPr>
      </w:pPr>
      <w:r w:rsidRPr="0085670C">
        <w:rPr>
          <w:lang w:val="en-US"/>
        </w:rPr>
        <w:t xml:space="preserve">                      binaryMtData:</w:t>
      </w:r>
    </w:p>
    <w:p w14:paraId="46E9989D" w14:textId="77777777" w:rsidR="00CA566A" w:rsidRPr="0085670C" w:rsidRDefault="00CA566A" w:rsidP="00CA566A">
      <w:pPr>
        <w:pStyle w:val="PL"/>
        <w:rPr>
          <w:lang w:val="en-US"/>
        </w:rPr>
      </w:pPr>
      <w:r w:rsidRPr="0085670C">
        <w:rPr>
          <w:lang w:val="en-US"/>
        </w:rPr>
        <w:t xml:space="preserve">                        contentType:  application/vnd.3gpp.5gnas</w:t>
      </w:r>
    </w:p>
    <w:p w14:paraId="0A908B51" w14:textId="77777777" w:rsidR="00CA566A" w:rsidRPr="0085670C" w:rsidRDefault="00CA566A" w:rsidP="00CA566A">
      <w:pPr>
        <w:pStyle w:val="PL"/>
        <w:rPr>
          <w:lang w:val="en-US"/>
        </w:rPr>
      </w:pPr>
      <w:r w:rsidRPr="0085670C">
        <w:rPr>
          <w:lang w:val="en-US"/>
        </w:rPr>
        <w:t xml:space="preserve">                        headers:</w:t>
      </w:r>
    </w:p>
    <w:p w14:paraId="663D5274" w14:textId="77777777" w:rsidR="00CA566A" w:rsidRPr="0085670C" w:rsidRDefault="00CA566A" w:rsidP="00CA566A">
      <w:pPr>
        <w:pStyle w:val="PL"/>
        <w:rPr>
          <w:lang w:val="en-US"/>
        </w:rPr>
      </w:pPr>
      <w:r w:rsidRPr="0085670C">
        <w:rPr>
          <w:lang w:val="en-US"/>
        </w:rPr>
        <w:t xml:space="preserve">                          Content-Id:</w:t>
      </w:r>
    </w:p>
    <w:p w14:paraId="5991168A" w14:textId="77777777" w:rsidR="00CA566A" w:rsidRPr="0085670C" w:rsidRDefault="00CA566A" w:rsidP="00CA566A">
      <w:pPr>
        <w:pStyle w:val="PL"/>
        <w:rPr>
          <w:lang w:val="en-US"/>
        </w:rPr>
      </w:pPr>
      <w:r w:rsidRPr="0085670C">
        <w:rPr>
          <w:lang w:val="en-US"/>
        </w:rPr>
        <w:t xml:space="preserve">                            schema:</w:t>
      </w:r>
    </w:p>
    <w:p w14:paraId="2E1A8347" w14:textId="77777777" w:rsidR="00CA566A" w:rsidRPr="0085670C" w:rsidRDefault="00CA566A" w:rsidP="00CA566A">
      <w:pPr>
        <w:pStyle w:val="PL"/>
        <w:rPr>
          <w:lang w:val="en-US"/>
        </w:rPr>
      </w:pPr>
      <w:r w:rsidRPr="0085670C">
        <w:rPr>
          <w:lang w:val="en-US"/>
        </w:rPr>
        <w:t xml:space="preserve">                              type: string</w:t>
      </w:r>
    </w:p>
    <w:p w14:paraId="4A2AF7C9" w14:textId="77777777" w:rsidR="00CA566A" w:rsidRPr="0085670C" w:rsidRDefault="00CA566A" w:rsidP="00CA566A">
      <w:pPr>
        <w:pStyle w:val="PL"/>
        <w:rPr>
          <w:lang w:val="en-US"/>
        </w:rPr>
      </w:pPr>
      <w:r w:rsidRPr="0085670C">
        <w:rPr>
          <w:lang w:val="en-US"/>
        </w:rPr>
        <w:t xml:space="preserve">              responses:</w:t>
      </w:r>
    </w:p>
    <w:p w14:paraId="6D70AE50" w14:textId="77777777" w:rsidR="00CA566A" w:rsidRPr="0085670C" w:rsidRDefault="00CA566A" w:rsidP="00CA566A">
      <w:pPr>
        <w:pStyle w:val="PL"/>
        <w:rPr>
          <w:lang w:val="en-US"/>
        </w:rPr>
      </w:pPr>
      <w:r w:rsidRPr="0085670C">
        <w:rPr>
          <w:lang w:val="en-US"/>
        </w:rPr>
        <w:t xml:space="preserve">                '204':</w:t>
      </w:r>
    </w:p>
    <w:p w14:paraId="16DC1A2B" w14:textId="77777777" w:rsidR="00CA566A" w:rsidRDefault="00CA566A" w:rsidP="00CA566A">
      <w:pPr>
        <w:pStyle w:val="PL"/>
        <w:rPr>
          <w:lang w:val="en-US"/>
        </w:rPr>
      </w:pPr>
      <w:r w:rsidRPr="0085670C">
        <w:rPr>
          <w:lang w:val="en-US"/>
        </w:rPr>
        <w:t xml:space="preserve">                  description: successful transfering of MT data</w:t>
      </w:r>
    </w:p>
    <w:p w14:paraId="14E494B4" w14:textId="77777777" w:rsidR="00CA566A" w:rsidRDefault="00CA566A" w:rsidP="00CA566A">
      <w:pPr>
        <w:pStyle w:val="PL"/>
        <w:rPr>
          <w:lang w:val="en-US"/>
        </w:rPr>
      </w:pPr>
      <w:r w:rsidRPr="002E5CBA">
        <w:rPr>
          <w:lang w:val="en-US"/>
        </w:rPr>
        <w:t xml:space="preserve">   </w:t>
      </w:r>
      <w:r>
        <w:rPr>
          <w:lang w:val="en-US"/>
        </w:rPr>
        <w:t xml:space="preserve">        </w:t>
      </w:r>
      <w:r w:rsidRPr="002E5CBA">
        <w:rPr>
          <w:lang w:val="en-US"/>
        </w:rPr>
        <w:t xml:space="preserve">     '</w:t>
      </w:r>
      <w:r>
        <w:rPr>
          <w:lang w:val="en-US"/>
        </w:rPr>
        <w:t>307</w:t>
      </w:r>
      <w:r w:rsidRPr="002E5CBA">
        <w:rPr>
          <w:lang w:val="en-US"/>
        </w:rPr>
        <w:t>':</w:t>
      </w:r>
    </w:p>
    <w:p w14:paraId="20296FE5" w14:textId="77777777" w:rsidR="00CA566A" w:rsidRPr="002E5CBA" w:rsidRDefault="00CA566A" w:rsidP="00CA566A">
      <w:pPr>
        <w:pStyle w:val="PL"/>
        <w:rPr>
          <w:lang w:val="en-US"/>
        </w:rPr>
      </w:pPr>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responses/307'</w:t>
      </w:r>
    </w:p>
    <w:p w14:paraId="70B66800" w14:textId="77777777" w:rsidR="00CA566A" w:rsidRDefault="00CA566A" w:rsidP="00CA566A">
      <w:pPr>
        <w:pStyle w:val="PL"/>
        <w:rPr>
          <w:lang w:val="en-US"/>
        </w:rPr>
      </w:pPr>
      <w:r w:rsidRPr="002E5CBA">
        <w:rPr>
          <w:lang w:val="en-US"/>
        </w:rPr>
        <w:t xml:space="preserve">   </w:t>
      </w:r>
      <w:r>
        <w:rPr>
          <w:lang w:val="en-US"/>
        </w:rPr>
        <w:t xml:space="preserve">        </w:t>
      </w:r>
      <w:r w:rsidRPr="002E5CBA">
        <w:rPr>
          <w:lang w:val="en-US"/>
        </w:rPr>
        <w:t xml:space="preserve">     '</w:t>
      </w:r>
      <w:r>
        <w:rPr>
          <w:lang w:val="en-US"/>
        </w:rPr>
        <w:t>308</w:t>
      </w:r>
      <w:r w:rsidRPr="002E5CBA">
        <w:rPr>
          <w:lang w:val="en-US"/>
        </w:rPr>
        <w:t>':</w:t>
      </w:r>
    </w:p>
    <w:p w14:paraId="20C0B09A" w14:textId="77777777" w:rsidR="00CA566A" w:rsidRPr="002E5CBA" w:rsidRDefault="00CA566A" w:rsidP="00CA566A">
      <w:pPr>
        <w:pStyle w:val="PL"/>
        <w:rPr>
          <w:lang w:val="en-US"/>
        </w:rPr>
      </w:pPr>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responses/308'</w:t>
      </w:r>
    </w:p>
    <w:p w14:paraId="1B43CD4D" w14:textId="77777777" w:rsidR="00CA566A" w:rsidRPr="0085670C" w:rsidRDefault="00CA566A" w:rsidP="00CA566A">
      <w:pPr>
        <w:pStyle w:val="PL"/>
        <w:rPr>
          <w:lang w:val="en-US"/>
        </w:rPr>
      </w:pPr>
      <w:r w:rsidRPr="0085670C">
        <w:rPr>
          <w:lang w:val="en-US"/>
        </w:rPr>
        <w:t xml:space="preserve">                '400':</w:t>
      </w:r>
    </w:p>
    <w:p w14:paraId="1327D625" w14:textId="77777777" w:rsidR="00CA566A" w:rsidRPr="0085670C" w:rsidRDefault="00CA566A" w:rsidP="00CA566A">
      <w:pPr>
        <w:pStyle w:val="PL"/>
        <w:rPr>
          <w:lang w:val="en-US"/>
        </w:rPr>
      </w:pPr>
      <w:r w:rsidRPr="0085670C">
        <w:rPr>
          <w:lang w:val="en-US"/>
        </w:rPr>
        <w:t xml:space="preserve">                  $ref: 'TS29571_CommonData.yaml#/components/responses/400'</w:t>
      </w:r>
    </w:p>
    <w:p w14:paraId="7A4F14BE" w14:textId="77777777" w:rsidR="00CA566A" w:rsidRPr="0085670C" w:rsidRDefault="00CA566A" w:rsidP="00CA566A">
      <w:pPr>
        <w:pStyle w:val="PL"/>
        <w:rPr>
          <w:lang w:val="en-US"/>
        </w:rPr>
      </w:pPr>
      <w:r w:rsidRPr="0085670C">
        <w:rPr>
          <w:lang w:val="en-US"/>
        </w:rPr>
        <w:t xml:space="preserve">                '401':</w:t>
      </w:r>
    </w:p>
    <w:p w14:paraId="46DBABEB" w14:textId="77777777" w:rsidR="00CA566A" w:rsidRPr="0085670C" w:rsidRDefault="00CA566A" w:rsidP="00CA566A">
      <w:pPr>
        <w:pStyle w:val="PL"/>
        <w:rPr>
          <w:lang w:val="en-US"/>
        </w:rPr>
      </w:pPr>
      <w:r w:rsidRPr="0085670C">
        <w:rPr>
          <w:lang w:val="en-US"/>
        </w:rPr>
        <w:t xml:space="preserve">                  $ref: 'TS29571_CommonData.yaml#/components/responses/401'</w:t>
      </w:r>
    </w:p>
    <w:p w14:paraId="745F299D" w14:textId="77777777" w:rsidR="00CA566A" w:rsidRPr="0085670C" w:rsidRDefault="00CA566A" w:rsidP="00CA566A">
      <w:pPr>
        <w:pStyle w:val="PL"/>
        <w:rPr>
          <w:lang w:val="en-US"/>
        </w:rPr>
      </w:pPr>
      <w:r w:rsidRPr="0085670C">
        <w:rPr>
          <w:lang w:val="en-US"/>
        </w:rPr>
        <w:t xml:space="preserve">                '403':</w:t>
      </w:r>
    </w:p>
    <w:p w14:paraId="01CC64AD" w14:textId="77777777" w:rsidR="00CA566A" w:rsidRPr="0085670C" w:rsidRDefault="00CA566A" w:rsidP="00CA566A">
      <w:pPr>
        <w:pStyle w:val="PL"/>
        <w:rPr>
          <w:lang w:val="en-US"/>
        </w:rPr>
      </w:pPr>
      <w:r w:rsidRPr="0085670C">
        <w:rPr>
          <w:lang w:val="en-US"/>
        </w:rPr>
        <w:t xml:space="preserve">                  $ref: 'TS29571_CommonData.yaml#/components/responses/403'</w:t>
      </w:r>
    </w:p>
    <w:p w14:paraId="193EDF0C" w14:textId="77777777" w:rsidR="00CA566A" w:rsidRPr="0085670C" w:rsidRDefault="00CA566A" w:rsidP="00CA566A">
      <w:pPr>
        <w:pStyle w:val="PL"/>
        <w:rPr>
          <w:lang w:val="en-US"/>
        </w:rPr>
      </w:pPr>
      <w:r w:rsidRPr="0085670C">
        <w:rPr>
          <w:lang w:val="en-US"/>
        </w:rPr>
        <w:t xml:space="preserve">                '404':</w:t>
      </w:r>
    </w:p>
    <w:p w14:paraId="1BFF8A8F" w14:textId="77777777" w:rsidR="00CA566A" w:rsidRPr="0085670C" w:rsidRDefault="00CA566A" w:rsidP="00CA566A">
      <w:pPr>
        <w:pStyle w:val="PL"/>
        <w:rPr>
          <w:lang w:val="en-US"/>
        </w:rPr>
      </w:pPr>
      <w:r w:rsidRPr="0085670C">
        <w:rPr>
          <w:lang w:val="en-US"/>
        </w:rPr>
        <w:t xml:space="preserve">                  $ref: 'TS29571_CommonData.yaml#/components/responses/404'</w:t>
      </w:r>
    </w:p>
    <w:p w14:paraId="35734719" w14:textId="77777777" w:rsidR="00CA566A" w:rsidRPr="0085670C" w:rsidRDefault="00CA566A" w:rsidP="00CA566A">
      <w:pPr>
        <w:pStyle w:val="PL"/>
        <w:rPr>
          <w:lang w:val="en-US"/>
        </w:rPr>
      </w:pPr>
      <w:r w:rsidRPr="0085670C">
        <w:rPr>
          <w:lang w:val="en-US"/>
        </w:rPr>
        <w:lastRenderedPageBreak/>
        <w:t xml:space="preserve">                '411':</w:t>
      </w:r>
    </w:p>
    <w:p w14:paraId="227B57EF" w14:textId="77777777" w:rsidR="00CA566A" w:rsidRPr="0085670C" w:rsidRDefault="00CA566A" w:rsidP="00CA566A">
      <w:pPr>
        <w:pStyle w:val="PL"/>
        <w:rPr>
          <w:lang w:val="en-US"/>
        </w:rPr>
      </w:pPr>
      <w:r w:rsidRPr="0085670C">
        <w:rPr>
          <w:lang w:val="en-US"/>
        </w:rPr>
        <w:t xml:space="preserve">                  $ref: 'TS29571_CommonData.yaml#/components/responses/411'</w:t>
      </w:r>
    </w:p>
    <w:p w14:paraId="70E93B18" w14:textId="77777777" w:rsidR="00CA566A" w:rsidRPr="0085670C" w:rsidRDefault="00CA566A" w:rsidP="00CA566A">
      <w:pPr>
        <w:pStyle w:val="PL"/>
        <w:rPr>
          <w:lang w:val="en-US"/>
        </w:rPr>
      </w:pPr>
      <w:r w:rsidRPr="0085670C">
        <w:rPr>
          <w:lang w:val="en-US"/>
        </w:rPr>
        <w:t xml:space="preserve">                '413':</w:t>
      </w:r>
    </w:p>
    <w:p w14:paraId="3E8D0EAA" w14:textId="77777777" w:rsidR="00CA566A" w:rsidRPr="0085670C" w:rsidRDefault="00CA566A" w:rsidP="00CA566A">
      <w:pPr>
        <w:pStyle w:val="PL"/>
        <w:rPr>
          <w:lang w:val="en-US"/>
        </w:rPr>
      </w:pPr>
      <w:r w:rsidRPr="0085670C">
        <w:rPr>
          <w:lang w:val="en-US"/>
        </w:rPr>
        <w:t xml:space="preserve">                  $ref: 'TS29571_CommonData.yaml#/components/responses/413'</w:t>
      </w:r>
    </w:p>
    <w:p w14:paraId="44786ED8" w14:textId="77777777" w:rsidR="00CA566A" w:rsidRPr="0085670C" w:rsidRDefault="00CA566A" w:rsidP="00CA566A">
      <w:pPr>
        <w:pStyle w:val="PL"/>
        <w:rPr>
          <w:lang w:val="en-US"/>
        </w:rPr>
      </w:pPr>
      <w:r w:rsidRPr="0085670C">
        <w:rPr>
          <w:lang w:val="en-US"/>
        </w:rPr>
        <w:t xml:space="preserve">                '415':</w:t>
      </w:r>
    </w:p>
    <w:p w14:paraId="5B411B33" w14:textId="77777777" w:rsidR="00CA566A" w:rsidRPr="0085670C" w:rsidRDefault="00CA566A" w:rsidP="00CA566A">
      <w:pPr>
        <w:pStyle w:val="PL"/>
        <w:rPr>
          <w:lang w:val="en-US"/>
        </w:rPr>
      </w:pPr>
      <w:r w:rsidRPr="0085670C">
        <w:rPr>
          <w:lang w:val="en-US"/>
        </w:rPr>
        <w:t xml:space="preserve">                  $ref: 'TS29571_CommonData.yaml#/components/responses/415'</w:t>
      </w:r>
    </w:p>
    <w:p w14:paraId="6BBD5F59" w14:textId="77777777" w:rsidR="00CA566A" w:rsidRPr="0085670C" w:rsidRDefault="00CA566A" w:rsidP="00CA566A">
      <w:pPr>
        <w:pStyle w:val="PL"/>
        <w:rPr>
          <w:lang w:val="en-US"/>
        </w:rPr>
      </w:pPr>
      <w:r w:rsidRPr="0085670C">
        <w:rPr>
          <w:lang w:val="en-US"/>
        </w:rPr>
        <w:t xml:space="preserve">                '429':</w:t>
      </w:r>
    </w:p>
    <w:p w14:paraId="5AFFC1C8" w14:textId="77777777" w:rsidR="00CA566A" w:rsidRPr="0085670C" w:rsidRDefault="00CA566A" w:rsidP="00CA566A">
      <w:pPr>
        <w:pStyle w:val="PL"/>
        <w:rPr>
          <w:lang w:val="en-US"/>
        </w:rPr>
      </w:pPr>
      <w:r w:rsidRPr="0085670C">
        <w:rPr>
          <w:lang w:val="en-US"/>
        </w:rPr>
        <w:t xml:space="preserve">                  $ref: 'TS29571_CommonData.yaml#/components/responses/429'</w:t>
      </w:r>
    </w:p>
    <w:p w14:paraId="20B9F797" w14:textId="77777777" w:rsidR="00CA566A" w:rsidRPr="0085670C" w:rsidRDefault="00CA566A" w:rsidP="00CA566A">
      <w:pPr>
        <w:pStyle w:val="PL"/>
        <w:rPr>
          <w:lang w:val="en-US"/>
        </w:rPr>
      </w:pPr>
      <w:r w:rsidRPr="0085670C">
        <w:rPr>
          <w:lang w:val="en-US"/>
        </w:rPr>
        <w:t xml:space="preserve">                '500':</w:t>
      </w:r>
    </w:p>
    <w:p w14:paraId="195C1ED8" w14:textId="77777777" w:rsidR="00CA566A" w:rsidRDefault="00CA566A" w:rsidP="00CA566A">
      <w:pPr>
        <w:pStyle w:val="PL"/>
        <w:rPr>
          <w:lang w:val="en-US"/>
        </w:rPr>
      </w:pPr>
      <w:r w:rsidRPr="0085670C">
        <w:rPr>
          <w:lang w:val="en-US"/>
        </w:rPr>
        <w:t xml:space="preserve">                  $ref: 'TS29571_CommonData.yaml#/components/responses/500'</w:t>
      </w:r>
    </w:p>
    <w:p w14:paraId="7E1806C7" w14:textId="77777777" w:rsidR="00CA566A" w:rsidRPr="00D82896" w:rsidRDefault="00CA566A" w:rsidP="00CA566A">
      <w:pPr>
        <w:pStyle w:val="PL"/>
        <w:rPr>
          <w:lang w:val="en-US"/>
        </w:rPr>
      </w:pPr>
      <w:r w:rsidRPr="002E5CBA">
        <w:rPr>
          <w:lang w:val="en-US"/>
        </w:rPr>
        <w:t xml:space="preserve">                '</w:t>
      </w:r>
      <w:r>
        <w:rPr>
          <w:lang w:val="en-US"/>
        </w:rPr>
        <w:t>502</w:t>
      </w:r>
      <w:r w:rsidRPr="002E5CBA">
        <w:rPr>
          <w:lang w:val="en-US"/>
        </w:rPr>
        <w:t>':</w:t>
      </w:r>
    </w:p>
    <w:p w14:paraId="7AC8F6FA" w14:textId="77777777" w:rsidR="00CA566A" w:rsidRPr="0085670C" w:rsidRDefault="00CA566A" w:rsidP="00CA566A">
      <w:pPr>
        <w:pStyle w:val="PL"/>
        <w:rPr>
          <w:lang w:val="en-US"/>
        </w:rPr>
      </w:pPr>
      <w:r w:rsidRPr="002E5CBA">
        <w:rPr>
          <w:lang w:val="en-US"/>
        </w:rPr>
        <w:t xml:space="preserve">                </w:t>
      </w:r>
      <w:r>
        <w:rPr>
          <w:lang w:val="en-US"/>
        </w:rPr>
        <w:t xml:space="preserve">  </w:t>
      </w:r>
      <w:r w:rsidRPr="008F2F3C">
        <w:t>$ref: 'TS29571_CommonData.yaml#/components/responses/</w:t>
      </w:r>
      <w:r>
        <w:t>502</w:t>
      </w:r>
      <w:r w:rsidRPr="008F2F3C">
        <w:t>'</w:t>
      </w:r>
    </w:p>
    <w:p w14:paraId="0AB7CA3D" w14:textId="77777777" w:rsidR="00CA566A" w:rsidRPr="0085670C" w:rsidRDefault="00CA566A" w:rsidP="00CA566A">
      <w:pPr>
        <w:pStyle w:val="PL"/>
        <w:rPr>
          <w:lang w:val="en-US"/>
        </w:rPr>
      </w:pPr>
      <w:r w:rsidRPr="0085670C">
        <w:rPr>
          <w:lang w:val="en-US"/>
        </w:rPr>
        <w:t xml:space="preserve">                '503':</w:t>
      </w:r>
    </w:p>
    <w:p w14:paraId="47D62B8D" w14:textId="77777777" w:rsidR="00CA566A" w:rsidRPr="0085670C" w:rsidRDefault="00CA566A" w:rsidP="00CA566A">
      <w:pPr>
        <w:pStyle w:val="PL"/>
        <w:rPr>
          <w:lang w:val="en-US"/>
        </w:rPr>
      </w:pPr>
      <w:r w:rsidRPr="0085670C">
        <w:rPr>
          <w:lang w:val="en-US"/>
        </w:rPr>
        <w:t xml:space="preserve">                  $ref: 'TS29571_CommonData.yaml#/components/responses/503'</w:t>
      </w:r>
    </w:p>
    <w:p w14:paraId="7E518C32" w14:textId="77777777" w:rsidR="00CA566A" w:rsidRPr="0085670C" w:rsidRDefault="00CA566A" w:rsidP="00CA566A">
      <w:pPr>
        <w:pStyle w:val="PL"/>
        <w:rPr>
          <w:lang w:val="en-US"/>
        </w:rPr>
      </w:pPr>
      <w:r w:rsidRPr="0085670C">
        <w:rPr>
          <w:lang w:val="en-US"/>
        </w:rPr>
        <w:t xml:space="preserve">                '504':</w:t>
      </w:r>
    </w:p>
    <w:p w14:paraId="197C616A" w14:textId="77777777" w:rsidR="00CA566A" w:rsidRPr="0085670C" w:rsidRDefault="00CA566A" w:rsidP="00CA566A">
      <w:pPr>
        <w:pStyle w:val="PL"/>
        <w:rPr>
          <w:lang w:val="en-US"/>
        </w:rPr>
      </w:pPr>
      <w:r w:rsidRPr="0085670C">
        <w:rPr>
          <w:lang w:val="en-US"/>
        </w:rPr>
        <w:t xml:space="preserve">                  description: unsuccessful delivery of mobile terminated data - gateway timeout</w:t>
      </w:r>
    </w:p>
    <w:p w14:paraId="53B1CDBD" w14:textId="77777777" w:rsidR="00CA566A" w:rsidRPr="0085670C" w:rsidRDefault="00CA566A" w:rsidP="00CA566A">
      <w:pPr>
        <w:pStyle w:val="PL"/>
        <w:rPr>
          <w:lang w:val="en-US"/>
        </w:rPr>
      </w:pPr>
      <w:r w:rsidRPr="0085670C">
        <w:rPr>
          <w:lang w:val="en-US"/>
        </w:rPr>
        <w:t xml:space="preserve">                  content:</w:t>
      </w:r>
    </w:p>
    <w:p w14:paraId="672EA845" w14:textId="77777777" w:rsidR="00CA566A" w:rsidRPr="0085670C" w:rsidRDefault="00CA566A" w:rsidP="00CA566A">
      <w:pPr>
        <w:pStyle w:val="PL"/>
        <w:rPr>
          <w:lang w:val="en-US"/>
        </w:rPr>
      </w:pPr>
      <w:r w:rsidRPr="0085670C">
        <w:rPr>
          <w:lang w:val="en-US"/>
        </w:rPr>
        <w:t xml:space="preserve">                    application/json:</w:t>
      </w:r>
    </w:p>
    <w:p w14:paraId="03FA4C64" w14:textId="77777777" w:rsidR="00CA566A" w:rsidRPr="0085670C" w:rsidRDefault="00CA566A" w:rsidP="00CA566A">
      <w:pPr>
        <w:pStyle w:val="PL"/>
        <w:rPr>
          <w:lang w:val="en-US"/>
        </w:rPr>
      </w:pPr>
      <w:r w:rsidRPr="0085670C">
        <w:rPr>
          <w:lang w:val="en-US"/>
        </w:rPr>
        <w:t xml:space="preserve">                      schema:</w:t>
      </w:r>
    </w:p>
    <w:p w14:paraId="34514C54" w14:textId="77777777" w:rsidR="00CA566A" w:rsidRPr="0085670C" w:rsidRDefault="00CA566A" w:rsidP="00CA566A">
      <w:pPr>
        <w:pStyle w:val="PL"/>
        <w:rPr>
          <w:lang w:val="en-US"/>
        </w:rPr>
      </w:pPr>
      <w:r w:rsidRPr="0085670C">
        <w:rPr>
          <w:lang w:val="en-US"/>
        </w:rPr>
        <w:t xml:space="preserve">                        $ref: '#/components/schemas/TransferMtDataErr</w:t>
      </w:r>
      <w:r>
        <w:rPr>
          <w:lang w:val="en-US"/>
        </w:rPr>
        <w:t>or</w:t>
      </w:r>
      <w:r w:rsidRPr="0085670C">
        <w:rPr>
          <w:lang w:val="en-US"/>
        </w:rPr>
        <w:t>'</w:t>
      </w:r>
    </w:p>
    <w:p w14:paraId="2DEA0E9B" w14:textId="77777777" w:rsidR="00CA566A" w:rsidRPr="0085670C" w:rsidRDefault="00CA566A" w:rsidP="00CA566A">
      <w:pPr>
        <w:pStyle w:val="PL"/>
        <w:rPr>
          <w:lang w:val="en-US"/>
        </w:rPr>
      </w:pPr>
      <w:r w:rsidRPr="0085670C">
        <w:rPr>
          <w:lang w:val="en-US"/>
        </w:rPr>
        <w:t xml:space="preserve">                default:</w:t>
      </w:r>
    </w:p>
    <w:p w14:paraId="073F0CDB" w14:textId="77777777" w:rsidR="00CA566A" w:rsidRDefault="00CA566A" w:rsidP="00CA566A">
      <w:pPr>
        <w:pStyle w:val="PL"/>
        <w:rPr>
          <w:lang w:val="en-US"/>
        </w:rPr>
      </w:pPr>
      <w:r w:rsidRPr="0085670C">
        <w:rPr>
          <w:lang w:val="en-US"/>
        </w:rPr>
        <w:t xml:space="preserve">                  $ref: 'TS29571_CommonData.yaml#/components/responses/default'</w:t>
      </w:r>
    </w:p>
    <w:p w14:paraId="18DCD80C" w14:textId="77777777" w:rsidR="00CA566A" w:rsidRPr="002E5CBA" w:rsidRDefault="00CA566A" w:rsidP="00CA566A">
      <w:pPr>
        <w:pStyle w:val="PL"/>
        <w:rPr>
          <w:lang w:val="en-US"/>
        </w:rPr>
      </w:pPr>
    </w:p>
    <w:p w14:paraId="6B58F775" w14:textId="77777777" w:rsidR="00CA566A" w:rsidRPr="002E5CBA" w:rsidRDefault="00CA566A" w:rsidP="00CA566A">
      <w:pPr>
        <w:pStyle w:val="PL"/>
        <w:rPr>
          <w:lang w:val="en-US"/>
        </w:rPr>
      </w:pPr>
      <w:r w:rsidRPr="002E5CBA">
        <w:rPr>
          <w:lang w:val="en-US"/>
        </w:rPr>
        <w:t xml:space="preserve">      responses:</w:t>
      </w:r>
    </w:p>
    <w:p w14:paraId="4F1A3F0F" w14:textId="77777777" w:rsidR="00CA566A" w:rsidRPr="002E5CBA" w:rsidRDefault="00CA566A" w:rsidP="00CA566A">
      <w:pPr>
        <w:pStyle w:val="PL"/>
        <w:rPr>
          <w:lang w:val="en-US"/>
        </w:rPr>
      </w:pPr>
      <w:r w:rsidRPr="002E5CBA">
        <w:rPr>
          <w:lang w:val="en-US"/>
        </w:rPr>
        <w:t xml:space="preserve">        '201':</w:t>
      </w:r>
    </w:p>
    <w:p w14:paraId="3CF21085" w14:textId="77777777" w:rsidR="00CA566A" w:rsidRPr="002E5CBA" w:rsidRDefault="00CA566A" w:rsidP="00CA566A">
      <w:pPr>
        <w:pStyle w:val="PL"/>
        <w:rPr>
          <w:lang w:val="en-US"/>
        </w:rPr>
      </w:pPr>
      <w:r w:rsidRPr="002E5CBA">
        <w:rPr>
          <w:lang w:val="en-US"/>
        </w:rPr>
        <w:t xml:space="preserve">          description: successful creation of a PDU session</w:t>
      </w:r>
    </w:p>
    <w:p w14:paraId="2D7091A3" w14:textId="77777777" w:rsidR="00CA566A" w:rsidRPr="002E5CBA" w:rsidRDefault="00CA566A" w:rsidP="00CA566A">
      <w:pPr>
        <w:pStyle w:val="PL"/>
        <w:rPr>
          <w:lang w:val="en-US"/>
        </w:rPr>
      </w:pPr>
      <w:r w:rsidRPr="002E5CBA">
        <w:rPr>
          <w:lang w:val="en-US"/>
        </w:rPr>
        <w:t xml:space="preserve">          content:</w:t>
      </w:r>
    </w:p>
    <w:p w14:paraId="528FF374" w14:textId="77777777" w:rsidR="00CA566A" w:rsidRPr="002E5CBA" w:rsidRDefault="00CA566A" w:rsidP="00CA566A">
      <w:pPr>
        <w:pStyle w:val="PL"/>
        <w:rPr>
          <w:lang w:val="en-US"/>
        </w:rPr>
      </w:pPr>
      <w:r w:rsidRPr="002E5CBA">
        <w:rPr>
          <w:lang w:val="en-US"/>
        </w:rPr>
        <w:t xml:space="preserve">            application/json: # message without binary body part</w:t>
      </w:r>
    </w:p>
    <w:p w14:paraId="777B8FCA" w14:textId="77777777" w:rsidR="00CA566A" w:rsidRPr="002E5CBA" w:rsidRDefault="00CA566A" w:rsidP="00CA566A">
      <w:pPr>
        <w:pStyle w:val="PL"/>
        <w:rPr>
          <w:lang w:val="en-US"/>
        </w:rPr>
      </w:pPr>
      <w:r w:rsidRPr="002E5CBA">
        <w:rPr>
          <w:lang w:val="en-US"/>
        </w:rPr>
        <w:t xml:space="preserve">              schema:</w:t>
      </w:r>
    </w:p>
    <w:p w14:paraId="5A4832BD" w14:textId="77777777" w:rsidR="00CA566A" w:rsidRPr="002E5CBA" w:rsidRDefault="00CA566A" w:rsidP="00CA566A">
      <w:pPr>
        <w:pStyle w:val="PL"/>
        <w:rPr>
          <w:lang w:val="en-US"/>
        </w:rPr>
      </w:pPr>
      <w:r w:rsidRPr="002E5CBA">
        <w:rPr>
          <w:lang w:val="en-US"/>
        </w:rPr>
        <w:t xml:space="preserve">                $ref: '#/components/schemas/PduSessionCreatedData'</w:t>
      </w:r>
    </w:p>
    <w:p w14:paraId="1ECF6E54" w14:textId="77777777" w:rsidR="00CA566A" w:rsidRPr="002E5CBA" w:rsidRDefault="00CA566A" w:rsidP="00CA566A">
      <w:pPr>
        <w:pStyle w:val="PL"/>
        <w:rPr>
          <w:lang w:val="en-US"/>
        </w:rPr>
      </w:pPr>
      <w:r w:rsidRPr="002E5CBA">
        <w:rPr>
          <w:lang w:val="en-US"/>
        </w:rPr>
        <w:t xml:space="preserve">            multipart/related:  # message with binary body part(s)</w:t>
      </w:r>
    </w:p>
    <w:p w14:paraId="16C8550D" w14:textId="77777777" w:rsidR="00CA566A" w:rsidRPr="002E5CBA" w:rsidRDefault="00CA566A" w:rsidP="00CA566A">
      <w:pPr>
        <w:pStyle w:val="PL"/>
        <w:rPr>
          <w:lang w:val="en-US"/>
        </w:rPr>
      </w:pPr>
      <w:r w:rsidRPr="002E5CBA">
        <w:rPr>
          <w:lang w:val="en-US"/>
        </w:rPr>
        <w:t xml:space="preserve">              schema:</w:t>
      </w:r>
    </w:p>
    <w:p w14:paraId="1E73809B" w14:textId="77777777" w:rsidR="00CA566A" w:rsidRPr="002E5CBA" w:rsidRDefault="00CA566A" w:rsidP="00CA566A">
      <w:pPr>
        <w:pStyle w:val="PL"/>
        <w:rPr>
          <w:lang w:val="en-US"/>
        </w:rPr>
      </w:pPr>
      <w:r w:rsidRPr="002E5CBA">
        <w:rPr>
          <w:lang w:val="en-US"/>
        </w:rPr>
        <w:t xml:space="preserve">                type: object</w:t>
      </w:r>
    </w:p>
    <w:p w14:paraId="50198C94" w14:textId="77777777" w:rsidR="00CA566A" w:rsidRPr="002E5CBA" w:rsidRDefault="00CA566A" w:rsidP="00CA566A">
      <w:pPr>
        <w:pStyle w:val="PL"/>
        <w:rPr>
          <w:lang w:val="en-US"/>
        </w:rPr>
      </w:pPr>
      <w:r w:rsidRPr="002E5CBA">
        <w:rPr>
          <w:lang w:val="en-US"/>
        </w:rPr>
        <w:t xml:space="preserve">                properties: # Request parts</w:t>
      </w:r>
    </w:p>
    <w:p w14:paraId="7F32F489" w14:textId="77777777" w:rsidR="00CA566A" w:rsidRPr="002E5CBA" w:rsidRDefault="00CA566A" w:rsidP="00CA566A">
      <w:pPr>
        <w:pStyle w:val="PL"/>
        <w:rPr>
          <w:lang w:val="en-US"/>
        </w:rPr>
      </w:pPr>
      <w:r w:rsidRPr="002E5CBA">
        <w:rPr>
          <w:lang w:val="en-US"/>
        </w:rPr>
        <w:t xml:space="preserve">                  jsonData:</w:t>
      </w:r>
    </w:p>
    <w:p w14:paraId="60DC25C0" w14:textId="77777777" w:rsidR="00CA566A" w:rsidRPr="002E5CBA" w:rsidRDefault="00CA566A" w:rsidP="00CA566A">
      <w:pPr>
        <w:pStyle w:val="PL"/>
        <w:rPr>
          <w:lang w:val="en-US"/>
        </w:rPr>
      </w:pPr>
      <w:r w:rsidRPr="002E5CBA">
        <w:rPr>
          <w:lang w:val="en-US"/>
        </w:rPr>
        <w:t xml:space="preserve">                    $ref: '#/components/schemas/PduSessionCreatedData'</w:t>
      </w:r>
    </w:p>
    <w:p w14:paraId="78A12BDC" w14:textId="77777777" w:rsidR="00CA566A" w:rsidRPr="002E5CBA" w:rsidRDefault="00CA566A" w:rsidP="00CA566A">
      <w:pPr>
        <w:pStyle w:val="PL"/>
        <w:rPr>
          <w:lang w:val="en-US"/>
        </w:rPr>
      </w:pPr>
      <w:r w:rsidRPr="002E5CBA">
        <w:rPr>
          <w:lang w:val="en-US"/>
        </w:rPr>
        <w:t xml:space="preserve">                  binaryDataN1SmInfoToUe:</w:t>
      </w:r>
    </w:p>
    <w:p w14:paraId="5A1C9374" w14:textId="77777777" w:rsidR="00CA566A" w:rsidRPr="002E5CBA" w:rsidRDefault="00CA566A" w:rsidP="00CA566A">
      <w:pPr>
        <w:pStyle w:val="PL"/>
        <w:rPr>
          <w:lang w:val="en-US"/>
        </w:rPr>
      </w:pPr>
      <w:r w:rsidRPr="002E5CBA">
        <w:rPr>
          <w:lang w:val="en-US"/>
        </w:rPr>
        <w:t xml:space="preserve">                    type: string</w:t>
      </w:r>
    </w:p>
    <w:p w14:paraId="15519EC9" w14:textId="77777777" w:rsidR="00CA566A" w:rsidRPr="002E5CBA" w:rsidRDefault="00CA566A" w:rsidP="00CA566A">
      <w:pPr>
        <w:pStyle w:val="PL"/>
        <w:rPr>
          <w:lang w:val="en-US"/>
        </w:rPr>
      </w:pPr>
      <w:r w:rsidRPr="002E5CBA">
        <w:rPr>
          <w:lang w:val="en-US"/>
        </w:rPr>
        <w:t xml:space="preserve">                    format: binary</w:t>
      </w:r>
    </w:p>
    <w:p w14:paraId="77455018" w14:textId="77777777" w:rsidR="00CA566A" w:rsidRPr="002E5CBA" w:rsidRDefault="00CA566A" w:rsidP="00CA566A">
      <w:pPr>
        <w:pStyle w:val="PL"/>
        <w:rPr>
          <w:lang w:val="en-US"/>
        </w:rPr>
      </w:pPr>
      <w:r w:rsidRPr="002E5CBA">
        <w:rPr>
          <w:lang w:val="en-US"/>
        </w:rPr>
        <w:t xml:space="preserve">              encoding:</w:t>
      </w:r>
    </w:p>
    <w:p w14:paraId="391EA912" w14:textId="77777777" w:rsidR="00CA566A" w:rsidRPr="002E5CBA" w:rsidRDefault="00CA566A" w:rsidP="00CA566A">
      <w:pPr>
        <w:pStyle w:val="PL"/>
        <w:rPr>
          <w:lang w:val="en-US"/>
        </w:rPr>
      </w:pPr>
      <w:r w:rsidRPr="002E5CBA">
        <w:rPr>
          <w:lang w:val="en-US"/>
        </w:rPr>
        <w:t xml:space="preserve">                jsonData:</w:t>
      </w:r>
    </w:p>
    <w:p w14:paraId="6848F738" w14:textId="77777777" w:rsidR="00CA566A" w:rsidRPr="002E5CBA" w:rsidRDefault="00CA566A" w:rsidP="00CA566A">
      <w:pPr>
        <w:pStyle w:val="PL"/>
        <w:rPr>
          <w:lang w:val="en-US"/>
        </w:rPr>
      </w:pPr>
      <w:r w:rsidRPr="002E5CBA">
        <w:rPr>
          <w:lang w:val="en-US"/>
        </w:rPr>
        <w:t xml:space="preserve">                  contentType:  application/json</w:t>
      </w:r>
    </w:p>
    <w:p w14:paraId="52411DD2" w14:textId="77777777" w:rsidR="00CA566A" w:rsidRPr="002E5CBA" w:rsidRDefault="00CA566A" w:rsidP="00CA566A">
      <w:pPr>
        <w:pStyle w:val="PL"/>
        <w:rPr>
          <w:lang w:val="en-US"/>
        </w:rPr>
      </w:pPr>
      <w:r w:rsidRPr="002E5CBA">
        <w:rPr>
          <w:lang w:val="en-US"/>
        </w:rPr>
        <w:t xml:space="preserve">                binaryDataN1SmInfoToUe:</w:t>
      </w:r>
    </w:p>
    <w:p w14:paraId="2721F282" w14:textId="77777777" w:rsidR="00CA566A" w:rsidRPr="002E5CBA" w:rsidRDefault="00CA566A" w:rsidP="00CA566A">
      <w:pPr>
        <w:pStyle w:val="PL"/>
        <w:rPr>
          <w:lang w:val="en-US"/>
        </w:rPr>
      </w:pPr>
      <w:r w:rsidRPr="002E5CBA">
        <w:rPr>
          <w:lang w:val="en-US"/>
        </w:rPr>
        <w:t xml:space="preserve">                  contentType:  application/vnd.3gpp.5gnas</w:t>
      </w:r>
    </w:p>
    <w:p w14:paraId="5C612A4F" w14:textId="77777777" w:rsidR="00CA566A" w:rsidRPr="002E5CBA" w:rsidRDefault="00CA566A" w:rsidP="00CA566A">
      <w:pPr>
        <w:pStyle w:val="PL"/>
        <w:rPr>
          <w:lang w:val="en-US"/>
        </w:rPr>
      </w:pPr>
      <w:r w:rsidRPr="002E5CBA">
        <w:rPr>
          <w:lang w:val="en-US"/>
        </w:rPr>
        <w:t xml:space="preserve">                  headers:</w:t>
      </w:r>
    </w:p>
    <w:p w14:paraId="16A104AC" w14:textId="77777777" w:rsidR="00CA566A" w:rsidRPr="002E5CBA" w:rsidRDefault="00CA566A" w:rsidP="00CA566A">
      <w:pPr>
        <w:pStyle w:val="PL"/>
        <w:rPr>
          <w:lang w:val="en-US"/>
        </w:rPr>
      </w:pPr>
      <w:r w:rsidRPr="002E5CBA">
        <w:rPr>
          <w:lang w:val="en-US"/>
        </w:rPr>
        <w:t xml:space="preserve">                    Content-Id:</w:t>
      </w:r>
    </w:p>
    <w:p w14:paraId="3A3D0A82" w14:textId="77777777" w:rsidR="00CA566A" w:rsidRPr="002E5CBA" w:rsidRDefault="00CA566A" w:rsidP="00CA566A">
      <w:pPr>
        <w:pStyle w:val="PL"/>
        <w:rPr>
          <w:lang w:val="en-US"/>
        </w:rPr>
      </w:pPr>
      <w:r w:rsidRPr="002E5CBA">
        <w:rPr>
          <w:lang w:val="en-US"/>
        </w:rPr>
        <w:t xml:space="preserve">                      schema:</w:t>
      </w:r>
    </w:p>
    <w:p w14:paraId="52C8F6C4" w14:textId="77777777" w:rsidR="00CA566A" w:rsidRDefault="00CA566A" w:rsidP="00CA566A">
      <w:pPr>
        <w:pStyle w:val="PL"/>
        <w:rPr>
          <w:lang w:val="en-US"/>
        </w:rPr>
      </w:pPr>
      <w:r w:rsidRPr="002E5CBA">
        <w:rPr>
          <w:lang w:val="en-US"/>
        </w:rPr>
        <w:t xml:space="preserve">                        type: string</w:t>
      </w:r>
    </w:p>
    <w:p w14:paraId="02AF995E" w14:textId="77777777" w:rsidR="00CA566A" w:rsidRDefault="00CA566A" w:rsidP="00CA566A">
      <w:pPr>
        <w:pStyle w:val="PL"/>
      </w:pPr>
      <w:r>
        <w:t xml:space="preserve">          headers:</w:t>
      </w:r>
    </w:p>
    <w:p w14:paraId="259B6EA9" w14:textId="77777777" w:rsidR="00CA566A" w:rsidRDefault="00CA566A" w:rsidP="00CA566A">
      <w:pPr>
        <w:pStyle w:val="PL"/>
      </w:pPr>
      <w:r>
        <w:t xml:space="preserve">            Location:</w:t>
      </w:r>
    </w:p>
    <w:p w14:paraId="56F1161F" w14:textId="77777777" w:rsidR="00CA566A" w:rsidRDefault="00CA566A" w:rsidP="00CA566A">
      <w:pPr>
        <w:pStyle w:val="PL"/>
      </w:pPr>
      <w:r>
        <w:t xml:space="preserve">              description: &gt;</w:t>
      </w:r>
    </w:p>
    <w:p w14:paraId="79EA941A" w14:textId="77777777" w:rsidR="00CA566A" w:rsidRDefault="00CA566A" w:rsidP="00CA566A">
      <w:pPr>
        <w:pStyle w:val="PL"/>
      </w:pPr>
      <w:r>
        <w:t xml:space="preserve">                Contains the URI of the newly created resource, according to the structure:</w:t>
      </w:r>
    </w:p>
    <w:p w14:paraId="3740986A" w14:textId="77777777" w:rsidR="00CA566A" w:rsidRPr="00453F40" w:rsidRDefault="00CA566A" w:rsidP="00CA566A">
      <w:pPr>
        <w:pStyle w:val="PL"/>
        <w:rPr>
          <w:lang w:val="fr-FR"/>
        </w:rPr>
      </w:pPr>
      <w:r w:rsidRPr="00453F40">
        <w:rPr>
          <w:lang w:val="en-US"/>
        </w:rPr>
        <w:t xml:space="preserve">                </w:t>
      </w:r>
      <w:r w:rsidRPr="00453F40">
        <w:rPr>
          <w:lang w:val="fr-FR"/>
        </w:rPr>
        <w:t>{apiRoot}/nsmf-pdusession/&lt;apiVersion&gt;/pdu-sessions/{pduSessionRef}</w:t>
      </w:r>
    </w:p>
    <w:p w14:paraId="4423F4CC" w14:textId="77777777" w:rsidR="00CA566A" w:rsidRDefault="00CA566A" w:rsidP="00CA566A">
      <w:pPr>
        <w:pStyle w:val="PL"/>
      </w:pPr>
      <w:r w:rsidRPr="00453F40">
        <w:rPr>
          <w:lang w:val="fr-FR"/>
        </w:rPr>
        <w:t xml:space="preserve">              </w:t>
      </w:r>
      <w:r>
        <w:t>required: true</w:t>
      </w:r>
    </w:p>
    <w:p w14:paraId="32730B3B" w14:textId="77777777" w:rsidR="00CA566A" w:rsidRDefault="00CA566A" w:rsidP="00CA566A">
      <w:pPr>
        <w:pStyle w:val="PL"/>
      </w:pPr>
      <w:r>
        <w:t xml:space="preserve">              schema:</w:t>
      </w:r>
    </w:p>
    <w:p w14:paraId="0282971A" w14:textId="77777777" w:rsidR="00CA566A" w:rsidRPr="00757B26" w:rsidRDefault="00CA566A" w:rsidP="00CA566A">
      <w:pPr>
        <w:pStyle w:val="PL"/>
      </w:pPr>
      <w:r>
        <w:t xml:space="preserve">                type: string</w:t>
      </w:r>
    </w:p>
    <w:p w14:paraId="66EB6A8E" w14:textId="77777777" w:rsidR="00CA566A" w:rsidRDefault="00CA566A" w:rsidP="00CA566A">
      <w:pPr>
        <w:pStyle w:val="PL"/>
        <w:rPr>
          <w:lang w:val="en-US"/>
        </w:rPr>
      </w:pPr>
      <w:r w:rsidRPr="002E5CBA">
        <w:rPr>
          <w:lang w:val="en-US"/>
        </w:rPr>
        <w:t xml:space="preserve">        '</w:t>
      </w:r>
      <w:r>
        <w:rPr>
          <w:lang w:val="en-US"/>
        </w:rPr>
        <w:t>307</w:t>
      </w:r>
      <w:r w:rsidRPr="002E5CBA">
        <w:rPr>
          <w:lang w:val="en-US"/>
        </w:rPr>
        <w:t>':</w:t>
      </w:r>
    </w:p>
    <w:p w14:paraId="7063A692" w14:textId="77777777" w:rsidR="00CA566A" w:rsidRPr="002E5CBA" w:rsidRDefault="00CA566A" w:rsidP="00CA566A">
      <w:pPr>
        <w:pStyle w:val="PL"/>
        <w:rPr>
          <w:lang w:val="en-US"/>
        </w:rPr>
      </w:pPr>
      <w:r w:rsidRPr="002E5CBA">
        <w:rPr>
          <w:lang w:val="en-US"/>
        </w:rPr>
        <w:t xml:space="preserve">        </w:t>
      </w:r>
      <w:r>
        <w:rPr>
          <w:lang w:val="en-US"/>
        </w:rPr>
        <w:t xml:space="preserve">  $ref: </w:t>
      </w:r>
      <w:r w:rsidRPr="00690A26">
        <w:t>'TS29571_CommonData.yaml#/components/</w:t>
      </w:r>
      <w:r>
        <w:t>responses/307'</w:t>
      </w:r>
    </w:p>
    <w:p w14:paraId="39FA2FD7" w14:textId="77777777" w:rsidR="00CA566A" w:rsidRDefault="00CA566A" w:rsidP="00CA566A">
      <w:pPr>
        <w:pStyle w:val="PL"/>
        <w:rPr>
          <w:lang w:val="en-US"/>
        </w:rPr>
      </w:pPr>
      <w:r w:rsidRPr="00CB5630">
        <w:rPr>
          <w:lang w:val="en-US"/>
        </w:rPr>
        <w:t xml:space="preserve">        '308':</w:t>
      </w:r>
    </w:p>
    <w:p w14:paraId="4E0A2E3C" w14:textId="77777777" w:rsidR="00CA566A" w:rsidRPr="00CB5630" w:rsidRDefault="00CA566A" w:rsidP="00CA566A">
      <w:pPr>
        <w:pStyle w:val="PL"/>
        <w:rPr>
          <w:lang w:val="en-US"/>
        </w:rPr>
      </w:pPr>
      <w:r w:rsidRPr="002E5CBA">
        <w:rPr>
          <w:lang w:val="en-US"/>
        </w:rPr>
        <w:t xml:space="preserve">        </w:t>
      </w:r>
      <w:r>
        <w:rPr>
          <w:lang w:val="en-US"/>
        </w:rPr>
        <w:t xml:space="preserve">  $ref: </w:t>
      </w:r>
      <w:r w:rsidRPr="00690A26">
        <w:t>'TS29571_CommonData.yaml#/components/</w:t>
      </w:r>
      <w:r>
        <w:t>responses/308'</w:t>
      </w:r>
    </w:p>
    <w:p w14:paraId="779C998C" w14:textId="77777777" w:rsidR="00CA566A" w:rsidRPr="002E5CBA" w:rsidRDefault="00CA566A" w:rsidP="00CA566A">
      <w:pPr>
        <w:pStyle w:val="PL"/>
        <w:rPr>
          <w:lang w:val="en-US"/>
        </w:rPr>
      </w:pPr>
      <w:r w:rsidRPr="002E5CBA">
        <w:rPr>
          <w:lang w:val="en-US"/>
        </w:rPr>
        <w:t xml:space="preserve">        '400':</w:t>
      </w:r>
    </w:p>
    <w:p w14:paraId="4DBB8353" w14:textId="77777777" w:rsidR="00CA566A" w:rsidRDefault="00CA566A" w:rsidP="00CA566A">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w:t>
      </w:r>
      <w:r>
        <w:rPr>
          <w:lang w:val="en-US"/>
        </w:rPr>
        <w:t>PduSessionCreateError</w:t>
      </w:r>
      <w:r w:rsidRPr="002E5CBA">
        <w:rPr>
          <w:lang w:val="en-US"/>
        </w:rPr>
        <w:t>'</w:t>
      </w:r>
    </w:p>
    <w:p w14:paraId="2DA9DD8C" w14:textId="77777777" w:rsidR="00CA566A" w:rsidRDefault="00CA566A" w:rsidP="00CA566A">
      <w:pPr>
        <w:pStyle w:val="PL"/>
        <w:rPr>
          <w:lang w:val="en-US"/>
        </w:rPr>
      </w:pPr>
      <w:r w:rsidRPr="002E5CBA">
        <w:rPr>
          <w:lang w:val="en-US"/>
        </w:rPr>
        <w:t xml:space="preserve">       </w:t>
      </w:r>
      <w:r>
        <w:rPr>
          <w:lang w:val="en-US"/>
        </w:rPr>
        <w:t xml:space="preserve"> '401':</w:t>
      </w:r>
    </w:p>
    <w:p w14:paraId="68A507E4" w14:textId="77777777" w:rsidR="00CA566A" w:rsidRDefault="00CA566A" w:rsidP="00CA566A">
      <w:pPr>
        <w:pStyle w:val="PL"/>
        <w:rPr>
          <w:lang w:val="en-US"/>
        </w:rPr>
      </w:pPr>
      <w:r w:rsidRPr="002E5CBA">
        <w:rPr>
          <w:lang w:val="en-US"/>
        </w:rPr>
        <w:t xml:space="preserve">          </w:t>
      </w:r>
      <w:r w:rsidRPr="008F2F3C">
        <w:t>$ref: 'TS29571_CommonData.yaml#/components/responses/</w:t>
      </w:r>
      <w:r>
        <w:t>401</w:t>
      </w:r>
      <w:r w:rsidRPr="008F2F3C">
        <w:t>'</w:t>
      </w:r>
    </w:p>
    <w:p w14:paraId="1E2CB356" w14:textId="77777777" w:rsidR="00CA566A" w:rsidRPr="002E5CBA" w:rsidRDefault="00CA566A" w:rsidP="00CA566A">
      <w:pPr>
        <w:pStyle w:val="PL"/>
        <w:rPr>
          <w:lang w:val="en-US"/>
        </w:rPr>
      </w:pPr>
      <w:r w:rsidRPr="002E5CBA">
        <w:rPr>
          <w:lang w:val="en-US"/>
        </w:rPr>
        <w:t xml:space="preserve">        '</w:t>
      </w:r>
      <w:r>
        <w:rPr>
          <w:lang w:val="en-US"/>
        </w:rPr>
        <w:t>403</w:t>
      </w:r>
      <w:r w:rsidRPr="002E5CBA">
        <w:rPr>
          <w:lang w:val="en-US"/>
        </w:rPr>
        <w:t>':</w:t>
      </w:r>
    </w:p>
    <w:p w14:paraId="33E8A73C" w14:textId="77777777" w:rsidR="00CA566A" w:rsidRPr="002E5CBA" w:rsidRDefault="00CA566A" w:rsidP="00CA566A">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w:t>
      </w:r>
      <w:r>
        <w:rPr>
          <w:lang w:val="en-US"/>
        </w:rPr>
        <w:t>PduSessionCreateError</w:t>
      </w:r>
      <w:r w:rsidRPr="002E5CBA">
        <w:rPr>
          <w:lang w:val="en-US"/>
        </w:rPr>
        <w:t>'</w:t>
      </w:r>
    </w:p>
    <w:p w14:paraId="7F647D16" w14:textId="77777777" w:rsidR="00CA566A" w:rsidRPr="002E5CBA" w:rsidRDefault="00CA566A" w:rsidP="00CA566A">
      <w:pPr>
        <w:pStyle w:val="PL"/>
        <w:rPr>
          <w:lang w:val="en-US"/>
        </w:rPr>
      </w:pPr>
      <w:r w:rsidRPr="002E5CBA">
        <w:rPr>
          <w:lang w:val="en-US"/>
        </w:rPr>
        <w:t xml:space="preserve">        '</w:t>
      </w:r>
      <w:r>
        <w:rPr>
          <w:lang w:val="en-US"/>
        </w:rPr>
        <w:t>404</w:t>
      </w:r>
      <w:r w:rsidRPr="002E5CBA">
        <w:rPr>
          <w:lang w:val="en-US"/>
        </w:rPr>
        <w:t>':</w:t>
      </w:r>
    </w:p>
    <w:p w14:paraId="4D1FC275" w14:textId="77777777" w:rsidR="00CA566A" w:rsidRDefault="00CA566A" w:rsidP="00CA566A">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w:t>
      </w:r>
      <w:r>
        <w:rPr>
          <w:lang w:val="en-US"/>
        </w:rPr>
        <w:t>PduSessionCreateError</w:t>
      </w:r>
      <w:r w:rsidRPr="002E5CBA">
        <w:rPr>
          <w:lang w:val="en-US"/>
        </w:rPr>
        <w:t>'</w:t>
      </w:r>
    </w:p>
    <w:p w14:paraId="5673D9F2" w14:textId="77777777" w:rsidR="00CA566A" w:rsidRDefault="00CA566A" w:rsidP="00CA566A">
      <w:pPr>
        <w:pStyle w:val="PL"/>
        <w:rPr>
          <w:lang w:val="en-US"/>
        </w:rPr>
      </w:pPr>
      <w:r w:rsidRPr="002E5CBA">
        <w:rPr>
          <w:lang w:val="en-US"/>
        </w:rPr>
        <w:t xml:space="preserve">        </w:t>
      </w:r>
      <w:r>
        <w:rPr>
          <w:lang w:val="en-US"/>
        </w:rPr>
        <w:t>'411':</w:t>
      </w:r>
    </w:p>
    <w:p w14:paraId="357CF1C8" w14:textId="77777777" w:rsidR="00CA566A" w:rsidRDefault="00CA566A" w:rsidP="00CA566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15544978" w14:textId="77777777" w:rsidR="00CA566A" w:rsidRDefault="00CA566A" w:rsidP="00CA566A">
      <w:pPr>
        <w:pStyle w:val="PL"/>
        <w:rPr>
          <w:lang w:val="en-US"/>
        </w:rPr>
      </w:pPr>
      <w:r w:rsidRPr="002E5CBA">
        <w:rPr>
          <w:lang w:val="en-US"/>
        </w:rPr>
        <w:t xml:space="preserve">        </w:t>
      </w:r>
      <w:r>
        <w:rPr>
          <w:lang w:val="en-US"/>
        </w:rPr>
        <w:t>'413':</w:t>
      </w:r>
    </w:p>
    <w:p w14:paraId="5D9342D4" w14:textId="77777777" w:rsidR="00CA566A" w:rsidRDefault="00CA566A" w:rsidP="00CA566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7577AEBB" w14:textId="77777777" w:rsidR="00CA566A" w:rsidRDefault="00CA566A" w:rsidP="00CA566A">
      <w:pPr>
        <w:pStyle w:val="PL"/>
        <w:rPr>
          <w:lang w:val="en-US"/>
        </w:rPr>
      </w:pPr>
      <w:r w:rsidRPr="002E5CBA">
        <w:rPr>
          <w:lang w:val="en-US"/>
        </w:rPr>
        <w:t xml:space="preserve">        </w:t>
      </w:r>
      <w:r>
        <w:rPr>
          <w:lang w:val="en-US"/>
        </w:rPr>
        <w:t>'415':</w:t>
      </w:r>
    </w:p>
    <w:p w14:paraId="0B773579" w14:textId="77777777" w:rsidR="00CA566A" w:rsidRDefault="00CA566A" w:rsidP="00CA566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774B080B" w14:textId="77777777" w:rsidR="00CA566A" w:rsidRDefault="00CA566A" w:rsidP="00CA566A">
      <w:pPr>
        <w:pStyle w:val="PL"/>
        <w:rPr>
          <w:lang w:val="en-US"/>
        </w:rPr>
      </w:pPr>
      <w:r w:rsidRPr="002E5CBA">
        <w:rPr>
          <w:lang w:val="en-US"/>
        </w:rPr>
        <w:t xml:space="preserve">        </w:t>
      </w:r>
      <w:r>
        <w:rPr>
          <w:lang w:val="en-US"/>
        </w:rPr>
        <w:t>'429':</w:t>
      </w:r>
    </w:p>
    <w:p w14:paraId="14808AD4" w14:textId="77777777" w:rsidR="00CA566A" w:rsidRPr="002E5CBA" w:rsidRDefault="00CA566A" w:rsidP="00CA566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225AB22C" w14:textId="77777777" w:rsidR="00CA566A" w:rsidRPr="002E5CBA" w:rsidRDefault="00CA566A" w:rsidP="00CA566A">
      <w:pPr>
        <w:pStyle w:val="PL"/>
        <w:rPr>
          <w:lang w:val="en-US"/>
        </w:rPr>
      </w:pPr>
      <w:r w:rsidRPr="002E5CBA">
        <w:rPr>
          <w:lang w:val="en-US"/>
        </w:rPr>
        <w:t xml:space="preserve">        '</w:t>
      </w:r>
      <w:r>
        <w:rPr>
          <w:lang w:val="en-US"/>
        </w:rPr>
        <w:t>500</w:t>
      </w:r>
      <w:r w:rsidRPr="002E5CBA">
        <w:rPr>
          <w:lang w:val="en-US"/>
        </w:rPr>
        <w:t>':</w:t>
      </w:r>
    </w:p>
    <w:p w14:paraId="0C71FC95" w14:textId="77777777" w:rsidR="00CA566A" w:rsidRDefault="00CA566A" w:rsidP="00CA566A">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responses/PduSessionCreateError</w:t>
      </w:r>
      <w:r w:rsidRPr="002E5CBA">
        <w:rPr>
          <w:lang w:val="en-US"/>
        </w:rPr>
        <w:t>'</w:t>
      </w:r>
    </w:p>
    <w:p w14:paraId="0BF39542" w14:textId="77777777" w:rsidR="00CA566A" w:rsidRDefault="00CA566A" w:rsidP="00CA566A">
      <w:pPr>
        <w:pStyle w:val="PL"/>
        <w:rPr>
          <w:lang w:val="en-US"/>
        </w:rPr>
      </w:pPr>
      <w:r w:rsidRPr="002E5CBA">
        <w:rPr>
          <w:lang w:val="en-US"/>
        </w:rPr>
        <w:lastRenderedPageBreak/>
        <w:t xml:space="preserve">        </w:t>
      </w:r>
      <w:r>
        <w:rPr>
          <w:lang w:val="en-US"/>
        </w:rPr>
        <w:t>'502':</w:t>
      </w:r>
    </w:p>
    <w:p w14:paraId="1AB1B023" w14:textId="77777777" w:rsidR="00CA566A" w:rsidRDefault="00CA566A" w:rsidP="00CA566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a.yaml#/components/responses/502</w:t>
      </w:r>
      <w:r w:rsidRPr="001F14B1">
        <w:rPr>
          <w:lang w:val="en-US"/>
        </w:rPr>
        <w:t>'</w:t>
      </w:r>
    </w:p>
    <w:p w14:paraId="2DBEFA2B" w14:textId="77777777" w:rsidR="00CA566A" w:rsidRPr="002E5CBA" w:rsidRDefault="00CA566A" w:rsidP="00CA566A">
      <w:pPr>
        <w:pStyle w:val="PL"/>
        <w:rPr>
          <w:lang w:val="en-US"/>
        </w:rPr>
      </w:pPr>
      <w:r w:rsidRPr="002E5CBA">
        <w:rPr>
          <w:lang w:val="en-US"/>
        </w:rPr>
        <w:t xml:space="preserve">        '</w:t>
      </w:r>
      <w:r>
        <w:rPr>
          <w:lang w:val="en-US"/>
        </w:rPr>
        <w:t>503</w:t>
      </w:r>
      <w:r w:rsidRPr="002E5CBA">
        <w:rPr>
          <w:lang w:val="en-US"/>
        </w:rPr>
        <w:t>':</w:t>
      </w:r>
    </w:p>
    <w:p w14:paraId="12901A17" w14:textId="77777777" w:rsidR="00CA566A" w:rsidRDefault="00CA566A" w:rsidP="00CA566A">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responses/PduSessionCreateError</w:t>
      </w:r>
      <w:r w:rsidRPr="002E5CBA">
        <w:rPr>
          <w:lang w:val="en-US"/>
        </w:rPr>
        <w:t>'</w:t>
      </w:r>
    </w:p>
    <w:p w14:paraId="3D45AF5C" w14:textId="77777777" w:rsidR="00CA566A" w:rsidRPr="002E5CBA" w:rsidRDefault="00CA566A" w:rsidP="00CA566A">
      <w:pPr>
        <w:pStyle w:val="PL"/>
        <w:rPr>
          <w:lang w:val="en-US"/>
        </w:rPr>
      </w:pPr>
      <w:r w:rsidRPr="002E5CBA">
        <w:rPr>
          <w:lang w:val="en-US"/>
        </w:rPr>
        <w:t xml:space="preserve">        '</w:t>
      </w:r>
      <w:r>
        <w:rPr>
          <w:lang w:val="en-US"/>
        </w:rPr>
        <w:t>504</w:t>
      </w:r>
      <w:r w:rsidRPr="002E5CBA">
        <w:rPr>
          <w:lang w:val="en-US"/>
        </w:rPr>
        <w:t>':</w:t>
      </w:r>
    </w:p>
    <w:p w14:paraId="35652F72" w14:textId="77777777" w:rsidR="00CA566A" w:rsidRPr="002E5CBA" w:rsidRDefault="00CA566A" w:rsidP="00CA566A">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responses/PduSessionCreateError</w:t>
      </w:r>
      <w:r w:rsidRPr="002E5CBA">
        <w:rPr>
          <w:lang w:val="en-US"/>
        </w:rPr>
        <w:t>'</w:t>
      </w:r>
    </w:p>
    <w:p w14:paraId="05D9E5C9" w14:textId="77777777" w:rsidR="00CA566A" w:rsidRDefault="00CA566A" w:rsidP="00CA566A">
      <w:pPr>
        <w:pStyle w:val="PL"/>
        <w:rPr>
          <w:lang w:val="en-US"/>
        </w:rPr>
      </w:pPr>
      <w:r w:rsidRPr="002E5CBA">
        <w:rPr>
          <w:lang w:val="en-US"/>
        </w:rPr>
        <w:t xml:space="preserve">        default:</w:t>
      </w:r>
    </w:p>
    <w:p w14:paraId="1350FA6F" w14:textId="77777777" w:rsidR="00CA566A" w:rsidRDefault="00CA566A" w:rsidP="00CA566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a.yaml#/components/responses/default</w:t>
      </w:r>
      <w:r w:rsidRPr="001F14B1">
        <w:rPr>
          <w:lang w:val="en-US"/>
        </w:rPr>
        <w:t>'</w:t>
      </w:r>
    </w:p>
    <w:p w14:paraId="24A42075" w14:textId="77777777" w:rsidR="00CA566A" w:rsidRPr="002E5CBA" w:rsidRDefault="00CA566A" w:rsidP="00CA566A">
      <w:pPr>
        <w:pStyle w:val="PL"/>
        <w:rPr>
          <w:lang w:val="en-US"/>
        </w:rPr>
      </w:pPr>
    </w:p>
    <w:p w14:paraId="477E01D1" w14:textId="77777777" w:rsidR="00CA566A" w:rsidRPr="00757B26" w:rsidRDefault="00CA566A" w:rsidP="00CA566A">
      <w:pPr>
        <w:pStyle w:val="PL"/>
        <w:rPr>
          <w:lang w:val="fr-FR"/>
        </w:rPr>
      </w:pPr>
      <w:r w:rsidRPr="000515DE">
        <w:rPr>
          <w:lang w:val="en-US"/>
        </w:rPr>
        <w:t xml:space="preserve">  </w:t>
      </w:r>
      <w:r w:rsidRPr="00757B26">
        <w:rPr>
          <w:lang w:val="fr-FR"/>
        </w:rPr>
        <w:t>/pdu-sessions/{pduSessionRef}/modify:</w:t>
      </w:r>
    </w:p>
    <w:p w14:paraId="48189C8C" w14:textId="77777777" w:rsidR="00CA566A" w:rsidRPr="00757B26" w:rsidRDefault="00CA566A" w:rsidP="00CA566A">
      <w:pPr>
        <w:pStyle w:val="PL"/>
        <w:rPr>
          <w:lang w:val="fr-FR"/>
        </w:rPr>
      </w:pPr>
      <w:r w:rsidRPr="00757B26">
        <w:rPr>
          <w:lang w:val="fr-FR"/>
        </w:rPr>
        <w:t xml:space="preserve">    post:</w:t>
      </w:r>
    </w:p>
    <w:p w14:paraId="733A76BB" w14:textId="77777777" w:rsidR="00CA566A" w:rsidRPr="002E5CBA" w:rsidRDefault="00CA566A" w:rsidP="00CA566A">
      <w:pPr>
        <w:pStyle w:val="PL"/>
        <w:rPr>
          <w:lang w:val="en-US"/>
        </w:rPr>
      </w:pPr>
      <w:r w:rsidRPr="00C87F0C">
        <w:rPr>
          <w:lang w:val="fr-FR"/>
        </w:rPr>
        <w:t xml:space="preserve">      </w:t>
      </w:r>
      <w:r w:rsidRPr="002E5CBA">
        <w:rPr>
          <w:lang w:val="en-US"/>
        </w:rPr>
        <w:t>summary:  Update (initiated by V-SMF</w:t>
      </w:r>
      <w:r>
        <w:rPr>
          <w:lang w:val="en-US"/>
        </w:rPr>
        <w:t xml:space="preserve"> or I-SMF</w:t>
      </w:r>
      <w:r w:rsidRPr="002E5CBA">
        <w:rPr>
          <w:lang w:val="en-US"/>
        </w:rPr>
        <w:t>)</w:t>
      </w:r>
    </w:p>
    <w:p w14:paraId="24E9D5E7" w14:textId="77777777" w:rsidR="00CA566A" w:rsidRPr="002E5CBA" w:rsidRDefault="00CA566A" w:rsidP="00CA566A">
      <w:pPr>
        <w:pStyle w:val="PL"/>
        <w:rPr>
          <w:lang w:val="en-US"/>
        </w:rPr>
      </w:pPr>
      <w:r w:rsidRPr="002E5CBA">
        <w:rPr>
          <w:lang w:val="en-US"/>
        </w:rPr>
        <w:t xml:space="preserve">      tags:</w:t>
      </w:r>
    </w:p>
    <w:p w14:paraId="39BFBD09" w14:textId="77777777" w:rsidR="00CA566A" w:rsidRPr="002E5CBA" w:rsidRDefault="00CA566A" w:rsidP="00CA566A">
      <w:pPr>
        <w:pStyle w:val="PL"/>
        <w:rPr>
          <w:lang w:val="en-US"/>
        </w:rPr>
      </w:pPr>
      <w:r w:rsidRPr="002E5CBA">
        <w:rPr>
          <w:lang w:val="en-US"/>
        </w:rPr>
        <w:t xml:space="preserve">        - Individual PDU session (H-SMF</w:t>
      </w:r>
      <w:r>
        <w:rPr>
          <w:lang w:val="en-US"/>
        </w:rPr>
        <w:t xml:space="preserve"> or SMF</w:t>
      </w:r>
      <w:r w:rsidRPr="002E5CBA">
        <w:rPr>
          <w:lang w:val="en-US"/>
        </w:rPr>
        <w:t>)</w:t>
      </w:r>
    </w:p>
    <w:p w14:paraId="0BC3CC01" w14:textId="77777777" w:rsidR="00CA566A" w:rsidRPr="002E5CBA" w:rsidRDefault="00CA566A" w:rsidP="00CA566A">
      <w:pPr>
        <w:pStyle w:val="PL"/>
        <w:rPr>
          <w:lang w:val="en-US"/>
        </w:rPr>
      </w:pPr>
      <w:r w:rsidRPr="002E5CBA">
        <w:rPr>
          <w:lang w:val="en-US"/>
        </w:rPr>
        <w:t xml:space="preserve">      operationId: UpdatePduSession</w:t>
      </w:r>
    </w:p>
    <w:p w14:paraId="7175EBA5" w14:textId="77777777" w:rsidR="00CA566A" w:rsidRPr="002E5CBA" w:rsidRDefault="00CA566A" w:rsidP="00CA566A">
      <w:pPr>
        <w:pStyle w:val="PL"/>
        <w:rPr>
          <w:lang w:val="en-US"/>
        </w:rPr>
      </w:pPr>
      <w:r w:rsidRPr="002E5CBA">
        <w:rPr>
          <w:lang w:val="en-US"/>
        </w:rPr>
        <w:t xml:space="preserve">      parameters:</w:t>
      </w:r>
    </w:p>
    <w:p w14:paraId="53DE1C5D" w14:textId="77777777" w:rsidR="00CA566A" w:rsidRPr="002E5CBA" w:rsidRDefault="00CA566A" w:rsidP="00CA566A">
      <w:pPr>
        <w:pStyle w:val="PL"/>
        <w:rPr>
          <w:lang w:val="en-US"/>
        </w:rPr>
      </w:pPr>
      <w:r w:rsidRPr="002E5CBA">
        <w:rPr>
          <w:lang w:val="en-US"/>
        </w:rPr>
        <w:t xml:space="preserve">        - name: pduSessionRef</w:t>
      </w:r>
    </w:p>
    <w:p w14:paraId="0AF30CB5" w14:textId="77777777" w:rsidR="00CA566A" w:rsidRPr="002E5CBA" w:rsidRDefault="00CA566A" w:rsidP="00CA566A">
      <w:pPr>
        <w:pStyle w:val="PL"/>
        <w:rPr>
          <w:lang w:val="en-US"/>
        </w:rPr>
      </w:pPr>
      <w:r w:rsidRPr="002E5CBA">
        <w:rPr>
          <w:lang w:val="en-US"/>
        </w:rPr>
        <w:t xml:space="preserve">          in: path</w:t>
      </w:r>
    </w:p>
    <w:p w14:paraId="293B24F7" w14:textId="77777777" w:rsidR="00CA566A" w:rsidRPr="002E5CBA" w:rsidRDefault="00CA566A" w:rsidP="00CA566A">
      <w:pPr>
        <w:pStyle w:val="PL"/>
        <w:rPr>
          <w:lang w:val="en-US"/>
        </w:rPr>
      </w:pPr>
      <w:r w:rsidRPr="002E5CBA">
        <w:rPr>
          <w:lang w:val="en-US"/>
        </w:rPr>
        <w:t xml:space="preserve">          description:  PDU session reference</w:t>
      </w:r>
    </w:p>
    <w:p w14:paraId="5D05EDD2" w14:textId="77777777" w:rsidR="00CA566A" w:rsidRPr="002E5CBA" w:rsidRDefault="00CA566A" w:rsidP="00CA566A">
      <w:pPr>
        <w:pStyle w:val="PL"/>
        <w:rPr>
          <w:lang w:val="en-US"/>
        </w:rPr>
      </w:pPr>
      <w:r w:rsidRPr="002E5CBA">
        <w:rPr>
          <w:lang w:val="en-US"/>
        </w:rPr>
        <w:t xml:space="preserve">          required: true</w:t>
      </w:r>
    </w:p>
    <w:p w14:paraId="4781862D" w14:textId="77777777" w:rsidR="00CA566A" w:rsidRPr="002E5CBA" w:rsidRDefault="00CA566A" w:rsidP="00CA566A">
      <w:pPr>
        <w:pStyle w:val="PL"/>
        <w:rPr>
          <w:lang w:val="en-US"/>
        </w:rPr>
      </w:pPr>
      <w:r w:rsidRPr="002E5CBA">
        <w:rPr>
          <w:lang w:val="en-US"/>
        </w:rPr>
        <w:t xml:space="preserve">          schema:</w:t>
      </w:r>
    </w:p>
    <w:p w14:paraId="4F0553F9" w14:textId="77777777" w:rsidR="00CA566A" w:rsidRPr="002E5CBA" w:rsidRDefault="00CA566A" w:rsidP="00CA566A">
      <w:pPr>
        <w:pStyle w:val="PL"/>
        <w:rPr>
          <w:lang w:val="en-US"/>
        </w:rPr>
      </w:pPr>
      <w:r w:rsidRPr="002E5CBA">
        <w:rPr>
          <w:lang w:val="en-US"/>
        </w:rPr>
        <w:t xml:space="preserve">            type: string</w:t>
      </w:r>
    </w:p>
    <w:p w14:paraId="1A735951" w14:textId="77777777" w:rsidR="00CA566A" w:rsidRPr="002E5CBA" w:rsidRDefault="00CA566A" w:rsidP="00CA566A">
      <w:pPr>
        <w:pStyle w:val="PL"/>
        <w:rPr>
          <w:lang w:val="en-US"/>
        </w:rPr>
      </w:pPr>
      <w:r w:rsidRPr="002E5CBA">
        <w:rPr>
          <w:lang w:val="en-US"/>
        </w:rPr>
        <w:t xml:space="preserve">      requestBody:</w:t>
      </w:r>
    </w:p>
    <w:p w14:paraId="56363471" w14:textId="77777777" w:rsidR="00CA566A" w:rsidRPr="002E5CBA" w:rsidRDefault="00CA566A" w:rsidP="00CA566A">
      <w:pPr>
        <w:pStyle w:val="PL"/>
        <w:rPr>
          <w:lang w:val="en-US"/>
        </w:rPr>
      </w:pPr>
      <w:r w:rsidRPr="002E5CBA">
        <w:rPr>
          <w:lang w:val="en-US"/>
        </w:rPr>
        <w:t xml:space="preserve">        description: representation of the updates to apply to the PDU session</w:t>
      </w:r>
    </w:p>
    <w:p w14:paraId="7886BFD8" w14:textId="77777777" w:rsidR="00CA566A" w:rsidRPr="002E5CBA" w:rsidRDefault="00CA566A" w:rsidP="00CA566A">
      <w:pPr>
        <w:pStyle w:val="PL"/>
        <w:rPr>
          <w:lang w:val="en-US"/>
        </w:rPr>
      </w:pPr>
      <w:r w:rsidRPr="002E5CBA">
        <w:rPr>
          <w:lang w:val="en-US"/>
        </w:rPr>
        <w:t xml:space="preserve">        required: true</w:t>
      </w:r>
    </w:p>
    <w:p w14:paraId="647AB7C7" w14:textId="77777777" w:rsidR="00CA566A" w:rsidRPr="002E5CBA" w:rsidRDefault="00CA566A" w:rsidP="00CA566A">
      <w:pPr>
        <w:pStyle w:val="PL"/>
        <w:rPr>
          <w:lang w:val="en-US"/>
        </w:rPr>
      </w:pPr>
      <w:r w:rsidRPr="002E5CBA">
        <w:rPr>
          <w:lang w:val="en-US"/>
        </w:rPr>
        <w:t xml:space="preserve">        content:</w:t>
      </w:r>
    </w:p>
    <w:p w14:paraId="52E9464D" w14:textId="77777777" w:rsidR="00CA566A" w:rsidRPr="002E5CBA" w:rsidRDefault="00CA566A" w:rsidP="00CA566A">
      <w:pPr>
        <w:pStyle w:val="PL"/>
        <w:rPr>
          <w:lang w:val="en-US"/>
        </w:rPr>
      </w:pPr>
      <w:r w:rsidRPr="002E5CBA">
        <w:rPr>
          <w:lang w:val="en-US"/>
        </w:rPr>
        <w:t xml:space="preserve">          application/json: # message without binary body part</w:t>
      </w:r>
    </w:p>
    <w:p w14:paraId="5A3ADF39" w14:textId="77777777" w:rsidR="00CA566A" w:rsidRPr="002E5CBA" w:rsidRDefault="00CA566A" w:rsidP="00CA566A">
      <w:pPr>
        <w:pStyle w:val="PL"/>
        <w:rPr>
          <w:lang w:val="en-US"/>
        </w:rPr>
      </w:pPr>
      <w:r w:rsidRPr="002E5CBA">
        <w:rPr>
          <w:lang w:val="en-US"/>
        </w:rPr>
        <w:t xml:space="preserve">            schema:</w:t>
      </w:r>
    </w:p>
    <w:p w14:paraId="1F927316" w14:textId="77777777" w:rsidR="00CA566A" w:rsidRPr="002E5CBA" w:rsidRDefault="00CA566A" w:rsidP="00CA566A">
      <w:pPr>
        <w:pStyle w:val="PL"/>
        <w:rPr>
          <w:lang w:val="en-US"/>
        </w:rPr>
      </w:pPr>
      <w:r w:rsidRPr="002E5CBA">
        <w:rPr>
          <w:lang w:val="en-US"/>
        </w:rPr>
        <w:t xml:space="preserve">              $ref: '#/components/schemas/HsmfUpdateData'</w:t>
      </w:r>
    </w:p>
    <w:p w14:paraId="5055E39D" w14:textId="77777777" w:rsidR="00CA566A" w:rsidRPr="002E5CBA" w:rsidRDefault="00CA566A" w:rsidP="00CA566A">
      <w:pPr>
        <w:pStyle w:val="PL"/>
        <w:rPr>
          <w:lang w:val="en-US"/>
        </w:rPr>
      </w:pPr>
      <w:r w:rsidRPr="002E5CBA">
        <w:rPr>
          <w:lang w:val="en-US"/>
        </w:rPr>
        <w:t xml:space="preserve">          multipart/related:  # message with binary body part(s)</w:t>
      </w:r>
    </w:p>
    <w:p w14:paraId="0A09E8F6" w14:textId="77777777" w:rsidR="00CA566A" w:rsidRPr="002E5CBA" w:rsidRDefault="00CA566A" w:rsidP="00CA566A">
      <w:pPr>
        <w:pStyle w:val="PL"/>
        <w:rPr>
          <w:lang w:val="en-US"/>
        </w:rPr>
      </w:pPr>
      <w:r w:rsidRPr="002E5CBA">
        <w:rPr>
          <w:lang w:val="en-US"/>
        </w:rPr>
        <w:t xml:space="preserve">            schema:</w:t>
      </w:r>
    </w:p>
    <w:p w14:paraId="393AE090" w14:textId="77777777" w:rsidR="00CA566A" w:rsidRPr="002E5CBA" w:rsidRDefault="00CA566A" w:rsidP="00CA566A">
      <w:pPr>
        <w:pStyle w:val="PL"/>
        <w:rPr>
          <w:lang w:val="en-US"/>
        </w:rPr>
      </w:pPr>
      <w:r w:rsidRPr="002E5CBA">
        <w:rPr>
          <w:lang w:val="en-US"/>
        </w:rPr>
        <w:t xml:space="preserve">              type: object</w:t>
      </w:r>
    </w:p>
    <w:p w14:paraId="22C5BAD2" w14:textId="77777777" w:rsidR="00CA566A" w:rsidRPr="002E5CBA" w:rsidRDefault="00CA566A" w:rsidP="00CA566A">
      <w:pPr>
        <w:pStyle w:val="PL"/>
        <w:rPr>
          <w:lang w:val="en-US"/>
        </w:rPr>
      </w:pPr>
      <w:r w:rsidRPr="002E5CBA">
        <w:rPr>
          <w:lang w:val="en-US"/>
        </w:rPr>
        <w:t xml:space="preserve">              properties: # Request parts</w:t>
      </w:r>
    </w:p>
    <w:p w14:paraId="169CE135" w14:textId="77777777" w:rsidR="00CA566A" w:rsidRPr="002E5CBA" w:rsidRDefault="00CA566A" w:rsidP="00CA566A">
      <w:pPr>
        <w:pStyle w:val="PL"/>
        <w:rPr>
          <w:lang w:val="en-US"/>
        </w:rPr>
      </w:pPr>
      <w:r w:rsidRPr="002E5CBA">
        <w:rPr>
          <w:lang w:val="en-US"/>
        </w:rPr>
        <w:t xml:space="preserve">                jsonData:</w:t>
      </w:r>
    </w:p>
    <w:p w14:paraId="1B787CB5" w14:textId="77777777" w:rsidR="00CA566A" w:rsidRPr="002E5CBA" w:rsidRDefault="00CA566A" w:rsidP="00CA566A">
      <w:pPr>
        <w:pStyle w:val="PL"/>
        <w:rPr>
          <w:lang w:val="en-US"/>
        </w:rPr>
      </w:pPr>
      <w:r w:rsidRPr="002E5CBA">
        <w:rPr>
          <w:lang w:val="en-US"/>
        </w:rPr>
        <w:t xml:space="preserve">                  $ref: '#/components/schemas/HsmfUpdateData'</w:t>
      </w:r>
    </w:p>
    <w:p w14:paraId="7854E60C" w14:textId="77777777" w:rsidR="00CA566A" w:rsidRPr="002E5CBA" w:rsidRDefault="00CA566A" w:rsidP="00CA566A">
      <w:pPr>
        <w:pStyle w:val="PL"/>
        <w:rPr>
          <w:lang w:val="en-US"/>
        </w:rPr>
      </w:pPr>
      <w:r w:rsidRPr="002E5CBA">
        <w:rPr>
          <w:lang w:val="en-US"/>
        </w:rPr>
        <w:t xml:space="preserve">                binaryDataN1SmInfoFromUe:</w:t>
      </w:r>
    </w:p>
    <w:p w14:paraId="6C0A4056" w14:textId="77777777" w:rsidR="00CA566A" w:rsidRPr="002E5CBA" w:rsidRDefault="00CA566A" w:rsidP="00CA566A">
      <w:pPr>
        <w:pStyle w:val="PL"/>
        <w:rPr>
          <w:lang w:val="en-US"/>
        </w:rPr>
      </w:pPr>
      <w:r w:rsidRPr="002E5CBA">
        <w:rPr>
          <w:lang w:val="en-US"/>
        </w:rPr>
        <w:t xml:space="preserve">                  type: string</w:t>
      </w:r>
    </w:p>
    <w:p w14:paraId="60530552" w14:textId="77777777" w:rsidR="00CA566A" w:rsidRPr="002E5CBA" w:rsidRDefault="00CA566A" w:rsidP="00CA566A">
      <w:pPr>
        <w:pStyle w:val="PL"/>
        <w:rPr>
          <w:lang w:val="en-US"/>
        </w:rPr>
      </w:pPr>
      <w:r w:rsidRPr="002E5CBA">
        <w:rPr>
          <w:lang w:val="en-US"/>
        </w:rPr>
        <w:t xml:space="preserve">                  format: binary</w:t>
      </w:r>
    </w:p>
    <w:p w14:paraId="6C001226" w14:textId="77777777" w:rsidR="00CA566A" w:rsidRPr="002E5CBA" w:rsidRDefault="00CA566A" w:rsidP="00CA566A">
      <w:pPr>
        <w:pStyle w:val="PL"/>
        <w:rPr>
          <w:lang w:val="en-US"/>
        </w:rPr>
      </w:pPr>
      <w:r w:rsidRPr="002E5CBA">
        <w:rPr>
          <w:lang w:val="en-US"/>
        </w:rPr>
        <w:t xml:space="preserve">                binaryDataUnknownN1SmInfo:</w:t>
      </w:r>
    </w:p>
    <w:p w14:paraId="59C52334" w14:textId="77777777" w:rsidR="00CA566A" w:rsidRPr="002E5CBA" w:rsidRDefault="00CA566A" w:rsidP="00CA566A">
      <w:pPr>
        <w:pStyle w:val="PL"/>
        <w:rPr>
          <w:lang w:val="en-US"/>
        </w:rPr>
      </w:pPr>
      <w:r w:rsidRPr="002E5CBA">
        <w:rPr>
          <w:lang w:val="en-US"/>
        </w:rPr>
        <w:t xml:space="preserve">                  type: string</w:t>
      </w:r>
    </w:p>
    <w:p w14:paraId="7AE47534" w14:textId="77777777" w:rsidR="00CA566A" w:rsidRDefault="00CA566A" w:rsidP="00CA566A">
      <w:pPr>
        <w:pStyle w:val="PL"/>
        <w:rPr>
          <w:lang w:val="en-US"/>
        </w:rPr>
      </w:pPr>
      <w:r w:rsidRPr="002E5CBA">
        <w:rPr>
          <w:lang w:val="en-US"/>
        </w:rPr>
        <w:t xml:space="preserve">                  format: binary</w:t>
      </w:r>
    </w:p>
    <w:p w14:paraId="29713AA3" w14:textId="77777777" w:rsidR="00CA566A" w:rsidRPr="002E5CBA" w:rsidRDefault="00CA566A" w:rsidP="00CA566A">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77E344AC" w14:textId="77777777" w:rsidR="00CA566A" w:rsidRPr="002E5CBA" w:rsidRDefault="00CA566A" w:rsidP="00CA566A">
      <w:pPr>
        <w:pStyle w:val="PL"/>
        <w:rPr>
          <w:lang w:val="en-US"/>
        </w:rPr>
      </w:pPr>
      <w:r w:rsidRPr="002E5CBA">
        <w:rPr>
          <w:lang w:val="en-US"/>
        </w:rPr>
        <w:t xml:space="preserve">                  type: string</w:t>
      </w:r>
    </w:p>
    <w:p w14:paraId="64CE62EF" w14:textId="77777777" w:rsidR="00CA566A" w:rsidRDefault="00CA566A" w:rsidP="00CA566A">
      <w:pPr>
        <w:pStyle w:val="PL"/>
        <w:rPr>
          <w:lang w:val="en-US"/>
        </w:rPr>
      </w:pPr>
      <w:r w:rsidRPr="002E5CBA">
        <w:rPr>
          <w:lang w:val="en-US"/>
        </w:rPr>
        <w:t xml:space="preserve">                  format: binary</w:t>
      </w:r>
    </w:p>
    <w:p w14:paraId="5CB64CC1" w14:textId="77777777" w:rsidR="00CA566A" w:rsidRPr="002E5CBA" w:rsidRDefault="00CA566A" w:rsidP="00CA566A">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58AB7176" w14:textId="77777777" w:rsidR="00CA566A" w:rsidRPr="002E5CBA" w:rsidRDefault="00CA566A" w:rsidP="00CA566A">
      <w:pPr>
        <w:pStyle w:val="PL"/>
        <w:rPr>
          <w:lang w:val="en-US"/>
        </w:rPr>
      </w:pPr>
      <w:r w:rsidRPr="002E5CBA">
        <w:rPr>
          <w:lang w:val="en-US"/>
        </w:rPr>
        <w:t xml:space="preserve">                  type: string</w:t>
      </w:r>
    </w:p>
    <w:p w14:paraId="442CA48B" w14:textId="77777777" w:rsidR="00CA566A" w:rsidRDefault="00CA566A" w:rsidP="00CA566A">
      <w:pPr>
        <w:pStyle w:val="PL"/>
        <w:rPr>
          <w:lang w:val="en-US"/>
        </w:rPr>
      </w:pPr>
      <w:r w:rsidRPr="002E5CBA">
        <w:rPr>
          <w:lang w:val="en-US"/>
        </w:rPr>
        <w:t xml:space="preserve">                  format: binary</w:t>
      </w:r>
    </w:p>
    <w:p w14:paraId="7FB138D1" w14:textId="77777777" w:rsidR="00CA566A" w:rsidRPr="002E5CBA" w:rsidRDefault="00CA566A" w:rsidP="00CA566A">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4CDD9F57" w14:textId="77777777" w:rsidR="00CA566A" w:rsidRPr="002E5CBA" w:rsidRDefault="00CA566A" w:rsidP="00CA566A">
      <w:pPr>
        <w:pStyle w:val="PL"/>
        <w:rPr>
          <w:lang w:val="en-US"/>
        </w:rPr>
      </w:pPr>
      <w:r w:rsidRPr="002E5CBA">
        <w:rPr>
          <w:lang w:val="en-US"/>
        </w:rPr>
        <w:t xml:space="preserve">                  type: string</w:t>
      </w:r>
    </w:p>
    <w:p w14:paraId="6D36985B" w14:textId="77777777" w:rsidR="00CA566A" w:rsidRPr="002E5CBA" w:rsidRDefault="00CA566A" w:rsidP="00CA566A">
      <w:pPr>
        <w:pStyle w:val="PL"/>
        <w:rPr>
          <w:lang w:val="en-US"/>
        </w:rPr>
      </w:pPr>
      <w:r w:rsidRPr="002E5CBA">
        <w:rPr>
          <w:lang w:val="en-US"/>
        </w:rPr>
        <w:t xml:space="preserve">                  format: binary</w:t>
      </w:r>
    </w:p>
    <w:p w14:paraId="627FCD66" w14:textId="77777777" w:rsidR="00CA566A" w:rsidRPr="002E5CBA" w:rsidRDefault="00CA566A" w:rsidP="00CA566A">
      <w:pPr>
        <w:pStyle w:val="PL"/>
        <w:rPr>
          <w:lang w:val="en-US"/>
        </w:rPr>
      </w:pPr>
      <w:r w:rsidRPr="002E5CBA">
        <w:rPr>
          <w:lang w:val="en-US"/>
        </w:rPr>
        <w:t xml:space="preserve">            encoding:</w:t>
      </w:r>
    </w:p>
    <w:p w14:paraId="5BF7A316" w14:textId="77777777" w:rsidR="00CA566A" w:rsidRPr="002E5CBA" w:rsidRDefault="00CA566A" w:rsidP="00CA566A">
      <w:pPr>
        <w:pStyle w:val="PL"/>
        <w:rPr>
          <w:lang w:val="en-US"/>
        </w:rPr>
      </w:pPr>
      <w:r w:rsidRPr="002E5CBA">
        <w:rPr>
          <w:lang w:val="en-US"/>
        </w:rPr>
        <w:t xml:space="preserve">              jsonData:</w:t>
      </w:r>
    </w:p>
    <w:p w14:paraId="46386573" w14:textId="77777777" w:rsidR="00CA566A" w:rsidRPr="002E5CBA" w:rsidRDefault="00CA566A" w:rsidP="00CA566A">
      <w:pPr>
        <w:pStyle w:val="PL"/>
        <w:rPr>
          <w:lang w:val="en-US"/>
        </w:rPr>
      </w:pPr>
      <w:r w:rsidRPr="002E5CBA">
        <w:rPr>
          <w:lang w:val="en-US"/>
        </w:rPr>
        <w:t xml:space="preserve">                contentType:  application/json</w:t>
      </w:r>
    </w:p>
    <w:p w14:paraId="7C98BA2D" w14:textId="77777777" w:rsidR="00CA566A" w:rsidRPr="002E5CBA" w:rsidRDefault="00CA566A" w:rsidP="00CA566A">
      <w:pPr>
        <w:pStyle w:val="PL"/>
        <w:rPr>
          <w:lang w:val="en-US"/>
        </w:rPr>
      </w:pPr>
      <w:r w:rsidRPr="002E5CBA">
        <w:rPr>
          <w:lang w:val="en-US"/>
        </w:rPr>
        <w:t xml:space="preserve">              binaryDataN1SmInfoFromUe:</w:t>
      </w:r>
    </w:p>
    <w:p w14:paraId="0A2B428B" w14:textId="77777777" w:rsidR="00CA566A" w:rsidRPr="002E5CBA" w:rsidRDefault="00CA566A" w:rsidP="00CA566A">
      <w:pPr>
        <w:pStyle w:val="PL"/>
        <w:rPr>
          <w:lang w:val="en-US"/>
        </w:rPr>
      </w:pPr>
      <w:r w:rsidRPr="002E5CBA">
        <w:rPr>
          <w:lang w:val="en-US"/>
        </w:rPr>
        <w:t xml:space="preserve">                contentType:  application/vnd.3gpp.5gnas</w:t>
      </w:r>
    </w:p>
    <w:p w14:paraId="38A47B14" w14:textId="77777777" w:rsidR="00CA566A" w:rsidRPr="002E5CBA" w:rsidRDefault="00CA566A" w:rsidP="00CA566A">
      <w:pPr>
        <w:pStyle w:val="PL"/>
        <w:rPr>
          <w:lang w:val="en-US"/>
        </w:rPr>
      </w:pPr>
      <w:r w:rsidRPr="002E5CBA">
        <w:rPr>
          <w:lang w:val="en-US"/>
        </w:rPr>
        <w:t xml:space="preserve">                headers:</w:t>
      </w:r>
    </w:p>
    <w:p w14:paraId="19128B08" w14:textId="77777777" w:rsidR="00CA566A" w:rsidRPr="002E5CBA" w:rsidRDefault="00CA566A" w:rsidP="00CA566A">
      <w:pPr>
        <w:pStyle w:val="PL"/>
        <w:rPr>
          <w:lang w:val="en-US"/>
        </w:rPr>
      </w:pPr>
      <w:r w:rsidRPr="002E5CBA">
        <w:rPr>
          <w:lang w:val="en-US"/>
        </w:rPr>
        <w:t xml:space="preserve">                  Content-Id:</w:t>
      </w:r>
    </w:p>
    <w:p w14:paraId="776C606F" w14:textId="77777777" w:rsidR="00CA566A" w:rsidRPr="002E5CBA" w:rsidRDefault="00CA566A" w:rsidP="00CA566A">
      <w:pPr>
        <w:pStyle w:val="PL"/>
        <w:rPr>
          <w:lang w:val="en-US"/>
        </w:rPr>
      </w:pPr>
      <w:r w:rsidRPr="002E5CBA">
        <w:rPr>
          <w:lang w:val="en-US"/>
        </w:rPr>
        <w:t xml:space="preserve">                    schema:</w:t>
      </w:r>
    </w:p>
    <w:p w14:paraId="13BC7AD0" w14:textId="77777777" w:rsidR="00CA566A" w:rsidRPr="002E5CBA" w:rsidRDefault="00CA566A" w:rsidP="00CA566A">
      <w:pPr>
        <w:pStyle w:val="PL"/>
        <w:rPr>
          <w:lang w:val="en-US"/>
        </w:rPr>
      </w:pPr>
      <w:r w:rsidRPr="002E5CBA">
        <w:rPr>
          <w:lang w:val="en-US"/>
        </w:rPr>
        <w:t xml:space="preserve">                      type: string</w:t>
      </w:r>
    </w:p>
    <w:p w14:paraId="40C03409" w14:textId="77777777" w:rsidR="00CA566A" w:rsidRPr="002E5CBA" w:rsidRDefault="00CA566A" w:rsidP="00CA566A">
      <w:pPr>
        <w:pStyle w:val="PL"/>
        <w:rPr>
          <w:lang w:val="en-US"/>
        </w:rPr>
      </w:pPr>
      <w:r w:rsidRPr="002E5CBA">
        <w:rPr>
          <w:lang w:val="en-US"/>
        </w:rPr>
        <w:t xml:space="preserve">              binaryDataUnknownN1SmInfo:</w:t>
      </w:r>
    </w:p>
    <w:p w14:paraId="28991922" w14:textId="77777777" w:rsidR="00CA566A" w:rsidRPr="002E5CBA" w:rsidRDefault="00CA566A" w:rsidP="00CA566A">
      <w:pPr>
        <w:pStyle w:val="PL"/>
        <w:rPr>
          <w:lang w:val="en-US"/>
        </w:rPr>
      </w:pPr>
      <w:r w:rsidRPr="002E5CBA">
        <w:rPr>
          <w:lang w:val="en-US"/>
        </w:rPr>
        <w:t xml:space="preserve">                contentType:  application/vnd.3gpp.5gnas</w:t>
      </w:r>
    </w:p>
    <w:p w14:paraId="1465FB5B" w14:textId="77777777" w:rsidR="00CA566A" w:rsidRPr="002E5CBA" w:rsidRDefault="00CA566A" w:rsidP="00CA566A">
      <w:pPr>
        <w:pStyle w:val="PL"/>
        <w:rPr>
          <w:lang w:val="en-US"/>
        </w:rPr>
      </w:pPr>
      <w:r w:rsidRPr="002E5CBA">
        <w:rPr>
          <w:lang w:val="en-US"/>
        </w:rPr>
        <w:t xml:space="preserve">                headers:</w:t>
      </w:r>
    </w:p>
    <w:p w14:paraId="276888E8" w14:textId="77777777" w:rsidR="00CA566A" w:rsidRPr="002E5CBA" w:rsidRDefault="00CA566A" w:rsidP="00CA566A">
      <w:pPr>
        <w:pStyle w:val="PL"/>
        <w:rPr>
          <w:lang w:val="en-US"/>
        </w:rPr>
      </w:pPr>
      <w:r w:rsidRPr="002E5CBA">
        <w:rPr>
          <w:lang w:val="en-US"/>
        </w:rPr>
        <w:t xml:space="preserve">                  Content-Id:</w:t>
      </w:r>
    </w:p>
    <w:p w14:paraId="7059049E" w14:textId="77777777" w:rsidR="00CA566A" w:rsidRPr="002E5CBA" w:rsidRDefault="00CA566A" w:rsidP="00CA566A">
      <w:pPr>
        <w:pStyle w:val="PL"/>
        <w:rPr>
          <w:lang w:val="en-US"/>
        </w:rPr>
      </w:pPr>
      <w:r w:rsidRPr="002E5CBA">
        <w:rPr>
          <w:lang w:val="en-US"/>
        </w:rPr>
        <w:t xml:space="preserve">                    schema:</w:t>
      </w:r>
    </w:p>
    <w:p w14:paraId="22132786" w14:textId="77777777" w:rsidR="00CA566A" w:rsidRDefault="00CA566A" w:rsidP="00CA566A">
      <w:pPr>
        <w:pStyle w:val="PL"/>
        <w:rPr>
          <w:lang w:val="en-US"/>
        </w:rPr>
      </w:pPr>
      <w:r w:rsidRPr="002E5CBA">
        <w:rPr>
          <w:lang w:val="en-US"/>
        </w:rPr>
        <w:t xml:space="preserve">                      type: string</w:t>
      </w:r>
    </w:p>
    <w:p w14:paraId="53DFF88D" w14:textId="77777777" w:rsidR="00CA566A" w:rsidRPr="002E5CBA" w:rsidRDefault="00CA566A" w:rsidP="00CA566A">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524F0DE4" w14:textId="77777777" w:rsidR="00CA566A" w:rsidRPr="002E5CBA" w:rsidRDefault="00CA566A" w:rsidP="00CA566A">
      <w:pPr>
        <w:pStyle w:val="PL"/>
        <w:rPr>
          <w:lang w:val="en-US"/>
        </w:rPr>
      </w:pPr>
      <w:r w:rsidRPr="002E5CBA">
        <w:rPr>
          <w:lang w:val="en-US"/>
        </w:rPr>
        <w:t xml:space="preserve">                contentType:  application/vnd.3gpp.</w:t>
      </w:r>
      <w:r>
        <w:rPr>
          <w:lang w:val="en-US"/>
        </w:rPr>
        <w:t>pfcp</w:t>
      </w:r>
    </w:p>
    <w:p w14:paraId="3DD4C769" w14:textId="77777777" w:rsidR="00CA566A" w:rsidRPr="002E5CBA" w:rsidRDefault="00CA566A" w:rsidP="00CA566A">
      <w:pPr>
        <w:pStyle w:val="PL"/>
        <w:rPr>
          <w:lang w:val="en-US"/>
        </w:rPr>
      </w:pPr>
      <w:r w:rsidRPr="002E5CBA">
        <w:rPr>
          <w:lang w:val="en-US"/>
        </w:rPr>
        <w:t xml:space="preserve">                headers:</w:t>
      </w:r>
    </w:p>
    <w:p w14:paraId="26F2C9FC" w14:textId="77777777" w:rsidR="00CA566A" w:rsidRPr="002E5CBA" w:rsidRDefault="00CA566A" w:rsidP="00CA566A">
      <w:pPr>
        <w:pStyle w:val="PL"/>
        <w:rPr>
          <w:lang w:val="en-US"/>
        </w:rPr>
      </w:pPr>
      <w:r w:rsidRPr="002E5CBA">
        <w:rPr>
          <w:lang w:val="en-US"/>
        </w:rPr>
        <w:t xml:space="preserve">                  Content-Id:</w:t>
      </w:r>
    </w:p>
    <w:p w14:paraId="4B3B7CEC" w14:textId="77777777" w:rsidR="00CA566A" w:rsidRPr="002E5CBA" w:rsidRDefault="00CA566A" w:rsidP="00CA566A">
      <w:pPr>
        <w:pStyle w:val="PL"/>
        <w:rPr>
          <w:lang w:val="en-US"/>
        </w:rPr>
      </w:pPr>
      <w:r w:rsidRPr="002E5CBA">
        <w:rPr>
          <w:lang w:val="en-US"/>
        </w:rPr>
        <w:t xml:space="preserve">                    schema:</w:t>
      </w:r>
    </w:p>
    <w:p w14:paraId="4434424D" w14:textId="77777777" w:rsidR="00CA566A" w:rsidRDefault="00CA566A" w:rsidP="00CA566A">
      <w:pPr>
        <w:pStyle w:val="PL"/>
        <w:rPr>
          <w:lang w:val="en-US"/>
        </w:rPr>
      </w:pPr>
      <w:r w:rsidRPr="002E5CBA">
        <w:rPr>
          <w:lang w:val="en-US"/>
        </w:rPr>
        <w:t xml:space="preserve">                      type: string</w:t>
      </w:r>
    </w:p>
    <w:p w14:paraId="23E05246" w14:textId="77777777" w:rsidR="00CA566A" w:rsidRPr="002E5CBA" w:rsidRDefault="00CA566A" w:rsidP="00CA566A">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6FC11A26" w14:textId="77777777" w:rsidR="00CA566A" w:rsidRPr="002E5CBA" w:rsidRDefault="00CA566A" w:rsidP="00CA566A">
      <w:pPr>
        <w:pStyle w:val="PL"/>
        <w:rPr>
          <w:lang w:val="en-US"/>
        </w:rPr>
      </w:pPr>
      <w:r w:rsidRPr="002E5CBA">
        <w:rPr>
          <w:lang w:val="en-US"/>
        </w:rPr>
        <w:t xml:space="preserve">                contentType:  application/vnd.3gpp.</w:t>
      </w:r>
      <w:r>
        <w:rPr>
          <w:lang w:val="en-US"/>
        </w:rPr>
        <w:t>pfcp</w:t>
      </w:r>
    </w:p>
    <w:p w14:paraId="5E151206" w14:textId="77777777" w:rsidR="00CA566A" w:rsidRPr="002E5CBA" w:rsidRDefault="00CA566A" w:rsidP="00CA566A">
      <w:pPr>
        <w:pStyle w:val="PL"/>
        <w:rPr>
          <w:lang w:val="en-US"/>
        </w:rPr>
      </w:pPr>
      <w:r w:rsidRPr="002E5CBA">
        <w:rPr>
          <w:lang w:val="en-US"/>
        </w:rPr>
        <w:t xml:space="preserve">                headers:</w:t>
      </w:r>
    </w:p>
    <w:p w14:paraId="69615182" w14:textId="77777777" w:rsidR="00CA566A" w:rsidRPr="002E5CBA" w:rsidRDefault="00CA566A" w:rsidP="00CA566A">
      <w:pPr>
        <w:pStyle w:val="PL"/>
        <w:rPr>
          <w:lang w:val="en-US"/>
        </w:rPr>
      </w:pPr>
      <w:r w:rsidRPr="002E5CBA">
        <w:rPr>
          <w:lang w:val="en-US"/>
        </w:rPr>
        <w:t xml:space="preserve">                  Content-Id:</w:t>
      </w:r>
    </w:p>
    <w:p w14:paraId="5580E68E" w14:textId="77777777" w:rsidR="00CA566A" w:rsidRPr="002E5CBA" w:rsidRDefault="00CA566A" w:rsidP="00CA566A">
      <w:pPr>
        <w:pStyle w:val="PL"/>
        <w:rPr>
          <w:lang w:val="en-US"/>
        </w:rPr>
      </w:pPr>
      <w:r w:rsidRPr="002E5CBA">
        <w:rPr>
          <w:lang w:val="en-US"/>
        </w:rPr>
        <w:t xml:space="preserve">                    schema:</w:t>
      </w:r>
    </w:p>
    <w:p w14:paraId="4D19B8DE" w14:textId="77777777" w:rsidR="00CA566A" w:rsidRDefault="00CA566A" w:rsidP="00CA566A">
      <w:pPr>
        <w:pStyle w:val="PL"/>
        <w:rPr>
          <w:lang w:val="en-US"/>
        </w:rPr>
      </w:pPr>
      <w:r w:rsidRPr="002E5CBA">
        <w:rPr>
          <w:lang w:val="en-US"/>
        </w:rPr>
        <w:t xml:space="preserve">                      type: string</w:t>
      </w:r>
    </w:p>
    <w:p w14:paraId="6ED5E9F9" w14:textId="77777777" w:rsidR="00CA566A" w:rsidRPr="002E5CBA" w:rsidRDefault="00CA566A" w:rsidP="00CA566A">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1F7DE0AF" w14:textId="77777777" w:rsidR="00CA566A" w:rsidRPr="002E5CBA" w:rsidRDefault="00CA566A" w:rsidP="00CA566A">
      <w:pPr>
        <w:pStyle w:val="PL"/>
        <w:rPr>
          <w:lang w:val="en-US"/>
        </w:rPr>
      </w:pPr>
      <w:r w:rsidRPr="002E5CBA">
        <w:rPr>
          <w:lang w:val="en-US"/>
        </w:rPr>
        <w:lastRenderedPageBreak/>
        <w:t xml:space="preserve">                contentType:  application/vnd.3gpp.</w:t>
      </w:r>
      <w:r>
        <w:rPr>
          <w:lang w:val="en-US"/>
        </w:rPr>
        <w:t>pfcp</w:t>
      </w:r>
    </w:p>
    <w:p w14:paraId="3B214A5A" w14:textId="77777777" w:rsidR="00CA566A" w:rsidRPr="002E5CBA" w:rsidRDefault="00CA566A" w:rsidP="00CA566A">
      <w:pPr>
        <w:pStyle w:val="PL"/>
        <w:rPr>
          <w:lang w:val="en-US"/>
        </w:rPr>
      </w:pPr>
      <w:r w:rsidRPr="002E5CBA">
        <w:rPr>
          <w:lang w:val="en-US"/>
        </w:rPr>
        <w:t xml:space="preserve">                headers:</w:t>
      </w:r>
    </w:p>
    <w:p w14:paraId="072E420E" w14:textId="77777777" w:rsidR="00CA566A" w:rsidRPr="002E5CBA" w:rsidRDefault="00CA566A" w:rsidP="00CA566A">
      <w:pPr>
        <w:pStyle w:val="PL"/>
        <w:rPr>
          <w:lang w:val="en-US"/>
        </w:rPr>
      </w:pPr>
      <w:r w:rsidRPr="002E5CBA">
        <w:rPr>
          <w:lang w:val="en-US"/>
        </w:rPr>
        <w:t xml:space="preserve">                  Content-Id:</w:t>
      </w:r>
    </w:p>
    <w:p w14:paraId="14A8C105" w14:textId="77777777" w:rsidR="00CA566A" w:rsidRPr="002E5CBA" w:rsidRDefault="00CA566A" w:rsidP="00CA566A">
      <w:pPr>
        <w:pStyle w:val="PL"/>
        <w:rPr>
          <w:lang w:val="en-US"/>
        </w:rPr>
      </w:pPr>
      <w:r w:rsidRPr="002E5CBA">
        <w:rPr>
          <w:lang w:val="en-US"/>
        </w:rPr>
        <w:t xml:space="preserve">                    schema:</w:t>
      </w:r>
    </w:p>
    <w:p w14:paraId="29019D8E" w14:textId="77777777" w:rsidR="00CA566A" w:rsidRPr="002E5CBA" w:rsidRDefault="00CA566A" w:rsidP="00CA566A">
      <w:pPr>
        <w:pStyle w:val="PL"/>
        <w:rPr>
          <w:lang w:val="en-US"/>
        </w:rPr>
      </w:pPr>
      <w:r w:rsidRPr="002E5CBA">
        <w:rPr>
          <w:lang w:val="en-US"/>
        </w:rPr>
        <w:t xml:space="preserve">                      type: string</w:t>
      </w:r>
    </w:p>
    <w:p w14:paraId="3E062807" w14:textId="77777777" w:rsidR="00CA566A" w:rsidRPr="002E5CBA" w:rsidRDefault="00CA566A" w:rsidP="00CA566A">
      <w:pPr>
        <w:pStyle w:val="PL"/>
        <w:rPr>
          <w:lang w:val="en-US"/>
        </w:rPr>
      </w:pPr>
      <w:r w:rsidRPr="002E5CBA">
        <w:rPr>
          <w:lang w:val="en-US"/>
        </w:rPr>
        <w:t xml:space="preserve">      responses:</w:t>
      </w:r>
    </w:p>
    <w:p w14:paraId="0D3A6D69" w14:textId="77777777" w:rsidR="00CA566A" w:rsidRPr="002E5CBA" w:rsidRDefault="00CA566A" w:rsidP="00CA566A">
      <w:pPr>
        <w:pStyle w:val="PL"/>
        <w:rPr>
          <w:lang w:val="en-US"/>
        </w:rPr>
      </w:pPr>
      <w:r w:rsidRPr="002E5CBA">
        <w:rPr>
          <w:lang w:val="en-US"/>
        </w:rPr>
        <w:t xml:space="preserve">        '200':</w:t>
      </w:r>
    </w:p>
    <w:p w14:paraId="158418F5" w14:textId="77777777" w:rsidR="00CA566A" w:rsidRPr="002E5CBA" w:rsidRDefault="00CA566A" w:rsidP="00CA566A">
      <w:pPr>
        <w:pStyle w:val="PL"/>
        <w:rPr>
          <w:lang w:val="en-US"/>
        </w:rPr>
      </w:pPr>
      <w:r w:rsidRPr="002E5CBA">
        <w:rPr>
          <w:lang w:val="en-US"/>
        </w:rPr>
        <w:t xml:space="preserve">          description: successful update of a PDU session with content in the response</w:t>
      </w:r>
    </w:p>
    <w:p w14:paraId="07BE313F" w14:textId="77777777" w:rsidR="00CA566A" w:rsidRPr="002E5CBA" w:rsidRDefault="00CA566A" w:rsidP="00CA566A">
      <w:pPr>
        <w:pStyle w:val="PL"/>
        <w:rPr>
          <w:lang w:val="en-US"/>
        </w:rPr>
      </w:pPr>
      <w:r w:rsidRPr="002E5CBA">
        <w:rPr>
          <w:lang w:val="en-US"/>
        </w:rPr>
        <w:t xml:space="preserve">          content:</w:t>
      </w:r>
    </w:p>
    <w:p w14:paraId="2673E0E1" w14:textId="77777777" w:rsidR="00CA566A" w:rsidRPr="002E5CBA" w:rsidRDefault="00CA566A" w:rsidP="00CA566A">
      <w:pPr>
        <w:pStyle w:val="PL"/>
        <w:rPr>
          <w:lang w:val="en-US"/>
        </w:rPr>
      </w:pPr>
      <w:r w:rsidRPr="002E5CBA">
        <w:rPr>
          <w:lang w:val="en-US"/>
        </w:rPr>
        <w:t xml:space="preserve">            application/json: # message without binary body part</w:t>
      </w:r>
    </w:p>
    <w:p w14:paraId="4686EAE9" w14:textId="77777777" w:rsidR="00CA566A" w:rsidRPr="002E5CBA" w:rsidRDefault="00CA566A" w:rsidP="00CA566A">
      <w:pPr>
        <w:pStyle w:val="PL"/>
        <w:rPr>
          <w:lang w:val="en-US"/>
        </w:rPr>
      </w:pPr>
      <w:r w:rsidRPr="002E5CBA">
        <w:rPr>
          <w:lang w:val="en-US"/>
        </w:rPr>
        <w:t xml:space="preserve">              schema:</w:t>
      </w:r>
    </w:p>
    <w:p w14:paraId="40EEB7F3" w14:textId="77777777" w:rsidR="00CA566A" w:rsidRPr="002E5CBA" w:rsidRDefault="00CA566A" w:rsidP="00CA566A">
      <w:pPr>
        <w:pStyle w:val="PL"/>
        <w:rPr>
          <w:lang w:val="en-US"/>
        </w:rPr>
      </w:pPr>
      <w:r w:rsidRPr="002E5CBA">
        <w:rPr>
          <w:lang w:val="en-US"/>
        </w:rPr>
        <w:t xml:space="preserve">                $ref: '#/components/schemas/HsmfUpdatedData'</w:t>
      </w:r>
    </w:p>
    <w:p w14:paraId="2113ADCF" w14:textId="77777777" w:rsidR="00CA566A" w:rsidRPr="002E5CBA" w:rsidRDefault="00CA566A" w:rsidP="00CA566A">
      <w:pPr>
        <w:pStyle w:val="PL"/>
        <w:rPr>
          <w:lang w:val="en-US"/>
        </w:rPr>
      </w:pPr>
      <w:r w:rsidRPr="002E5CBA">
        <w:rPr>
          <w:lang w:val="en-US"/>
        </w:rPr>
        <w:t xml:space="preserve">            multipart/related:  # message with binary body part(s)</w:t>
      </w:r>
    </w:p>
    <w:p w14:paraId="0AFFB173" w14:textId="77777777" w:rsidR="00CA566A" w:rsidRPr="002E5CBA" w:rsidRDefault="00CA566A" w:rsidP="00CA566A">
      <w:pPr>
        <w:pStyle w:val="PL"/>
        <w:rPr>
          <w:lang w:val="en-US"/>
        </w:rPr>
      </w:pPr>
      <w:r w:rsidRPr="002E5CBA">
        <w:rPr>
          <w:lang w:val="en-US"/>
        </w:rPr>
        <w:t xml:space="preserve">              schema:</w:t>
      </w:r>
    </w:p>
    <w:p w14:paraId="0E4734B0" w14:textId="77777777" w:rsidR="00CA566A" w:rsidRPr="002E5CBA" w:rsidRDefault="00CA566A" w:rsidP="00CA566A">
      <w:pPr>
        <w:pStyle w:val="PL"/>
        <w:rPr>
          <w:lang w:val="en-US"/>
        </w:rPr>
      </w:pPr>
      <w:r w:rsidRPr="002E5CBA">
        <w:rPr>
          <w:lang w:val="en-US"/>
        </w:rPr>
        <w:t xml:space="preserve">                type: object</w:t>
      </w:r>
    </w:p>
    <w:p w14:paraId="5CBD0858" w14:textId="77777777" w:rsidR="00CA566A" w:rsidRPr="002E5CBA" w:rsidRDefault="00CA566A" w:rsidP="00CA566A">
      <w:pPr>
        <w:pStyle w:val="PL"/>
        <w:rPr>
          <w:lang w:val="en-US"/>
        </w:rPr>
      </w:pPr>
      <w:r w:rsidRPr="002E5CBA">
        <w:rPr>
          <w:lang w:val="en-US"/>
        </w:rPr>
        <w:t xml:space="preserve">                properties: # Request parts</w:t>
      </w:r>
    </w:p>
    <w:p w14:paraId="5AF611F3" w14:textId="77777777" w:rsidR="00CA566A" w:rsidRPr="002E5CBA" w:rsidRDefault="00CA566A" w:rsidP="00CA566A">
      <w:pPr>
        <w:pStyle w:val="PL"/>
        <w:rPr>
          <w:lang w:val="en-US"/>
        </w:rPr>
      </w:pPr>
      <w:r w:rsidRPr="002E5CBA">
        <w:rPr>
          <w:lang w:val="en-US"/>
        </w:rPr>
        <w:t xml:space="preserve">                  jsonData:</w:t>
      </w:r>
    </w:p>
    <w:p w14:paraId="2D1B8C64" w14:textId="77777777" w:rsidR="00CA566A" w:rsidRPr="002E5CBA" w:rsidRDefault="00CA566A" w:rsidP="00CA566A">
      <w:pPr>
        <w:pStyle w:val="PL"/>
        <w:rPr>
          <w:lang w:val="en-US"/>
        </w:rPr>
      </w:pPr>
      <w:r w:rsidRPr="002E5CBA">
        <w:rPr>
          <w:lang w:val="en-US"/>
        </w:rPr>
        <w:t xml:space="preserve">                    $ref: '#/components/schemas/HsmfUpdatedData'</w:t>
      </w:r>
    </w:p>
    <w:p w14:paraId="14E5AE80" w14:textId="77777777" w:rsidR="00CA566A" w:rsidRPr="002E5CBA" w:rsidRDefault="00CA566A" w:rsidP="00CA566A">
      <w:pPr>
        <w:pStyle w:val="PL"/>
        <w:rPr>
          <w:lang w:val="en-US"/>
        </w:rPr>
      </w:pPr>
      <w:r w:rsidRPr="002E5CBA">
        <w:rPr>
          <w:lang w:val="en-US"/>
        </w:rPr>
        <w:t xml:space="preserve">                  binaryDataN1SmInfoToUe:</w:t>
      </w:r>
    </w:p>
    <w:p w14:paraId="4A6413A1" w14:textId="77777777" w:rsidR="00CA566A" w:rsidRPr="002E5CBA" w:rsidRDefault="00CA566A" w:rsidP="00CA566A">
      <w:pPr>
        <w:pStyle w:val="PL"/>
        <w:rPr>
          <w:lang w:val="en-US"/>
        </w:rPr>
      </w:pPr>
      <w:r w:rsidRPr="002E5CBA">
        <w:rPr>
          <w:lang w:val="en-US"/>
        </w:rPr>
        <w:t xml:space="preserve">                    type: string</w:t>
      </w:r>
    </w:p>
    <w:p w14:paraId="7C51EAFD" w14:textId="77777777" w:rsidR="00CA566A" w:rsidRDefault="00CA566A" w:rsidP="00CA566A">
      <w:pPr>
        <w:pStyle w:val="PL"/>
        <w:rPr>
          <w:lang w:val="en-US"/>
        </w:rPr>
      </w:pPr>
      <w:r w:rsidRPr="002E5CBA">
        <w:rPr>
          <w:lang w:val="en-US"/>
        </w:rPr>
        <w:t xml:space="preserve">                    format: binary</w:t>
      </w:r>
    </w:p>
    <w:p w14:paraId="6DB0F481" w14:textId="77777777" w:rsidR="00CA566A" w:rsidRPr="002E5CBA" w:rsidRDefault="00CA566A" w:rsidP="00CA566A">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38A0D7CC" w14:textId="77777777" w:rsidR="00CA566A" w:rsidRPr="002E5CBA" w:rsidRDefault="00CA566A" w:rsidP="00CA566A">
      <w:pPr>
        <w:pStyle w:val="PL"/>
        <w:rPr>
          <w:lang w:val="en-US"/>
        </w:rPr>
      </w:pPr>
      <w:r w:rsidRPr="002E5CBA">
        <w:rPr>
          <w:lang w:val="en-US"/>
        </w:rPr>
        <w:t xml:space="preserve">                    type: string</w:t>
      </w:r>
    </w:p>
    <w:p w14:paraId="0D838C59" w14:textId="77777777" w:rsidR="00CA566A" w:rsidRDefault="00CA566A" w:rsidP="00CA566A">
      <w:pPr>
        <w:pStyle w:val="PL"/>
        <w:rPr>
          <w:lang w:val="en-US"/>
        </w:rPr>
      </w:pPr>
      <w:r w:rsidRPr="002E5CBA">
        <w:rPr>
          <w:lang w:val="en-US"/>
        </w:rPr>
        <w:t xml:space="preserve">                    format: binary</w:t>
      </w:r>
    </w:p>
    <w:p w14:paraId="0AABE0A4" w14:textId="77777777" w:rsidR="00CA566A" w:rsidRPr="002E5CBA" w:rsidRDefault="00CA566A" w:rsidP="00CA566A">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7ED5B0CB" w14:textId="77777777" w:rsidR="00CA566A" w:rsidRPr="002E5CBA" w:rsidRDefault="00CA566A" w:rsidP="00CA566A">
      <w:pPr>
        <w:pStyle w:val="PL"/>
        <w:rPr>
          <w:lang w:val="en-US"/>
        </w:rPr>
      </w:pPr>
      <w:r w:rsidRPr="002E5CBA">
        <w:rPr>
          <w:lang w:val="en-US"/>
        </w:rPr>
        <w:t xml:space="preserve">                    type: string</w:t>
      </w:r>
    </w:p>
    <w:p w14:paraId="66EC44F2" w14:textId="77777777" w:rsidR="00CA566A" w:rsidRDefault="00CA566A" w:rsidP="00CA566A">
      <w:pPr>
        <w:pStyle w:val="PL"/>
        <w:rPr>
          <w:lang w:val="en-US"/>
        </w:rPr>
      </w:pPr>
      <w:r w:rsidRPr="002E5CBA">
        <w:rPr>
          <w:lang w:val="en-US"/>
        </w:rPr>
        <w:t xml:space="preserve">                    format: binary</w:t>
      </w:r>
    </w:p>
    <w:p w14:paraId="111DD2A8" w14:textId="77777777" w:rsidR="00CA566A" w:rsidRPr="002E5CBA" w:rsidRDefault="00CA566A" w:rsidP="00CA566A">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4027293C" w14:textId="77777777" w:rsidR="00CA566A" w:rsidRPr="002E5CBA" w:rsidRDefault="00CA566A" w:rsidP="00CA566A">
      <w:pPr>
        <w:pStyle w:val="PL"/>
        <w:rPr>
          <w:lang w:val="en-US"/>
        </w:rPr>
      </w:pPr>
      <w:r w:rsidRPr="002E5CBA">
        <w:rPr>
          <w:lang w:val="en-US"/>
        </w:rPr>
        <w:t xml:space="preserve">                    type: string</w:t>
      </w:r>
    </w:p>
    <w:p w14:paraId="3965B119" w14:textId="77777777" w:rsidR="00CA566A" w:rsidRPr="002E5CBA" w:rsidRDefault="00CA566A" w:rsidP="00CA566A">
      <w:pPr>
        <w:pStyle w:val="PL"/>
        <w:rPr>
          <w:lang w:val="en-US"/>
        </w:rPr>
      </w:pPr>
      <w:r w:rsidRPr="002E5CBA">
        <w:rPr>
          <w:lang w:val="en-US"/>
        </w:rPr>
        <w:t xml:space="preserve">                    format: binary</w:t>
      </w:r>
    </w:p>
    <w:p w14:paraId="0D47DECE" w14:textId="77777777" w:rsidR="00CA566A" w:rsidRPr="002E5CBA" w:rsidRDefault="00CA566A" w:rsidP="00CA566A">
      <w:pPr>
        <w:pStyle w:val="PL"/>
        <w:rPr>
          <w:lang w:val="en-US"/>
        </w:rPr>
      </w:pPr>
      <w:r w:rsidRPr="002E5CBA">
        <w:rPr>
          <w:lang w:val="en-US"/>
        </w:rPr>
        <w:t xml:space="preserve">              encoding:</w:t>
      </w:r>
    </w:p>
    <w:p w14:paraId="193B4CB2" w14:textId="77777777" w:rsidR="00CA566A" w:rsidRPr="002E5CBA" w:rsidRDefault="00CA566A" w:rsidP="00CA566A">
      <w:pPr>
        <w:pStyle w:val="PL"/>
        <w:rPr>
          <w:lang w:val="en-US"/>
        </w:rPr>
      </w:pPr>
      <w:r w:rsidRPr="002E5CBA">
        <w:rPr>
          <w:lang w:val="en-US"/>
        </w:rPr>
        <w:t xml:space="preserve">                jsonData:</w:t>
      </w:r>
    </w:p>
    <w:p w14:paraId="12FA0390" w14:textId="77777777" w:rsidR="00CA566A" w:rsidRPr="002E5CBA" w:rsidRDefault="00CA566A" w:rsidP="00CA566A">
      <w:pPr>
        <w:pStyle w:val="PL"/>
        <w:rPr>
          <w:lang w:val="en-US"/>
        </w:rPr>
      </w:pPr>
      <w:r w:rsidRPr="002E5CBA">
        <w:rPr>
          <w:lang w:val="en-US"/>
        </w:rPr>
        <w:t xml:space="preserve">                  contentType:  application/json</w:t>
      </w:r>
    </w:p>
    <w:p w14:paraId="1C6755F3" w14:textId="77777777" w:rsidR="00CA566A" w:rsidRPr="002E5CBA" w:rsidRDefault="00CA566A" w:rsidP="00CA566A">
      <w:pPr>
        <w:pStyle w:val="PL"/>
        <w:rPr>
          <w:lang w:val="en-US"/>
        </w:rPr>
      </w:pPr>
      <w:r w:rsidRPr="002E5CBA">
        <w:rPr>
          <w:lang w:val="en-US"/>
        </w:rPr>
        <w:t xml:space="preserve">                binaryDataN1SmInfoToUe:</w:t>
      </w:r>
    </w:p>
    <w:p w14:paraId="43590C51" w14:textId="77777777" w:rsidR="00CA566A" w:rsidRPr="002E5CBA" w:rsidRDefault="00CA566A" w:rsidP="00CA566A">
      <w:pPr>
        <w:pStyle w:val="PL"/>
        <w:rPr>
          <w:lang w:val="en-US"/>
        </w:rPr>
      </w:pPr>
      <w:r w:rsidRPr="002E5CBA">
        <w:rPr>
          <w:lang w:val="en-US"/>
        </w:rPr>
        <w:t xml:space="preserve">                  contentType:  application/vnd.3gpp.5gnas</w:t>
      </w:r>
    </w:p>
    <w:p w14:paraId="4A3A4C60" w14:textId="77777777" w:rsidR="00CA566A" w:rsidRPr="002E5CBA" w:rsidRDefault="00CA566A" w:rsidP="00CA566A">
      <w:pPr>
        <w:pStyle w:val="PL"/>
        <w:rPr>
          <w:lang w:val="en-US"/>
        </w:rPr>
      </w:pPr>
      <w:r w:rsidRPr="002E5CBA">
        <w:rPr>
          <w:lang w:val="en-US"/>
        </w:rPr>
        <w:t xml:space="preserve">                  headers:</w:t>
      </w:r>
    </w:p>
    <w:p w14:paraId="3990ED9F" w14:textId="77777777" w:rsidR="00CA566A" w:rsidRPr="002E5CBA" w:rsidRDefault="00CA566A" w:rsidP="00CA566A">
      <w:pPr>
        <w:pStyle w:val="PL"/>
        <w:rPr>
          <w:lang w:val="en-US"/>
        </w:rPr>
      </w:pPr>
      <w:r w:rsidRPr="002E5CBA">
        <w:rPr>
          <w:lang w:val="en-US"/>
        </w:rPr>
        <w:t xml:space="preserve">                    Content-Id:</w:t>
      </w:r>
    </w:p>
    <w:p w14:paraId="07F8B213" w14:textId="77777777" w:rsidR="00CA566A" w:rsidRPr="002E5CBA" w:rsidRDefault="00CA566A" w:rsidP="00CA566A">
      <w:pPr>
        <w:pStyle w:val="PL"/>
        <w:rPr>
          <w:lang w:val="en-US"/>
        </w:rPr>
      </w:pPr>
      <w:r w:rsidRPr="002E5CBA">
        <w:rPr>
          <w:lang w:val="en-US"/>
        </w:rPr>
        <w:t xml:space="preserve">                      schema:</w:t>
      </w:r>
    </w:p>
    <w:p w14:paraId="6AD4370D" w14:textId="77777777" w:rsidR="00CA566A" w:rsidRDefault="00CA566A" w:rsidP="00CA566A">
      <w:pPr>
        <w:pStyle w:val="PL"/>
        <w:rPr>
          <w:lang w:val="en-US"/>
        </w:rPr>
      </w:pPr>
      <w:r w:rsidRPr="002E5CBA">
        <w:rPr>
          <w:lang w:val="en-US"/>
        </w:rPr>
        <w:t xml:space="preserve">                        type: string</w:t>
      </w:r>
    </w:p>
    <w:p w14:paraId="6A50D7BE" w14:textId="77777777" w:rsidR="00CA566A" w:rsidRPr="002E5CBA" w:rsidRDefault="00CA566A" w:rsidP="00CA566A">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3A719520" w14:textId="77777777" w:rsidR="00CA566A" w:rsidRPr="002E5CBA" w:rsidRDefault="00CA566A" w:rsidP="00CA566A">
      <w:pPr>
        <w:pStyle w:val="PL"/>
        <w:rPr>
          <w:lang w:val="en-US"/>
        </w:rPr>
      </w:pPr>
      <w:r w:rsidRPr="002E5CBA">
        <w:rPr>
          <w:lang w:val="en-US"/>
        </w:rPr>
        <w:t xml:space="preserve">                  contentType:  application/vnd.3gpp.</w:t>
      </w:r>
      <w:r>
        <w:rPr>
          <w:lang w:val="en-US"/>
        </w:rPr>
        <w:t>pfcp</w:t>
      </w:r>
    </w:p>
    <w:p w14:paraId="3272C531" w14:textId="77777777" w:rsidR="00CA566A" w:rsidRPr="002E5CBA" w:rsidRDefault="00CA566A" w:rsidP="00CA566A">
      <w:pPr>
        <w:pStyle w:val="PL"/>
        <w:rPr>
          <w:lang w:val="en-US"/>
        </w:rPr>
      </w:pPr>
      <w:r w:rsidRPr="002E5CBA">
        <w:rPr>
          <w:lang w:val="en-US"/>
        </w:rPr>
        <w:t xml:space="preserve">                  headers:</w:t>
      </w:r>
    </w:p>
    <w:p w14:paraId="7803B719" w14:textId="77777777" w:rsidR="00CA566A" w:rsidRPr="002E5CBA" w:rsidRDefault="00CA566A" w:rsidP="00CA566A">
      <w:pPr>
        <w:pStyle w:val="PL"/>
        <w:rPr>
          <w:lang w:val="en-US"/>
        </w:rPr>
      </w:pPr>
      <w:r w:rsidRPr="002E5CBA">
        <w:rPr>
          <w:lang w:val="en-US"/>
        </w:rPr>
        <w:t xml:space="preserve">                    Content-Id:</w:t>
      </w:r>
    </w:p>
    <w:p w14:paraId="4194332B" w14:textId="77777777" w:rsidR="00CA566A" w:rsidRPr="002E5CBA" w:rsidRDefault="00CA566A" w:rsidP="00CA566A">
      <w:pPr>
        <w:pStyle w:val="PL"/>
        <w:rPr>
          <w:lang w:val="en-US"/>
        </w:rPr>
      </w:pPr>
      <w:r w:rsidRPr="002E5CBA">
        <w:rPr>
          <w:lang w:val="en-US"/>
        </w:rPr>
        <w:t xml:space="preserve">                      schema:</w:t>
      </w:r>
    </w:p>
    <w:p w14:paraId="6D7BC07A" w14:textId="77777777" w:rsidR="00CA566A" w:rsidRDefault="00CA566A" w:rsidP="00CA566A">
      <w:pPr>
        <w:pStyle w:val="PL"/>
        <w:rPr>
          <w:lang w:val="en-US"/>
        </w:rPr>
      </w:pPr>
      <w:r w:rsidRPr="002E5CBA">
        <w:rPr>
          <w:lang w:val="en-US"/>
        </w:rPr>
        <w:t xml:space="preserve">                        type: string</w:t>
      </w:r>
    </w:p>
    <w:p w14:paraId="3F93E994" w14:textId="77777777" w:rsidR="00CA566A" w:rsidRPr="002E5CBA" w:rsidRDefault="00CA566A" w:rsidP="00CA566A">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2874A3EA" w14:textId="77777777" w:rsidR="00CA566A" w:rsidRPr="002E5CBA" w:rsidRDefault="00CA566A" w:rsidP="00CA566A">
      <w:pPr>
        <w:pStyle w:val="PL"/>
        <w:rPr>
          <w:lang w:val="en-US"/>
        </w:rPr>
      </w:pPr>
      <w:r w:rsidRPr="002E5CBA">
        <w:rPr>
          <w:lang w:val="en-US"/>
        </w:rPr>
        <w:t xml:space="preserve">                  contentType:  application/vnd.3gpp.</w:t>
      </w:r>
      <w:r>
        <w:rPr>
          <w:lang w:val="en-US"/>
        </w:rPr>
        <w:t>pfcp</w:t>
      </w:r>
    </w:p>
    <w:p w14:paraId="1DC116FC" w14:textId="77777777" w:rsidR="00CA566A" w:rsidRPr="002E5CBA" w:rsidRDefault="00CA566A" w:rsidP="00CA566A">
      <w:pPr>
        <w:pStyle w:val="PL"/>
        <w:rPr>
          <w:lang w:val="en-US"/>
        </w:rPr>
      </w:pPr>
      <w:r w:rsidRPr="002E5CBA">
        <w:rPr>
          <w:lang w:val="en-US"/>
        </w:rPr>
        <w:t xml:space="preserve">                  headers:</w:t>
      </w:r>
    </w:p>
    <w:p w14:paraId="139B8642" w14:textId="77777777" w:rsidR="00CA566A" w:rsidRPr="002E5CBA" w:rsidRDefault="00CA566A" w:rsidP="00CA566A">
      <w:pPr>
        <w:pStyle w:val="PL"/>
        <w:rPr>
          <w:lang w:val="en-US"/>
        </w:rPr>
      </w:pPr>
      <w:r w:rsidRPr="002E5CBA">
        <w:rPr>
          <w:lang w:val="en-US"/>
        </w:rPr>
        <w:t xml:space="preserve">                    Content-Id:</w:t>
      </w:r>
    </w:p>
    <w:p w14:paraId="507A5B1B" w14:textId="77777777" w:rsidR="00CA566A" w:rsidRPr="002E5CBA" w:rsidRDefault="00CA566A" w:rsidP="00CA566A">
      <w:pPr>
        <w:pStyle w:val="PL"/>
        <w:rPr>
          <w:lang w:val="en-US"/>
        </w:rPr>
      </w:pPr>
      <w:r w:rsidRPr="002E5CBA">
        <w:rPr>
          <w:lang w:val="en-US"/>
        </w:rPr>
        <w:t xml:space="preserve">                      schema:</w:t>
      </w:r>
    </w:p>
    <w:p w14:paraId="0105FF71" w14:textId="77777777" w:rsidR="00CA566A" w:rsidRDefault="00CA566A" w:rsidP="00CA566A">
      <w:pPr>
        <w:pStyle w:val="PL"/>
        <w:rPr>
          <w:lang w:val="en-US"/>
        </w:rPr>
      </w:pPr>
      <w:r w:rsidRPr="002E5CBA">
        <w:rPr>
          <w:lang w:val="en-US"/>
        </w:rPr>
        <w:t xml:space="preserve">                        type: string</w:t>
      </w:r>
    </w:p>
    <w:p w14:paraId="5E25435A" w14:textId="77777777" w:rsidR="00CA566A" w:rsidRPr="002E5CBA" w:rsidRDefault="00CA566A" w:rsidP="00CA566A">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5695C177" w14:textId="77777777" w:rsidR="00CA566A" w:rsidRPr="002E5CBA" w:rsidRDefault="00CA566A" w:rsidP="00CA566A">
      <w:pPr>
        <w:pStyle w:val="PL"/>
        <w:rPr>
          <w:lang w:val="en-US"/>
        </w:rPr>
      </w:pPr>
      <w:r w:rsidRPr="002E5CBA">
        <w:rPr>
          <w:lang w:val="en-US"/>
        </w:rPr>
        <w:t xml:space="preserve">                  contentType:  application/vnd.3gpp.</w:t>
      </w:r>
      <w:r>
        <w:rPr>
          <w:lang w:val="en-US"/>
        </w:rPr>
        <w:t>pfcp</w:t>
      </w:r>
    </w:p>
    <w:p w14:paraId="4A2BDB81" w14:textId="77777777" w:rsidR="00CA566A" w:rsidRPr="002E5CBA" w:rsidRDefault="00CA566A" w:rsidP="00CA566A">
      <w:pPr>
        <w:pStyle w:val="PL"/>
        <w:rPr>
          <w:lang w:val="en-US"/>
        </w:rPr>
      </w:pPr>
      <w:r w:rsidRPr="002E5CBA">
        <w:rPr>
          <w:lang w:val="en-US"/>
        </w:rPr>
        <w:t xml:space="preserve">                  headers:</w:t>
      </w:r>
    </w:p>
    <w:p w14:paraId="0F90C593" w14:textId="77777777" w:rsidR="00CA566A" w:rsidRPr="002E5CBA" w:rsidRDefault="00CA566A" w:rsidP="00CA566A">
      <w:pPr>
        <w:pStyle w:val="PL"/>
        <w:rPr>
          <w:lang w:val="en-US"/>
        </w:rPr>
      </w:pPr>
      <w:r w:rsidRPr="002E5CBA">
        <w:rPr>
          <w:lang w:val="en-US"/>
        </w:rPr>
        <w:t xml:space="preserve">                    Content-Id:</w:t>
      </w:r>
    </w:p>
    <w:p w14:paraId="3FF8467C" w14:textId="77777777" w:rsidR="00CA566A" w:rsidRPr="002E5CBA" w:rsidRDefault="00CA566A" w:rsidP="00CA566A">
      <w:pPr>
        <w:pStyle w:val="PL"/>
        <w:rPr>
          <w:lang w:val="en-US"/>
        </w:rPr>
      </w:pPr>
      <w:r w:rsidRPr="002E5CBA">
        <w:rPr>
          <w:lang w:val="en-US"/>
        </w:rPr>
        <w:t xml:space="preserve">                      schema:</w:t>
      </w:r>
    </w:p>
    <w:p w14:paraId="32B4D1B9" w14:textId="77777777" w:rsidR="00CA566A" w:rsidRPr="002E5CBA" w:rsidRDefault="00CA566A" w:rsidP="00CA566A">
      <w:pPr>
        <w:pStyle w:val="PL"/>
        <w:rPr>
          <w:lang w:val="en-US"/>
        </w:rPr>
      </w:pPr>
      <w:r w:rsidRPr="002E5CBA">
        <w:rPr>
          <w:lang w:val="en-US"/>
        </w:rPr>
        <w:t xml:space="preserve">                        type: string</w:t>
      </w:r>
    </w:p>
    <w:p w14:paraId="5DDE7568" w14:textId="77777777" w:rsidR="00CA566A" w:rsidRPr="002E5CBA" w:rsidRDefault="00CA566A" w:rsidP="00CA566A">
      <w:pPr>
        <w:pStyle w:val="PL"/>
        <w:rPr>
          <w:lang w:val="en-US"/>
        </w:rPr>
      </w:pPr>
      <w:r w:rsidRPr="002E5CBA">
        <w:rPr>
          <w:lang w:val="en-US"/>
        </w:rPr>
        <w:t xml:space="preserve">        '204':</w:t>
      </w:r>
    </w:p>
    <w:p w14:paraId="3A4AF065" w14:textId="77777777" w:rsidR="00CA566A" w:rsidRDefault="00CA566A" w:rsidP="00CA566A">
      <w:pPr>
        <w:pStyle w:val="PL"/>
        <w:rPr>
          <w:lang w:val="en-US"/>
        </w:rPr>
      </w:pPr>
      <w:r w:rsidRPr="002E5CBA">
        <w:rPr>
          <w:lang w:val="en-US"/>
        </w:rPr>
        <w:t xml:space="preserve">          description: successful update of a PDU session without content in the response</w:t>
      </w:r>
    </w:p>
    <w:p w14:paraId="67F535D2" w14:textId="77777777" w:rsidR="00CA566A" w:rsidRDefault="00CA566A" w:rsidP="00CA566A">
      <w:pPr>
        <w:pStyle w:val="PL"/>
        <w:rPr>
          <w:lang w:val="en-US"/>
        </w:rPr>
      </w:pPr>
      <w:r w:rsidRPr="002E5CBA">
        <w:rPr>
          <w:lang w:val="en-US"/>
        </w:rPr>
        <w:t xml:space="preserve">        '</w:t>
      </w:r>
      <w:r>
        <w:rPr>
          <w:lang w:val="en-US"/>
        </w:rPr>
        <w:t>307</w:t>
      </w:r>
      <w:r w:rsidRPr="002E5CBA">
        <w:rPr>
          <w:lang w:val="en-US"/>
        </w:rPr>
        <w:t>':</w:t>
      </w:r>
    </w:p>
    <w:p w14:paraId="451E9F0B" w14:textId="77777777" w:rsidR="00CA566A" w:rsidRPr="002E5CBA" w:rsidRDefault="00CA566A" w:rsidP="00CA566A">
      <w:pPr>
        <w:pStyle w:val="PL"/>
        <w:rPr>
          <w:lang w:val="en-US"/>
        </w:rPr>
      </w:pPr>
      <w:r w:rsidRPr="002E5CBA">
        <w:rPr>
          <w:lang w:val="en-US"/>
        </w:rPr>
        <w:t xml:space="preserve">        </w:t>
      </w:r>
      <w:r>
        <w:rPr>
          <w:lang w:val="en-US"/>
        </w:rPr>
        <w:t xml:space="preserve">  $ref: </w:t>
      </w:r>
      <w:r w:rsidRPr="00690A26">
        <w:t>'TS29571_CommonData.yaml#/components/</w:t>
      </w:r>
      <w:r>
        <w:t>responses/307'</w:t>
      </w:r>
    </w:p>
    <w:p w14:paraId="42C83619" w14:textId="77777777" w:rsidR="00CA566A" w:rsidRDefault="00CA566A" w:rsidP="00CA566A">
      <w:pPr>
        <w:pStyle w:val="PL"/>
        <w:rPr>
          <w:lang w:val="en-US"/>
        </w:rPr>
      </w:pPr>
      <w:r w:rsidRPr="00046E6A">
        <w:rPr>
          <w:lang w:val="en-US"/>
        </w:rPr>
        <w:t xml:space="preserve">        '308':</w:t>
      </w:r>
    </w:p>
    <w:p w14:paraId="15D03367" w14:textId="77777777" w:rsidR="00CA566A" w:rsidRPr="00046E6A" w:rsidRDefault="00CA566A" w:rsidP="00CA566A">
      <w:pPr>
        <w:pStyle w:val="PL"/>
        <w:rPr>
          <w:lang w:val="en-US"/>
        </w:rPr>
      </w:pPr>
      <w:r w:rsidRPr="002E5CBA">
        <w:rPr>
          <w:lang w:val="en-US"/>
        </w:rPr>
        <w:t xml:space="preserve">        </w:t>
      </w:r>
      <w:r>
        <w:rPr>
          <w:lang w:val="en-US"/>
        </w:rPr>
        <w:t xml:space="preserve">  $ref: </w:t>
      </w:r>
      <w:r w:rsidRPr="00690A26">
        <w:t>'TS29571_CommonData.yaml#/components/</w:t>
      </w:r>
      <w:r>
        <w:t>responses/308'</w:t>
      </w:r>
    </w:p>
    <w:p w14:paraId="6F50B37B" w14:textId="77777777" w:rsidR="00CA566A" w:rsidRPr="002E5CBA" w:rsidRDefault="00CA566A" w:rsidP="00CA566A">
      <w:pPr>
        <w:pStyle w:val="PL"/>
        <w:rPr>
          <w:lang w:val="en-US"/>
        </w:rPr>
      </w:pPr>
      <w:r w:rsidRPr="002E5CBA">
        <w:rPr>
          <w:lang w:val="en-US"/>
        </w:rPr>
        <w:t xml:space="preserve">        '</w:t>
      </w:r>
      <w:r>
        <w:rPr>
          <w:lang w:val="en-US"/>
        </w:rPr>
        <w:t>400</w:t>
      </w:r>
      <w:r w:rsidRPr="002E5CBA">
        <w:rPr>
          <w:lang w:val="en-US"/>
        </w:rPr>
        <w:t>':</w:t>
      </w:r>
    </w:p>
    <w:p w14:paraId="06027750" w14:textId="77777777" w:rsidR="00CA566A" w:rsidRDefault="00CA566A" w:rsidP="00CA566A">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27A7F4D5" w14:textId="77777777" w:rsidR="00CA566A" w:rsidRDefault="00CA566A" w:rsidP="00CA566A">
      <w:pPr>
        <w:pStyle w:val="PL"/>
        <w:rPr>
          <w:lang w:val="en-US"/>
        </w:rPr>
      </w:pPr>
      <w:r w:rsidRPr="002E5CBA">
        <w:rPr>
          <w:lang w:val="en-US"/>
        </w:rPr>
        <w:t xml:space="preserve">       </w:t>
      </w:r>
      <w:r>
        <w:rPr>
          <w:lang w:val="en-US"/>
        </w:rPr>
        <w:t xml:space="preserve"> '401':</w:t>
      </w:r>
    </w:p>
    <w:p w14:paraId="71684EC4" w14:textId="77777777" w:rsidR="00CA566A" w:rsidRPr="002E5CBA" w:rsidRDefault="00CA566A" w:rsidP="00CA566A">
      <w:pPr>
        <w:pStyle w:val="PL"/>
        <w:rPr>
          <w:lang w:val="en-US"/>
        </w:rPr>
      </w:pPr>
      <w:r w:rsidRPr="002E5CBA">
        <w:rPr>
          <w:lang w:val="en-US"/>
        </w:rPr>
        <w:t xml:space="preserve">          </w:t>
      </w:r>
      <w:r w:rsidRPr="008F2F3C">
        <w:t>$ref: 'TS29571_CommonData.yaml#/components/responses/</w:t>
      </w:r>
      <w:r>
        <w:t>401</w:t>
      </w:r>
      <w:r w:rsidRPr="008F2F3C">
        <w:t>'</w:t>
      </w:r>
    </w:p>
    <w:p w14:paraId="49A2A8AB" w14:textId="77777777" w:rsidR="00CA566A" w:rsidRPr="002E5CBA" w:rsidRDefault="00CA566A" w:rsidP="00CA566A">
      <w:pPr>
        <w:pStyle w:val="PL"/>
        <w:rPr>
          <w:lang w:val="en-US"/>
        </w:rPr>
      </w:pPr>
      <w:r w:rsidRPr="002E5CBA">
        <w:rPr>
          <w:lang w:val="en-US"/>
        </w:rPr>
        <w:t xml:space="preserve">        '</w:t>
      </w:r>
      <w:r>
        <w:rPr>
          <w:lang w:val="en-US"/>
        </w:rPr>
        <w:t>403</w:t>
      </w:r>
      <w:r w:rsidRPr="002E5CBA">
        <w:rPr>
          <w:lang w:val="en-US"/>
        </w:rPr>
        <w:t>':</w:t>
      </w:r>
    </w:p>
    <w:p w14:paraId="002D7E85" w14:textId="77777777" w:rsidR="00CA566A" w:rsidRPr="002E5CBA" w:rsidRDefault="00CA566A" w:rsidP="00CA566A">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6C5B51FC" w14:textId="77777777" w:rsidR="00CA566A" w:rsidRPr="002E5CBA" w:rsidRDefault="00CA566A" w:rsidP="00CA566A">
      <w:pPr>
        <w:pStyle w:val="PL"/>
        <w:rPr>
          <w:lang w:val="en-US"/>
        </w:rPr>
      </w:pPr>
      <w:r w:rsidRPr="002E5CBA">
        <w:rPr>
          <w:lang w:val="en-US"/>
        </w:rPr>
        <w:t xml:space="preserve">        '</w:t>
      </w:r>
      <w:r>
        <w:rPr>
          <w:lang w:val="en-US"/>
        </w:rPr>
        <w:t>404</w:t>
      </w:r>
      <w:r w:rsidRPr="002E5CBA">
        <w:rPr>
          <w:lang w:val="en-US"/>
        </w:rPr>
        <w:t>':</w:t>
      </w:r>
    </w:p>
    <w:p w14:paraId="06652E0F" w14:textId="77777777" w:rsidR="00CA566A" w:rsidRDefault="00CA566A" w:rsidP="00CA566A">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72A49A89" w14:textId="77777777" w:rsidR="00CA566A" w:rsidRDefault="00CA566A" w:rsidP="00CA566A">
      <w:pPr>
        <w:pStyle w:val="PL"/>
        <w:rPr>
          <w:lang w:val="en-US"/>
        </w:rPr>
      </w:pPr>
      <w:r w:rsidRPr="002E5CBA">
        <w:rPr>
          <w:lang w:val="en-US"/>
        </w:rPr>
        <w:t xml:space="preserve">        </w:t>
      </w:r>
      <w:r>
        <w:rPr>
          <w:lang w:val="en-US"/>
        </w:rPr>
        <w:t>'411':</w:t>
      </w:r>
    </w:p>
    <w:p w14:paraId="2FC9769A" w14:textId="77777777" w:rsidR="00CA566A" w:rsidRDefault="00CA566A" w:rsidP="00CA566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5ED7BD19" w14:textId="77777777" w:rsidR="00CA566A" w:rsidRDefault="00CA566A" w:rsidP="00CA566A">
      <w:pPr>
        <w:pStyle w:val="PL"/>
        <w:rPr>
          <w:lang w:val="en-US"/>
        </w:rPr>
      </w:pPr>
      <w:r w:rsidRPr="002E5CBA">
        <w:rPr>
          <w:lang w:val="en-US"/>
        </w:rPr>
        <w:t xml:space="preserve">        </w:t>
      </w:r>
      <w:r>
        <w:rPr>
          <w:lang w:val="en-US"/>
        </w:rPr>
        <w:t>'413':</w:t>
      </w:r>
    </w:p>
    <w:p w14:paraId="157E490B" w14:textId="77777777" w:rsidR="00CA566A" w:rsidRDefault="00CA566A" w:rsidP="00CA566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28C4E01F" w14:textId="77777777" w:rsidR="00CA566A" w:rsidRDefault="00CA566A" w:rsidP="00CA566A">
      <w:pPr>
        <w:pStyle w:val="PL"/>
        <w:rPr>
          <w:lang w:val="en-US"/>
        </w:rPr>
      </w:pPr>
      <w:r w:rsidRPr="002E5CBA">
        <w:rPr>
          <w:lang w:val="en-US"/>
        </w:rPr>
        <w:t xml:space="preserve">        </w:t>
      </w:r>
      <w:r>
        <w:rPr>
          <w:lang w:val="en-US"/>
        </w:rPr>
        <w:t>'415':</w:t>
      </w:r>
    </w:p>
    <w:p w14:paraId="23D6D6C9" w14:textId="77777777" w:rsidR="00CA566A" w:rsidRDefault="00CA566A" w:rsidP="00CA566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03FAA87A" w14:textId="77777777" w:rsidR="00CA566A" w:rsidRDefault="00CA566A" w:rsidP="00CA566A">
      <w:pPr>
        <w:pStyle w:val="PL"/>
        <w:rPr>
          <w:lang w:val="en-US"/>
        </w:rPr>
      </w:pPr>
      <w:r w:rsidRPr="002E5CBA">
        <w:rPr>
          <w:lang w:val="en-US"/>
        </w:rPr>
        <w:t xml:space="preserve">        </w:t>
      </w:r>
      <w:r>
        <w:rPr>
          <w:lang w:val="en-US"/>
        </w:rPr>
        <w:t>'429':</w:t>
      </w:r>
    </w:p>
    <w:p w14:paraId="421E006D" w14:textId="77777777" w:rsidR="00CA566A" w:rsidRPr="002E5CBA" w:rsidRDefault="00CA566A" w:rsidP="00CA566A">
      <w:pPr>
        <w:pStyle w:val="PL"/>
        <w:rPr>
          <w:lang w:val="en-US"/>
        </w:rPr>
      </w:pPr>
      <w:r w:rsidRPr="002E5CBA">
        <w:rPr>
          <w:lang w:val="en-US"/>
        </w:rPr>
        <w:lastRenderedPageBreak/>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1403209B" w14:textId="77777777" w:rsidR="00CA566A" w:rsidRPr="002E5CBA" w:rsidRDefault="00CA566A" w:rsidP="00CA566A">
      <w:pPr>
        <w:pStyle w:val="PL"/>
        <w:rPr>
          <w:lang w:val="en-US"/>
        </w:rPr>
      </w:pPr>
      <w:r w:rsidRPr="002E5CBA">
        <w:rPr>
          <w:lang w:val="en-US"/>
        </w:rPr>
        <w:t xml:space="preserve">        '</w:t>
      </w:r>
      <w:r>
        <w:rPr>
          <w:lang w:val="en-US"/>
        </w:rPr>
        <w:t>500</w:t>
      </w:r>
      <w:r w:rsidRPr="002E5CBA">
        <w:rPr>
          <w:lang w:val="en-US"/>
        </w:rPr>
        <w:t>':</w:t>
      </w:r>
    </w:p>
    <w:p w14:paraId="570686F7" w14:textId="77777777" w:rsidR="00CA566A" w:rsidRDefault="00CA566A" w:rsidP="00CA566A">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30749576" w14:textId="77777777" w:rsidR="00CA566A" w:rsidRDefault="00CA566A" w:rsidP="00CA566A">
      <w:pPr>
        <w:pStyle w:val="PL"/>
        <w:rPr>
          <w:lang w:val="en-US"/>
        </w:rPr>
      </w:pPr>
      <w:r w:rsidRPr="002E5CBA">
        <w:rPr>
          <w:lang w:val="en-US"/>
        </w:rPr>
        <w:t xml:space="preserve">        </w:t>
      </w:r>
      <w:r>
        <w:rPr>
          <w:lang w:val="en-US"/>
        </w:rPr>
        <w:t>'502':</w:t>
      </w:r>
    </w:p>
    <w:p w14:paraId="0396A0A5" w14:textId="77777777" w:rsidR="00CA566A" w:rsidRDefault="00CA566A" w:rsidP="00CA566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a.yaml#/components/responses/502</w:t>
      </w:r>
      <w:r w:rsidRPr="001F14B1">
        <w:rPr>
          <w:lang w:val="en-US"/>
        </w:rPr>
        <w:t>'</w:t>
      </w:r>
    </w:p>
    <w:p w14:paraId="449D8613" w14:textId="77777777" w:rsidR="00CA566A" w:rsidRPr="002E5CBA" w:rsidRDefault="00CA566A" w:rsidP="00CA566A">
      <w:pPr>
        <w:pStyle w:val="PL"/>
        <w:rPr>
          <w:lang w:val="en-US"/>
        </w:rPr>
      </w:pPr>
      <w:r w:rsidRPr="002E5CBA">
        <w:rPr>
          <w:lang w:val="en-US"/>
        </w:rPr>
        <w:t xml:space="preserve">        '</w:t>
      </w:r>
      <w:r>
        <w:rPr>
          <w:lang w:val="en-US"/>
        </w:rPr>
        <w:t>503</w:t>
      </w:r>
      <w:r w:rsidRPr="002E5CBA">
        <w:rPr>
          <w:lang w:val="en-US"/>
        </w:rPr>
        <w:t>':</w:t>
      </w:r>
    </w:p>
    <w:p w14:paraId="6A2D6037" w14:textId="77777777" w:rsidR="00CA566A" w:rsidRPr="002E5CBA" w:rsidRDefault="00CA566A" w:rsidP="00CA566A">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69D10B99" w14:textId="77777777" w:rsidR="00CA566A" w:rsidRDefault="00CA566A" w:rsidP="00CA566A">
      <w:pPr>
        <w:pStyle w:val="PL"/>
        <w:rPr>
          <w:lang w:val="en-US"/>
        </w:rPr>
      </w:pPr>
      <w:r w:rsidRPr="002E5CBA">
        <w:rPr>
          <w:lang w:val="en-US"/>
        </w:rPr>
        <w:t xml:space="preserve">        default:</w:t>
      </w:r>
    </w:p>
    <w:p w14:paraId="13B6E2D2" w14:textId="77777777" w:rsidR="00CA566A" w:rsidRDefault="00CA566A" w:rsidP="00CA566A">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6A285DE4" w14:textId="77777777" w:rsidR="00CA566A" w:rsidRPr="002E5CBA" w:rsidRDefault="00CA566A" w:rsidP="00CA566A">
      <w:pPr>
        <w:pStyle w:val="PL"/>
        <w:rPr>
          <w:lang w:val="en-US"/>
        </w:rPr>
      </w:pPr>
    </w:p>
    <w:p w14:paraId="29A6D83C" w14:textId="77777777" w:rsidR="00CA566A" w:rsidRPr="002E5CBA" w:rsidRDefault="00CA566A" w:rsidP="00CA566A">
      <w:pPr>
        <w:pStyle w:val="PL"/>
        <w:rPr>
          <w:lang w:val="en-US"/>
        </w:rPr>
      </w:pPr>
      <w:r w:rsidRPr="002E5CBA">
        <w:rPr>
          <w:lang w:val="en-US"/>
        </w:rPr>
        <w:t xml:space="preserve">  /pdu-sessions/{pduSessionRef}/release:</w:t>
      </w:r>
    </w:p>
    <w:p w14:paraId="00C23890" w14:textId="77777777" w:rsidR="00CA566A" w:rsidRPr="002E5CBA" w:rsidRDefault="00CA566A" w:rsidP="00CA566A">
      <w:pPr>
        <w:pStyle w:val="PL"/>
        <w:rPr>
          <w:lang w:val="en-US"/>
        </w:rPr>
      </w:pPr>
      <w:r w:rsidRPr="002E5CBA">
        <w:rPr>
          <w:lang w:val="en-US"/>
        </w:rPr>
        <w:t xml:space="preserve">    post:</w:t>
      </w:r>
    </w:p>
    <w:p w14:paraId="360099B8" w14:textId="77777777" w:rsidR="00CA566A" w:rsidRPr="002E5CBA" w:rsidRDefault="00CA566A" w:rsidP="00CA566A">
      <w:pPr>
        <w:pStyle w:val="PL"/>
        <w:rPr>
          <w:lang w:val="en-US"/>
        </w:rPr>
      </w:pPr>
      <w:r w:rsidRPr="002E5CBA">
        <w:rPr>
          <w:lang w:val="en-US"/>
        </w:rPr>
        <w:t xml:space="preserve">      summary:  Release</w:t>
      </w:r>
    </w:p>
    <w:p w14:paraId="50160488" w14:textId="77777777" w:rsidR="00CA566A" w:rsidRPr="002E5CBA" w:rsidRDefault="00CA566A" w:rsidP="00CA566A">
      <w:pPr>
        <w:pStyle w:val="PL"/>
        <w:rPr>
          <w:lang w:val="en-US"/>
        </w:rPr>
      </w:pPr>
      <w:r w:rsidRPr="002E5CBA">
        <w:rPr>
          <w:lang w:val="en-US"/>
        </w:rPr>
        <w:t xml:space="preserve">      tags:</w:t>
      </w:r>
    </w:p>
    <w:p w14:paraId="77B8AECB" w14:textId="77777777" w:rsidR="00CA566A" w:rsidRPr="002E5CBA" w:rsidRDefault="00CA566A" w:rsidP="00CA566A">
      <w:pPr>
        <w:pStyle w:val="PL"/>
        <w:rPr>
          <w:lang w:val="en-US"/>
        </w:rPr>
      </w:pPr>
      <w:r w:rsidRPr="002E5CBA">
        <w:rPr>
          <w:lang w:val="en-US"/>
        </w:rPr>
        <w:t xml:space="preserve">        - Individual PDU session (H-SMF</w:t>
      </w:r>
      <w:r>
        <w:rPr>
          <w:lang w:val="en-US"/>
        </w:rPr>
        <w:t xml:space="preserve"> or SMF</w:t>
      </w:r>
      <w:r w:rsidRPr="002E5CBA">
        <w:rPr>
          <w:lang w:val="en-US"/>
        </w:rPr>
        <w:t>)</w:t>
      </w:r>
    </w:p>
    <w:p w14:paraId="03169657" w14:textId="77777777" w:rsidR="00CA566A" w:rsidRPr="002E5CBA" w:rsidRDefault="00CA566A" w:rsidP="00CA566A">
      <w:pPr>
        <w:pStyle w:val="PL"/>
        <w:rPr>
          <w:lang w:val="en-US"/>
        </w:rPr>
      </w:pPr>
      <w:r w:rsidRPr="002E5CBA">
        <w:rPr>
          <w:lang w:val="en-US"/>
        </w:rPr>
        <w:t xml:space="preserve">      operationId: ReleasePduSession</w:t>
      </w:r>
    </w:p>
    <w:p w14:paraId="14922CFF" w14:textId="77777777" w:rsidR="00CA566A" w:rsidRPr="002E5CBA" w:rsidRDefault="00CA566A" w:rsidP="00CA566A">
      <w:pPr>
        <w:pStyle w:val="PL"/>
        <w:rPr>
          <w:lang w:val="en-US"/>
        </w:rPr>
      </w:pPr>
      <w:r w:rsidRPr="002E5CBA">
        <w:rPr>
          <w:lang w:val="en-US"/>
        </w:rPr>
        <w:t xml:space="preserve">      parameters:</w:t>
      </w:r>
    </w:p>
    <w:p w14:paraId="46D4FE9E" w14:textId="77777777" w:rsidR="00CA566A" w:rsidRPr="002E5CBA" w:rsidRDefault="00CA566A" w:rsidP="00CA566A">
      <w:pPr>
        <w:pStyle w:val="PL"/>
        <w:rPr>
          <w:lang w:val="en-US"/>
        </w:rPr>
      </w:pPr>
      <w:r w:rsidRPr="002E5CBA">
        <w:rPr>
          <w:lang w:val="en-US"/>
        </w:rPr>
        <w:t xml:space="preserve">        - name: pduSessionRef</w:t>
      </w:r>
    </w:p>
    <w:p w14:paraId="7438C4EB" w14:textId="77777777" w:rsidR="00CA566A" w:rsidRPr="002E5CBA" w:rsidRDefault="00CA566A" w:rsidP="00CA566A">
      <w:pPr>
        <w:pStyle w:val="PL"/>
        <w:rPr>
          <w:lang w:val="en-US"/>
        </w:rPr>
      </w:pPr>
      <w:r w:rsidRPr="002E5CBA">
        <w:rPr>
          <w:lang w:val="en-US"/>
        </w:rPr>
        <w:t xml:space="preserve">          in: path</w:t>
      </w:r>
    </w:p>
    <w:p w14:paraId="40E75D30" w14:textId="77777777" w:rsidR="00CA566A" w:rsidRPr="002E5CBA" w:rsidRDefault="00CA566A" w:rsidP="00CA566A">
      <w:pPr>
        <w:pStyle w:val="PL"/>
        <w:rPr>
          <w:lang w:val="en-US"/>
        </w:rPr>
      </w:pPr>
      <w:r w:rsidRPr="002E5CBA">
        <w:rPr>
          <w:lang w:val="en-US"/>
        </w:rPr>
        <w:t xml:space="preserve">          description:  PDU session reference</w:t>
      </w:r>
    </w:p>
    <w:p w14:paraId="06EED0FC" w14:textId="77777777" w:rsidR="00CA566A" w:rsidRPr="002E5CBA" w:rsidRDefault="00CA566A" w:rsidP="00CA566A">
      <w:pPr>
        <w:pStyle w:val="PL"/>
        <w:rPr>
          <w:lang w:val="en-US"/>
        </w:rPr>
      </w:pPr>
      <w:r w:rsidRPr="002E5CBA">
        <w:rPr>
          <w:lang w:val="en-US"/>
        </w:rPr>
        <w:t xml:space="preserve">          required: true</w:t>
      </w:r>
    </w:p>
    <w:p w14:paraId="12D3FF29" w14:textId="77777777" w:rsidR="00CA566A" w:rsidRPr="002E5CBA" w:rsidRDefault="00CA566A" w:rsidP="00CA566A">
      <w:pPr>
        <w:pStyle w:val="PL"/>
        <w:rPr>
          <w:lang w:val="en-US"/>
        </w:rPr>
      </w:pPr>
      <w:r w:rsidRPr="002E5CBA">
        <w:rPr>
          <w:lang w:val="en-US"/>
        </w:rPr>
        <w:t xml:space="preserve">          schema:</w:t>
      </w:r>
    </w:p>
    <w:p w14:paraId="69F0706E" w14:textId="77777777" w:rsidR="00CA566A" w:rsidRPr="002E5CBA" w:rsidRDefault="00CA566A" w:rsidP="00CA566A">
      <w:pPr>
        <w:pStyle w:val="PL"/>
        <w:rPr>
          <w:lang w:val="en-US"/>
        </w:rPr>
      </w:pPr>
      <w:r w:rsidRPr="002E5CBA">
        <w:rPr>
          <w:lang w:val="en-US"/>
        </w:rPr>
        <w:t xml:space="preserve">            type: string</w:t>
      </w:r>
    </w:p>
    <w:p w14:paraId="48161011" w14:textId="77777777" w:rsidR="00CA566A" w:rsidRPr="002E5CBA" w:rsidRDefault="00CA566A" w:rsidP="00CA566A">
      <w:pPr>
        <w:pStyle w:val="PL"/>
        <w:rPr>
          <w:lang w:val="en-US"/>
        </w:rPr>
      </w:pPr>
      <w:r w:rsidRPr="002E5CBA">
        <w:rPr>
          <w:lang w:val="en-US"/>
        </w:rPr>
        <w:t xml:space="preserve">      requestBody:</w:t>
      </w:r>
    </w:p>
    <w:p w14:paraId="1173296E" w14:textId="77777777" w:rsidR="00CA566A" w:rsidRPr="002E5CBA" w:rsidRDefault="00CA566A" w:rsidP="00CA566A">
      <w:pPr>
        <w:pStyle w:val="PL"/>
        <w:rPr>
          <w:lang w:val="en-US"/>
        </w:rPr>
      </w:pPr>
      <w:r w:rsidRPr="002E5CBA">
        <w:rPr>
          <w:lang w:val="en-US"/>
        </w:rPr>
        <w:t xml:space="preserve">        description: data sent to H-SMF </w:t>
      </w:r>
      <w:r>
        <w:rPr>
          <w:lang w:val="en-US"/>
        </w:rPr>
        <w:t xml:space="preserve">or SMF </w:t>
      </w:r>
      <w:r w:rsidRPr="002E5CBA">
        <w:rPr>
          <w:lang w:val="en-US"/>
        </w:rPr>
        <w:t>when releasing the PDU session</w:t>
      </w:r>
    </w:p>
    <w:p w14:paraId="0A091EDB" w14:textId="77777777" w:rsidR="00CA566A" w:rsidRPr="002E5CBA" w:rsidRDefault="00CA566A" w:rsidP="00CA566A">
      <w:pPr>
        <w:pStyle w:val="PL"/>
        <w:rPr>
          <w:lang w:val="en-US"/>
        </w:rPr>
      </w:pPr>
      <w:r w:rsidRPr="002E5CBA">
        <w:rPr>
          <w:lang w:val="en-US"/>
        </w:rPr>
        <w:t xml:space="preserve">        required: false</w:t>
      </w:r>
    </w:p>
    <w:p w14:paraId="1AF16C63" w14:textId="77777777" w:rsidR="00CA566A" w:rsidRPr="002E5CBA" w:rsidRDefault="00CA566A" w:rsidP="00CA566A">
      <w:pPr>
        <w:pStyle w:val="PL"/>
        <w:rPr>
          <w:lang w:val="en-US"/>
        </w:rPr>
      </w:pPr>
      <w:r w:rsidRPr="002E5CBA">
        <w:rPr>
          <w:lang w:val="en-US"/>
        </w:rPr>
        <w:t xml:space="preserve">        content:</w:t>
      </w:r>
    </w:p>
    <w:p w14:paraId="3AD7C79D" w14:textId="77777777" w:rsidR="00CA566A" w:rsidRPr="002E5CBA" w:rsidRDefault="00CA566A" w:rsidP="00CA566A">
      <w:pPr>
        <w:pStyle w:val="PL"/>
        <w:rPr>
          <w:lang w:val="en-US"/>
        </w:rPr>
      </w:pPr>
      <w:r w:rsidRPr="002E5CBA">
        <w:rPr>
          <w:lang w:val="en-US"/>
        </w:rPr>
        <w:t xml:space="preserve">          application/json:</w:t>
      </w:r>
      <w:r w:rsidRPr="007F5076">
        <w:rPr>
          <w:lang w:val="en-US"/>
        </w:rPr>
        <w:t xml:space="preserve"> </w:t>
      </w:r>
      <w:r w:rsidRPr="002E5CBA">
        <w:rPr>
          <w:lang w:val="en-US"/>
        </w:rPr>
        <w:t># message without binary body part</w:t>
      </w:r>
    </w:p>
    <w:p w14:paraId="0311ADFA" w14:textId="77777777" w:rsidR="00CA566A" w:rsidRPr="002E5CBA" w:rsidRDefault="00CA566A" w:rsidP="00CA566A">
      <w:pPr>
        <w:pStyle w:val="PL"/>
        <w:rPr>
          <w:lang w:val="en-US"/>
        </w:rPr>
      </w:pPr>
      <w:r w:rsidRPr="002E5CBA">
        <w:rPr>
          <w:lang w:val="en-US"/>
        </w:rPr>
        <w:t xml:space="preserve">            schema:</w:t>
      </w:r>
    </w:p>
    <w:p w14:paraId="584BFE6D" w14:textId="77777777" w:rsidR="00CA566A" w:rsidRDefault="00CA566A" w:rsidP="00CA566A">
      <w:pPr>
        <w:pStyle w:val="PL"/>
        <w:rPr>
          <w:lang w:val="en-US"/>
        </w:rPr>
      </w:pPr>
      <w:r w:rsidRPr="002E5CBA">
        <w:rPr>
          <w:lang w:val="en-US"/>
        </w:rPr>
        <w:t xml:space="preserve">              $ref: '#/components/schemas/ReleaseData'</w:t>
      </w:r>
    </w:p>
    <w:p w14:paraId="766C74B0" w14:textId="77777777" w:rsidR="00CA566A" w:rsidRPr="002E5CBA" w:rsidRDefault="00CA566A" w:rsidP="00CA566A">
      <w:pPr>
        <w:pStyle w:val="PL"/>
        <w:rPr>
          <w:lang w:val="en-US"/>
        </w:rPr>
      </w:pPr>
      <w:r w:rsidRPr="002E5CBA">
        <w:rPr>
          <w:lang w:val="en-US"/>
        </w:rPr>
        <w:t xml:space="preserve">          multipart/related:  # message with binary body part(s)</w:t>
      </w:r>
    </w:p>
    <w:p w14:paraId="39C573A8" w14:textId="77777777" w:rsidR="00CA566A" w:rsidRPr="002E5CBA" w:rsidRDefault="00CA566A" w:rsidP="00CA566A">
      <w:pPr>
        <w:pStyle w:val="PL"/>
        <w:rPr>
          <w:lang w:val="en-US"/>
        </w:rPr>
      </w:pPr>
      <w:r w:rsidRPr="002E5CBA">
        <w:rPr>
          <w:lang w:val="en-US"/>
        </w:rPr>
        <w:t xml:space="preserve">            schema:</w:t>
      </w:r>
    </w:p>
    <w:p w14:paraId="66F2C746" w14:textId="77777777" w:rsidR="00CA566A" w:rsidRPr="002E5CBA" w:rsidRDefault="00CA566A" w:rsidP="00CA566A">
      <w:pPr>
        <w:pStyle w:val="PL"/>
        <w:rPr>
          <w:lang w:val="en-US"/>
        </w:rPr>
      </w:pPr>
      <w:r w:rsidRPr="002E5CBA">
        <w:rPr>
          <w:lang w:val="en-US"/>
        </w:rPr>
        <w:t xml:space="preserve">              type: object</w:t>
      </w:r>
    </w:p>
    <w:p w14:paraId="0AD3C111" w14:textId="77777777" w:rsidR="00CA566A" w:rsidRPr="002E5CBA" w:rsidRDefault="00CA566A" w:rsidP="00CA566A">
      <w:pPr>
        <w:pStyle w:val="PL"/>
        <w:rPr>
          <w:lang w:val="en-US"/>
        </w:rPr>
      </w:pPr>
      <w:r w:rsidRPr="002E5CBA">
        <w:rPr>
          <w:lang w:val="en-US"/>
        </w:rPr>
        <w:t xml:space="preserve">              properties:</w:t>
      </w:r>
    </w:p>
    <w:p w14:paraId="78A26D95" w14:textId="77777777" w:rsidR="00CA566A" w:rsidRPr="002E5CBA" w:rsidRDefault="00CA566A" w:rsidP="00CA566A">
      <w:pPr>
        <w:pStyle w:val="PL"/>
        <w:rPr>
          <w:lang w:val="en-US"/>
        </w:rPr>
      </w:pPr>
      <w:r w:rsidRPr="002E5CBA">
        <w:rPr>
          <w:lang w:val="en-US"/>
        </w:rPr>
        <w:t xml:space="preserve">                jsonData:</w:t>
      </w:r>
    </w:p>
    <w:p w14:paraId="0A52E71E" w14:textId="77777777" w:rsidR="00CA566A" w:rsidRPr="002E5CBA" w:rsidRDefault="00CA566A" w:rsidP="00CA566A">
      <w:pPr>
        <w:pStyle w:val="PL"/>
        <w:rPr>
          <w:lang w:val="en-US"/>
        </w:rPr>
      </w:pPr>
      <w:r w:rsidRPr="002E5CBA">
        <w:rPr>
          <w:lang w:val="en-US"/>
        </w:rPr>
        <w:t xml:space="preserve">                  $ref: '#/components/schemas/</w:t>
      </w:r>
      <w:r>
        <w:rPr>
          <w:lang w:val="en-US"/>
        </w:rPr>
        <w:t>Release</w:t>
      </w:r>
      <w:r w:rsidRPr="002E5CBA">
        <w:rPr>
          <w:lang w:val="en-US"/>
        </w:rPr>
        <w:t>Data'</w:t>
      </w:r>
    </w:p>
    <w:p w14:paraId="29791249" w14:textId="77777777" w:rsidR="00CA566A" w:rsidRPr="002E5CBA" w:rsidRDefault="00CA566A" w:rsidP="00CA566A">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24BF50B0" w14:textId="77777777" w:rsidR="00CA566A" w:rsidRPr="002E5CBA" w:rsidRDefault="00CA566A" w:rsidP="00CA566A">
      <w:pPr>
        <w:pStyle w:val="PL"/>
        <w:rPr>
          <w:lang w:val="en-US"/>
        </w:rPr>
      </w:pPr>
      <w:r w:rsidRPr="002E5CBA">
        <w:rPr>
          <w:lang w:val="en-US"/>
        </w:rPr>
        <w:t xml:space="preserve">                  type: string</w:t>
      </w:r>
    </w:p>
    <w:p w14:paraId="5A87456E" w14:textId="77777777" w:rsidR="00CA566A" w:rsidRDefault="00CA566A" w:rsidP="00CA566A">
      <w:pPr>
        <w:pStyle w:val="PL"/>
        <w:rPr>
          <w:lang w:val="en-US"/>
        </w:rPr>
      </w:pPr>
      <w:r w:rsidRPr="002E5CBA">
        <w:rPr>
          <w:lang w:val="en-US"/>
        </w:rPr>
        <w:t xml:space="preserve">                  format: binary</w:t>
      </w:r>
    </w:p>
    <w:p w14:paraId="127F7078" w14:textId="77777777" w:rsidR="00CA566A" w:rsidRPr="002E5CBA" w:rsidRDefault="00CA566A" w:rsidP="00CA566A">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3E0A6776" w14:textId="77777777" w:rsidR="00CA566A" w:rsidRPr="002E5CBA" w:rsidRDefault="00CA566A" w:rsidP="00CA566A">
      <w:pPr>
        <w:pStyle w:val="PL"/>
        <w:rPr>
          <w:lang w:val="en-US"/>
        </w:rPr>
      </w:pPr>
      <w:r w:rsidRPr="002E5CBA">
        <w:rPr>
          <w:lang w:val="en-US"/>
        </w:rPr>
        <w:t xml:space="preserve">                  type: string</w:t>
      </w:r>
    </w:p>
    <w:p w14:paraId="302FF8BA" w14:textId="77777777" w:rsidR="00CA566A" w:rsidRDefault="00CA566A" w:rsidP="00CA566A">
      <w:pPr>
        <w:pStyle w:val="PL"/>
        <w:rPr>
          <w:lang w:val="en-US"/>
        </w:rPr>
      </w:pPr>
      <w:r w:rsidRPr="002E5CBA">
        <w:rPr>
          <w:lang w:val="en-US"/>
        </w:rPr>
        <w:t xml:space="preserve">                  format: binary</w:t>
      </w:r>
    </w:p>
    <w:p w14:paraId="3B65CFC3" w14:textId="77777777" w:rsidR="00CA566A" w:rsidRPr="002E5CBA" w:rsidRDefault="00CA566A" w:rsidP="00CA566A">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4BE03DA9" w14:textId="77777777" w:rsidR="00CA566A" w:rsidRPr="002E5CBA" w:rsidRDefault="00CA566A" w:rsidP="00CA566A">
      <w:pPr>
        <w:pStyle w:val="PL"/>
        <w:rPr>
          <w:lang w:val="en-US"/>
        </w:rPr>
      </w:pPr>
      <w:r w:rsidRPr="002E5CBA">
        <w:rPr>
          <w:lang w:val="en-US"/>
        </w:rPr>
        <w:t xml:space="preserve">                  type: string</w:t>
      </w:r>
    </w:p>
    <w:p w14:paraId="74AA63B8" w14:textId="77777777" w:rsidR="00CA566A" w:rsidRDefault="00CA566A" w:rsidP="00CA566A">
      <w:pPr>
        <w:pStyle w:val="PL"/>
        <w:rPr>
          <w:lang w:val="en-US"/>
        </w:rPr>
      </w:pPr>
      <w:r w:rsidRPr="002E5CBA">
        <w:rPr>
          <w:lang w:val="en-US"/>
        </w:rPr>
        <w:t xml:space="preserve">                  format: binary</w:t>
      </w:r>
    </w:p>
    <w:p w14:paraId="47C07631" w14:textId="77777777" w:rsidR="00CA566A" w:rsidRPr="002E5CBA" w:rsidRDefault="00CA566A" w:rsidP="00CA566A">
      <w:pPr>
        <w:pStyle w:val="PL"/>
        <w:rPr>
          <w:lang w:val="en-US"/>
        </w:rPr>
      </w:pPr>
      <w:r w:rsidRPr="002E5CBA">
        <w:rPr>
          <w:lang w:val="en-US"/>
        </w:rPr>
        <w:t xml:space="preserve">            encoding:</w:t>
      </w:r>
    </w:p>
    <w:p w14:paraId="3D830274" w14:textId="77777777" w:rsidR="00CA566A" w:rsidRPr="003A6046" w:rsidRDefault="00CA566A" w:rsidP="00CA566A">
      <w:pPr>
        <w:pStyle w:val="PL"/>
        <w:rPr>
          <w:lang w:val="fr-FR"/>
        </w:rPr>
      </w:pPr>
      <w:r w:rsidRPr="002E5CBA">
        <w:rPr>
          <w:lang w:val="en-US"/>
        </w:rPr>
        <w:t xml:space="preserve">              </w:t>
      </w:r>
      <w:r w:rsidRPr="003A6046">
        <w:rPr>
          <w:lang w:val="fr-FR"/>
        </w:rPr>
        <w:t>jsonData:</w:t>
      </w:r>
    </w:p>
    <w:p w14:paraId="6601EF02" w14:textId="77777777" w:rsidR="00CA566A" w:rsidRPr="003C0E1E" w:rsidRDefault="00CA566A" w:rsidP="00CA566A">
      <w:pPr>
        <w:pStyle w:val="PL"/>
        <w:rPr>
          <w:lang w:val="fr-FR"/>
        </w:rPr>
      </w:pPr>
      <w:r w:rsidRPr="003A6046">
        <w:rPr>
          <w:lang w:val="fr-FR"/>
        </w:rPr>
        <w:t xml:space="preserve">                contentType:  application/json</w:t>
      </w:r>
    </w:p>
    <w:p w14:paraId="733B1BE1" w14:textId="77777777" w:rsidR="00CA566A" w:rsidRPr="001D1133" w:rsidRDefault="00CA566A" w:rsidP="00CA566A">
      <w:pPr>
        <w:pStyle w:val="PL"/>
        <w:rPr>
          <w:lang w:val="fr-FR"/>
        </w:rPr>
      </w:pPr>
      <w:r w:rsidRPr="00C54528">
        <w:rPr>
          <w:lang w:val="fr-FR"/>
        </w:rPr>
        <w:t xml:space="preserve">              binaryDataN4Information:</w:t>
      </w:r>
    </w:p>
    <w:p w14:paraId="3DA9861E" w14:textId="77777777" w:rsidR="00CA566A" w:rsidRPr="002E5CBA" w:rsidRDefault="00CA566A" w:rsidP="00CA566A">
      <w:pPr>
        <w:pStyle w:val="PL"/>
        <w:rPr>
          <w:lang w:val="en-US"/>
        </w:rPr>
      </w:pPr>
      <w:r w:rsidRPr="001D1133">
        <w:rPr>
          <w:lang w:val="fr-FR"/>
        </w:rPr>
        <w:t xml:space="preserve">                </w:t>
      </w:r>
      <w:r w:rsidRPr="002E5CBA">
        <w:rPr>
          <w:lang w:val="en-US"/>
        </w:rPr>
        <w:t>contentType:  application/vnd.3gpp.</w:t>
      </w:r>
      <w:r>
        <w:rPr>
          <w:lang w:val="en-US"/>
        </w:rPr>
        <w:t>pfcp</w:t>
      </w:r>
    </w:p>
    <w:p w14:paraId="2B8AFEA6" w14:textId="77777777" w:rsidR="00CA566A" w:rsidRPr="002E5CBA" w:rsidRDefault="00CA566A" w:rsidP="00CA566A">
      <w:pPr>
        <w:pStyle w:val="PL"/>
        <w:rPr>
          <w:lang w:val="en-US"/>
        </w:rPr>
      </w:pPr>
      <w:r w:rsidRPr="002E5CBA">
        <w:rPr>
          <w:lang w:val="en-US"/>
        </w:rPr>
        <w:t xml:space="preserve">                headers:</w:t>
      </w:r>
    </w:p>
    <w:p w14:paraId="0E57E04D" w14:textId="77777777" w:rsidR="00CA566A" w:rsidRPr="002E5CBA" w:rsidRDefault="00CA566A" w:rsidP="00CA566A">
      <w:pPr>
        <w:pStyle w:val="PL"/>
        <w:rPr>
          <w:lang w:val="en-US"/>
        </w:rPr>
      </w:pPr>
      <w:r w:rsidRPr="002E5CBA">
        <w:rPr>
          <w:lang w:val="en-US"/>
        </w:rPr>
        <w:t xml:space="preserve">                  Content-Id:</w:t>
      </w:r>
    </w:p>
    <w:p w14:paraId="5C44B413" w14:textId="77777777" w:rsidR="00CA566A" w:rsidRPr="002E5CBA" w:rsidRDefault="00CA566A" w:rsidP="00CA566A">
      <w:pPr>
        <w:pStyle w:val="PL"/>
        <w:rPr>
          <w:lang w:val="en-US"/>
        </w:rPr>
      </w:pPr>
      <w:r w:rsidRPr="002E5CBA">
        <w:rPr>
          <w:lang w:val="en-US"/>
        </w:rPr>
        <w:t xml:space="preserve">                    schema:</w:t>
      </w:r>
    </w:p>
    <w:p w14:paraId="52BD2F64" w14:textId="77777777" w:rsidR="00CA566A" w:rsidRDefault="00CA566A" w:rsidP="00CA566A">
      <w:pPr>
        <w:pStyle w:val="PL"/>
        <w:rPr>
          <w:lang w:val="en-US"/>
        </w:rPr>
      </w:pPr>
      <w:r w:rsidRPr="002E5CBA">
        <w:rPr>
          <w:lang w:val="en-US"/>
        </w:rPr>
        <w:t xml:space="preserve">                      type: string</w:t>
      </w:r>
    </w:p>
    <w:p w14:paraId="3ECFFE26" w14:textId="77777777" w:rsidR="00CA566A" w:rsidRPr="002E5CBA" w:rsidRDefault="00CA566A" w:rsidP="00CA566A">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4C55C415" w14:textId="77777777" w:rsidR="00CA566A" w:rsidRPr="002E5CBA" w:rsidRDefault="00CA566A" w:rsidP="00CA566A">
      <w:pPr>
        <w:pStyle w:val="PL"/>
        <w:rPr>
          <w:lang w:val="en-US"/>
        </w:rPr>
      </w:pPr>
      <w:r w:rsidRPr="002E5CBA">
        <w:rPr>
          <w:lang w:val="en-US"/>
        </w:rPr>
        <w:t xml:space="preserve">                contentType:  application/vnd.3gpp.</w:t>
      </w:r>
      <w:r>
        <w:rPr>
          <w:lang w:val="en-US"/>
        </w:rPr>
        <w:t>pfcp</w:t>
      </w:r>
    </w:p>
    <w:p w14:paraId="11503006" w14:textId="77777777" w:rsidR="00CA566A" w:rsidRPr="002E5CBA" w:rsidRDefault="00CA566A" w:rsidP="00CA566A">
      <w:pPr>
        <w:pStyle w:val="PL"/>
        <w:rPr>
          <w:lang w:val="en-US"/>
        </w:rPr>
      </w:pPr>
      <w:r w:rsidRPr="002E5CBA">
        <w:rPr>
          <w:lang w:val="en-US"/>
        </w:rPr>
        <w:t xml:space="preserve">                headers:</w:t>
      </w:r>
    </w:p>
    <w:p w14:paraId="4C4F1A37" w14:textId="77777777" w:rsidR="00CA566A" w:rsidRPr="002E5CBA" w:rsidRDefault="00CA566A" w:rsidP="00CA566A">
      <w:pPr>
        <w:pStyle w:val="PL"/>
        <w:rPr>
          <w:lang w:val="en-US"/>
        </w:rPr>
      </w:pPr>
      <w:r w:rsidRPr="002E5CBA">
        <w:rPr>
          <w:lang w:val="en-US"/>
        </w:rPr>
        <w:t xml:space="preserve">                  Content-Id:</w:t>
      </w:r>
    </w:p>
    <w:p w14:paraId="11AD8720" w14:textId="77777777" w:rsidR="00CA566A" w:rsidRPr="002E5CBA" w:rsidRDefault="00CA566A" w:rsidP="00CA566A">
      <w:pPr>
        <w:pStyle w:val="PL"/>
        <w:rPr>
          <w:lang w:val="en-US"/>
        </w:rPr>
      </w:pPr>
      <w:r w:rsidRPr="002E5CBA">
        <w:rPr>
          <w:lang w:val="en-US"/>
        </w:rPr>
        <w:t xml:space="preserve">                    schema:</w:t>
      </w:r>
    </w:p>
    <w:p w14:paraId="4925939E" w14:textId="77777777" w:rsidR="00CA566A" w:rsidRDefault="00CA566A" w:rsidP="00CA566A">
      <w:pPr>
        <w:pStyle w:val="PL"/>
        <w:rPr>
          <w:lang w:val="en-US"/>
        </w:rPr>
      </w:pPr>
      <w:r w:rsidRPr="002E5CBA">
        <w:rPr>
          <w:lang w:val="en-US"/>
        </w:rPr>
        <w:t xml:space="preserve">                      type: string</w:t>
      </w:r>
    </w:p>
    <w:p w14:paraId="419CE8B1" w14:textId="77777777" w:rsidR="00CA566A" w:rsidRPr="002E5CBA" w:rsidRDefault="00CA566A" w:rsidP="00CA566A">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3B97B567" w14:textId="77777777" w:rsidR="00CA566A" w:rsidRPr="002E5CBA" w:rsidRDefault="00CA566A" w:rsidP="00CA566A">
      <w:pPr>
        <w:pStyle w:val="PL"/>
        <w:rPr>
          <w:lang w:val="en-US"/>
        </w:rPr>
      </w:pPr>
      <w:r w:rsidRPr="002E5CBA">
        <w:rPr>
          <w:lang w:val="en-US"/>
        </w:rPr>
        <w:t xml:space="preserve">                contentType:  application/vnd.3gpp.</w:t>
      </w:r>
      <w:r>
        <w:rPr>
          <w:lang w:val="en-US"/>
        </w:rPr>
        <w:t>pfcp</w:t>
      </w:r>
    </w:p>
    <w:p w14:paraId="461707DC" w14:textId="77777777" w:rsidR="00CA566A" w:rsidRPr="002E5CBA" w:rsidRDefault="00CA566A" w:rsidP="00CA566A">
      <w:pPr>
        <w:pStyle w:val="PL"/>
        <w:rPr>
          <w:lang w:val="en-US"/>
        </w:rPr>
      </w:pPr>
      <w:r w:rsidRPr="002E5CBA">
        <w:rPr>
          <w:lang w:val="en-US"/>
        </w:rPr>
        <w:t xml:space="preserve">                headers:</w:t>
      </w:r>
    </w:p>
    <w:p w14:paraId="7C955BC9" w14:textId="77777777" w:rsidR="00CA566A" w:rsidRPr="002E5CBA" w:rsidRDefault="00CA566A" w:rsidP="00CA566A">
      <w:pPr>
        <w:pStyle w:val="PL"/>
        <w:rPr>
          <w:lang w:val="en-US"/>
        </w:rPr>
      </w:pPr>
      <w:r w:rsidRPr="002E5CBA">
        <w:rPr>
          <w:lang w:val="en-US"/>
        </w:rPr>
        <w:t xml:space="preserve">                  Content-Id:</w:t>
      </w:r>
    </w:p>
    <w:p w14:paraId="08EF1832" w14:textId="77777777" w:rsidR="00CA566A" w:rsidRPr="002E5CBA" w:rsidRDefault="00CA566A" w:rsidP="00CA566A">
      <w:pPr>
        <w:pStyle w:val="PL"/>
        <w:rPr>
          <w:lang w:val="en-US"/>
        </w:rPr>
      </w:pPr>
      <w:r w:rsidRPr="002E5CBA">
        <w:rPr>
          <w:lang w:val="en-US"/>
        </w:rPr>
        <w:t xml:space="preserve">                    schema:</w:t>
      </w:r>
    </w:p>
    <w:p w14:paraId="577FF879" w14:textId="77777777" w:rsidR="00CA566A" w:rsidRDefault="00CA566A" w:rsidP="00CA566A">
      <w:pPr>
        <w:pStyle w:val="PL"/>
        <w:rPr>
          <w:lang w:val="en-US"/>
        </w:rPr>
      </w:pPr>
      <w:r w:rsidRPr="002E5CBA">
        <w:rPr>
          <w:lang w:val="en-US"/>
        </w:rPr>
        <w:t xml:space="preserve">                      type: string</w:t>
      </w:r>
    </w:p>
    <w:p w14:paraId="636C30A4" w14:textId="77777777" w:rsidR="00CA566A" w:rsidRPr="002E5CBA" w:rsidRDefault="00CA566A" w:rsidP="00CA566A">
      <w:pPr>
        <w:pStyle w:val="PL"/>
        <w:rPr>
          <w:lang w:val="en-US"/>
        </w:rPr>
      </w:pPr>
    </w:p>
    <w:p w14:paraId="4892F8FE" w14:textId="77777777" w:rsidR="00CA566A" w:rsidRDefault="00CA566A" w:rsidP="00CA566A">
      <w:pPr>
        <w:pStyle w:val="PL"/>
        <w:rPr>
          <w:lang w:val="en-US"/>
        </w:rPr>
      </w:pPr>
      <w:r w:rsidRPr="002E5CBA">
        <w:rPr>
          <w:lang w:val="en-US"/>
        </w:rPr>
        <w:t xml:space="preserve">      responses:</w:t>
      </w:r>
    </w:p>
    <w:p w14:paraId="4966F3F3" w14:textId="77777777" w:rsidR="00CA566A" w:rsidRPr="002E5CBA" w:rsidRDefault="00CA566A" w:rsidP="00CA566A">
      <w:pPr>
        <w:pStyle w:val="PL"/>
        <w:rPr>
          <w:lang w:val="en-US"/>
        </w:rPr>
      </w:pPr>
      <w:r w:rsidRPr="002E5CBA">
        <w:rPr>
          <w:lang w:val="en-US"/>
        </w:rPr>
        <w:t xml:space="preserve">       </w:t>
      </w:r>
      <w:r>
        <w:rPr>
          <w:lang w:val="en-US"/>
        </w:rPr>
        <w:t xml:space="preserve"> </w:t>
      </w:r>
      <w:r w:rsidRPr="002E5CBA">
        <w:rPr>
          <w:lang w:val="en-US"/>
        </w:rPr>
        <w:t>'200':</w:t>
      </w:r>
    </w:p>
    <w:p w14:paraId="0DA99CA7" w14:textId="77777777" w:rsidR="00CA566A" w:rsidRPr="002E5CBA" w:rsidRDefault="00CA566A" w:rsidP="00CA566A">
      <w:pPr>
        <w:pStyle w:val="PL"/>
        <w:rPr>
          <w:lang w:val="en-US"/>
        </w:rPr>
      </w:pPr>
      <w:r w:rsidRPr="002E5CBA">
        <w:rPr>
          <w:lang w:val="en-US"/>
        </w:rPr>
        <w:t xml:space="preserve">          description: successful </w:t>
      </w:r>
      <w:r>
        <w:rPr>
          <w:lang w:val="en-US"/>
        </w:rPr>
        <w:t>release</w:t>
      </w:r>
      <w:r w:rsidRPr="002E5CBA">
        <w:rPr>
          <w:lang w:val="en-US"/>
        </w:rPr>
        <w:t xml:space="preserve"> of a PDU session with content in the response</w:t>
      </w:r>
    </w:p>
    <w:p w14:paraId="3EEB714F" w14:textId="77777777" w:rsidR="00CA566A" w:rsidRPr="002E5CBA" w:rsidRDefault="00CA566A" w:rsidP="00CA566A">
      <w:pPr>
        <w:pStyle w:val="PL"/>
        <w:rPr>
          <w:lang w:val="en-US"/>
        </w:rPr>
      </w:pPr>
      <w:r w:rsidRPr="002E5CBA">
        <w:rPr>
          <w:lang w:val="en-US"/>
        </w:rPr>
        <w:t xml:space="preserve">          content:</w:t>
      </w:r>
    </w:p>
    <w:p w14:paraId="6966B7D7" w14:textId="77777777" w:rsidR="00CA566A" w:rsidRPr="002E5CBA" w:rsidRDefault="00CA566A" w:rsidP="00CA566A">
      <w:pPr>
        <w:pStyle w:val="PL"/>
        <w:rPr>
          <w:lang w:val="en-US"/>
        </w:rPr>
      </w:pPr>
      <w:r w:rsidRPr="002E5CBA">
        <w:rPr>
          <w:lang w:val="en-US"/>
        </w:rPr>
        <w:t xml:space="preserve">            application/json: # message without binary body part</w:t>
      </w:r>
    </w:p>
    <w:p w14:paraId="24A7B2A3" w14:textId="77777777" w:rsidR="00CA566A" w:rsidRPr="002E5CBA" w:rsidRDefault="00CA566A" w:rsidP="00CA566A">
      <w:pPr>
        <w:pStyle w:val="PL"/>
        <w:rPr>
          <w:lang w:val="en-US"/>
        </w:rPr>
      </w:pPr>
      <w:r w:rsidRPr="002E5CBA">
        <w:rPr>
          <w:lang w:val="en-US"/>
        </w:rPr>
        <w:t xml:space="preserve">              schema:</w:t>
      </w:r>
    </w:p>
    <w:p w14:paraId="507CD089" w14:textId="77777777" w:rsidR="00CA566A" w:rsidRDefault="00CA566A" w:rsidP="00CA566A">
      <w:pPr>
        <w:pStyle w:val="PL"/>
        <w:rPr>
          <w:lang w:val="en-US"/>
        </w:rPr>
      </w:pPr>
      <w:r w:rsidRPr="002E5CBA">
        <w:rPr>
          <w:lang w:val="en-US"/>
        </w:rPr>
        <w:t xml:space="preserve">                $ref: '#/components/schemas/</w:t>
      </w:r>
      <w:r>
        <w:t>ReleasedData</w:t>
      </w:r>
      <w:r w:rsidRPr="002E5CBA">
        <w:rPr>
          <w:lang w:val="en-US"/>
        </w:rPr>
        <w:t>'</w:t>
      </w:r>
    </w:p>
    <w:p w14:paraId="5F58EFE2" w14:textId="77777777" w:rsidR="00CA566A" w:rsidRPr="002E5CBA" w:rsidRDefault="00CA566A" w:rsidP="00CA566A">
      <w:pPr>
        <w:pStyle w:val="PL"/>
        <w:rPr>
          <w:lang w:val="en-US"/>
        </w:rPr>
      </w:pPr>
      <w:r w:rsidRPr="002E5CBA">
        <w:rPr>
          <w:lang w:val="en-US"/>
        </w:rPr>
        <w:t xml:space="preserve">            multipart/related:  # message with binary body part(s)</w:t>
      </w:r>
    </w:p>
    <w:p w14:paraId="71F7A251" w14:textId="77777777" w:rsidR="00CA566A" w:rsidRPr="002E5CBA" w:rsidRDefault="00CA566A" w:rsidP="00CA566A">
      <w:pPr>
        <w:pStyle w:val="PL"/>
        <w:rPr>
          <w:lang w:val="en-US"/>
        </w:rPr>
      </w:pPr>
      <w:r w:rsidRPr="002E5CBA">
        <w:rPr>
          <w:lang w:val="en-US"/>
        </w:rPr>
        <w:t xml:space="preserve">              schema:</w:t>
      </w:r>
    </w:p>
    <w:p w14:paraId="441AE8DF" w14:textId="77777777" w:rsidR="00CA566A" w:rsidRPr="002E5CBA" w:rsidRDefault="00CA566A" w:rsidP="00CA566A">
      <w:pPr>
        <w:pStyle w:val="PL"/>
        <w:rPr>
          <w:lang w:val="en-US"/>
        </w:rPr>
      </w:pPr>
      <w:r w:rsidRPr="002E5CBA">
        <w:rPr>
          <w:lang w:val="en-US"/>
        </w:rPr>
        <w:t xml:space="preserve">                type: object</w:t>
      </w:r>
    </w:p>
    <w:p w14:paraId="57649F22" w14:textId="77777777" w:rsidR="00CA566A" w:rsidRPr="002E5CBA" w:rsidRDefault="00CA566A" w:rsidP="00CA566A">
      <w:pPr>
        <w:pStyle w:val="PL"/>
        <w:rPr>
          <w:lang w:val="en-US"/>
        </w:rPr>
      </w:pPr>
      <w:r w:rsidRPr="002E5CBA">
        <w:rPr>
          <w:lang w:val="en-US"/>
        </w:rPr>
        <w:t xml:space="preserve">                properties:</w:t>
      </w:r>
    </w:p>
    <w:p w14:paraId="4A39B950" w14:textId="77777777" w:rsidR="00CA566A" w:rsidRPr="002E5CBA" w:rsidRDefault="00CA566A" w:rsidP="00CA566A">
      <w:pPr>
        <w:pStyle w:val="PL"/>
        <w:rPr>
          <w:lang w:val="en-US"/>
        </w:rPr>
      </w:pPr>
      <w:r w:rsidRPr="002E5CBA">
        <w:rPr>
          <w:lang w:val="en-US"/>
        </w:rPr>
        <w:lastRenderedPageBreak/>
        <w:t xml:space="preserve">                  jsonData:</w:t>
      </w:r>
    </w:p>
    <w:p w14:paraId="2387035D" w14:textId="77777777" w:rsidR="00CA566A" w:rsidRPr="002E5CBA" w:rsidRDefault="00CA566A" w:rsidP="00CA566A">
      <w:pPr>
        <w:pStyle w:val="PL"/>
        <w:rPr>
          <w:lang w:val="en-US"/>
        </w:rPr>
      </w:pPr>
      <w:r w:rsidRPr="002E5CBA">
        <w:rPr>
          <w:lang w:val="en-US"/>
        </w:rPr>
        <w:t xml:space="preserve">                    $ref: '#/components/schemas/</w:t>
      </w:r>
      <w:r>
        <w:t>ReleasedData</w:t>
      </w:r>
      <w:r w:rsidRPr="002E5CBA">
        <w:rPr>
          <w:lang w:val="en-US"/>
        </w:rPr>
        <w:t>'</w:t>
      </w:r>
    </w:p>
    <w:p w14:paraId="0D98BD56" w14:textId="77777777" w:rsidR="00CA566A" w:rsidRPr="002E5CBA" w:rsidRDefault="00CA566A" w:rsidP="00CA566A">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37A448B6" w14:textId="77777777" w:rsidR="00CA566A" w:rsidRPr="002E5CBA" w:rsidRDefault="00CA566A" w:rsidP="00CA566A">
      <w:pPr>
        <w:pStyle w:val="PL"/>
        <w:rPr>
          <w:lang w:val="en-US"/>
        </w:rPr>
      </w:pPr>
      <w:r w:rsidRPr="002E5CBA">
        <w:rPr>
          <w:lang w:val="en-US"/>
        </w:rPr>
        <w:t xml:space="preserve">                    type: string</w:t>
      </w:r>
    </w:p>
    <w:p w14:paraId="348637FF" w14:textId="77777777" w:rsidR="00CA566A" w:rsidRDefault="00CA566A" w:rsidP="00CA566A">
      <w:pPr>
        <w:pStyle w:val="PL"/>
        <w:rPr>
          <w:lang w:val="en-US"/>
        </w:rPr>
      </w:pPr>
      <w:r w:rsidRPr="002E5CBA">
        <w:rPr>
          <w:lang w:val="en-US"/>
        </w:rPr>
        <w:t xml:space="preserve">                    format: binary</w:t>
      </w:r>
    </w:p>
    <w:p w14:paraId="1C1F0F3A" w14:textId="77777777" w:rsidR="00CA566A" w:rsidRPr="002E5CBA" w:rsidRDefault="00CA566A" w:rsidP="00CA566A">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6E97D286" w14:textId="77777777" w:rsidR="00CA566A" w:rsidRPr="002E5CBA" w:rsidRDefault="00CA566A" w:rsidP="00CA566A">
      <w:pPr>
        <w:pStyle w:val="PL"/>
        <w:rPr>
          <w:lang w:val="en-US"/>
        </w:rPr>
      </w:pPr>
      <w:r w:rsidRPr="002E5CBA">
        <w:rPr>
          <w:lang w:val="en-US"/>
        </w:rPr>
        <w:t xml:space="preserve">                    type: string</w:t>
      </w:r>
    </w:p>
    <w:p w14:paraId="51745032" w14:textId="77777777" w:rsidR="00CA566A" w:rsidRDefault="00CA566A" w:rsidP="00CA566A">
      <w:pPr>
        <w:pStyle w:val="PL"/>
        <w:rPr>
          <w:lang w:val="en-US"/>
        </w:rPr>
      </w:pPr>
      <w:r w:rsidRPr="002E5CBA">
        <w:rPr>
          <w:lang w:val="en-US"/>
        </w:rPr>
        <w:t xml:space="preserve">                    format: binary</w:t>
      </w:r>
    </w:p>
    <w:p w14:paraId="76356F31" w14:textId="77777777" w:rsidR="00CA566A" w:rsidRPr="002E5CBA" w:rsidRDefault="00CA566A" w:rsidP="00CA566A">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7AF7B39E" w14:textId="77777777" w:rsidR="00CA566A" w:rsidRPr="002E5CBA" w:rsidRDefault="00CA566A" w:rsidP="00CA566A">
      <w:pPr>
        <w:pStyle w:val="PL"/>
        <w:rPr>
          <w:lang w:val="en-US"/>
        </w:rPr>
      </w:pPr>
      <w:r w:rsidRPr="002E5CBA">
        <w:rPr>
          <w:lang w:val="en-US"/>
        </w:rPr>
        <w:t xml:space="preserve">                    type: string</w:t>
      </w:r>
    </w:p>
    <w:p w14:paraId="0BB2A851" w14:textId="77777777" w:rsidR="00CA566A" w:rsidRDefault="00CA566A" w:rsidP="00CA566A">
      <w:pPr>
        <w:pStyle w:val="PL"/>
        <w:rPr>
          <w:lang w:val="en-US"/>
        </w:rPr>
      </w:pPr>
      <w:r w:rsidRPr="002E5CBA">
        <w:rPr>
          <w:lang w:val="en-US"/>
        </w:rPr>
        <w:t xml:space="preserve">                    format: binary</w:t>
      </w:r>
    </w:p>
    <w:p w14:paraId="5FEFDEE6" w14:textId="77777777" w:rsidR="00CA566A" w:rsidRPr="002E5CBA" w:rsidRDefault="00CA566A" w:rsidP="00CA566A">
      <w:pPr>
        <w:pStyle w:val="PL"/>
        <w:rPr>
          <w:lang w:val="en-US"/>
        </w:rPr>
      </w:pPr>
      <w:r w:rsidRPr="002E5CBA">
        <w:rPr>
          <w:lang w:val="en-US"/>
        </w:rPr>
        <w:t xml:space="preserve">              encoding:</w:t>
      </w:r>
    </w:p>
    <w:p w14:paraId="10471598" w14:textId="77777777" w:rsidR="00CA566A" w:rsidRPr="007D7F32" w:rsidRDefault="00CA566A" w:rsidP="00CA566A">
      <w:pPr>
        <w:pStyle w:val="PL"/>
        <w:rPr>
          <w:lang w:val="fr-FR"/>
        </w:rPr>
      </w:pPr>
      <w:r w:rsidRPr="002E5CBA">
        <w:rPr>
          <w:lang w:val="en-US"/>
        </w:rPr>
        <w:t xml:space="preserve">                </w:t>
      </w:r>
      <w:r w:rsidRPr="007D7F32">
        <w:rPr>
          <w:lang w:val="fr-FR"/>
        </w:rPr>
        <w:t>jsonData:</w:t>
      </w:r>
    </w:p>
    <w:p w14:paraId="12141B40" w14:textId="77777777" w:rsidR="00CA566A" w:rsidRPr="007D7F32" w:rsidRDefault="00CA566A" w:rsidP="00CA566A">
      <w:pPr>
        <w:pStyle w:val="PL"/>
        <w:rPr>
          <w:lang w:val="fr-FR"/>
        </w:rPr>
      </w:pPr>
      <w:r w:rsidRPr="007D7F32">
        <w:rPr>
          <w:lang w:val="fr-FR"/>
        </w:rPr>
        <w:t xml:space="preserve">                  contentType:  application/json</w:t>
      </w:r>
    </w:p>
    <w:p w14:paraId="28660E1D" w14:textId="77777777" w:rsidR="00CA566A" w:rsidRPr="007D7F32" w:rsidRDefault="00CA566A" w:rsidP="00CA566A">
      <w:pPr>
        <w:pStyle w:val="PL"/>
        <w:rPr>
          <w:lang w:val="fr-FR"/>
        </w:rPr>
      </w:pPr>
      <w:r w:rsidRPr="007D7F32">
        <w:rPr>
          <w:lang w:val="fr-FR"/>
        </w:rPr>
        <w:t xml:space="preserve">                binaryDataN4Information:</w:t>
      </w:r>
    </w:p>
    <w:p w14:paraId="6E383A49" w14:textId="77777777" w:rsidR="00CA566A" w:rsidRPr="002E5CBA" w:rsidRDefault="00CA566A" w:rsidP="00CA566A">
      <w:pPr>
        <w:pStyle w:val="PL"/>
        <w:rPr>
          <w:lang w:val="en-US"/>
        </w:rPr>
      </w:pPr>
      <w:r w:rsidRPr="007D7F32">
        <w:rPr>
          <w:lang w:val="fr-FR"/>
        </w:rPr>
        <w:t xml:space="preserve">                  </w:t>
      </w:r>
      <w:r w:rsidRPr="002E5CBA">
        <w:rPr>
          <w:lang w:val="en-US"/>
        </w:rPr>
        <w:t>contentType:  application/vnd.3gpp.</w:t>
      </w:r>
      <w:r>
        <w:rPr>
          <w:lang w:val="en-US"/>
        </w:rPr>
        <w:t>pfcp</w:t>
      </w:r>
    </w:p>
    <w:p w14:paraId="7E20F4DB" w14:textId="77777777" w:rsidR="00CA566A" w:rsidRPr="002E5CBA" w:rsidRDefault="00CA566A" w:rsidP="00CA566A">
      <w:pPr>
        <w:pStyle w:val="PL"/>
        <w:rPr>
          <w:lang w:val="en-US"/>
        </w:rPr>
      </w:pPr>
      <w:r w:rsidRPr="002E5CBA">
        <w:rPr>
          <w:lang w:val="en-US"/>
        </w:rPr>
        <w:t xml:space="preserve">                  headers:</w:t>
      </w:r>
    </w:p>
    <w:p w14:paraId="515E7CF4" w14:textId="77777777" w:rsidR="00CA566A" w:rsidRPr="002E5CBA" w:rsidRDefault="00CA566A" w:rsidP="00CA566A">
      <w:pPr>
        <w:pStyle w:val="PL"/>
        <w:rPr>
          <w:lang w:val="en-US"/>
        </w:rPr>
      </w:pPr>
      <w:r w:rsidRPr="002E5CBA">
        <w:rPr>
          <w:lang w:val="en-US"/>
        </w:rPr>
        <w:t xml:space="preserve">                    Content-Id:</w:t>
      </w:r>
    </w:p>
    <w:p w14:paraId="30EC7F2C" w14:textId="77777777" w:rsidR="00CA566A" w:rsidRPr="002E5CBA" w:rsidRDefault="00CA566A" w:rsidP="00CA566A">
      <w:pPr>
        <w:pStyle w:val="PL"/>
        <w:rPr>
          <w:lang w:val="en-US"/>
        </w:rPr>
      </w:pPr>
      <w:r w:rsidRPr="002E5CBA">
        <w:rPr>
          <w:lang w:val="en-US"/>
        </w:rPr>
        <w:t xml:space="preserve">                      schema:</w:t>
      </w:r>
    </w:p>
    <w:p w14:paraId="7BD78F5A" w14:textId="77777777" w:rsidR="00CA566A" w:rsidRDefault="00CA566A" w:rsidP="00CA566A">
      <w:pPr>
        <w:pStyle w:val="PL"/>
        <w:rPr>
          <w:lang w:val="en-US"/>
        </w:rPr>
      </w:pPr>
      <w:r w:rsidRPr="002E5CBA">
        <w:rPr>
          <w:lang w:val="en-US"/>
        </w:rPr>
        <w:t xml:space="preserve">                        type: string</w:t>
      </w:r>
    </w:p>
    <w:p w14:paraId="17A35DC5" w14:textId="77777777" w:rsidR="00CA566A" w:rsidRPr="002E5CBA" w:rsidRDefault="00CA566A" w:rsidP="00CA566A">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7150FB98" w14:textId="77777777" w:rsidR="00CA566A" w:rsidRPr="002E5CBA" w:rsidRDefault="00CA566A" w:rsidP="00CA566A">
      <w:pPr>
        <w:pStyle w:val="PL"/>
        <w:rPr>
          <w:lang w:val="en-US"/>
        </w:rPr>
      </w:pPr>
      <w:r w:rsidRPr="002E5CBA">
        <w:rPr>
          <w:lang w:val="en-US"/>
        </w:rPr>
        <w:t xml:space="preserve">                  contentType:  application/vnd.3gpp.</w:t>
      </w:r>
      <w:r>
        <w:rPr>
          <w:lang w:val="en-US"/>
        </w:rPr>
        <w:t>pfcp</w:t>
      </w:r>
    </w:p>
    <w:p w14:paraId="4AD0FCCA" w14:textId="77777777" w:rsidR="00CA566A" w:rsidRPr="002E5CBA" w:rsidRDefault="00CA566A" w:rsidP="00CA566A">
      <w:pPr>
        <w:pStyle w:val="PL"/>
        <w:rPr>
          <w:lang w:val="en-US"/>
        </w:rPr>
      </w:pPr>
      <w:r w:rsidRPr="002E5CBA">
        <w:rPr>
          <w:lang w:val="en-US"/>
        </w:rPr>
        <w:t xml:space="preserve">                  headers:</w:t>
      </w:r>
    </w:p>
    <w:p w14:paraId="4E7EB3EA" w14:textId="77777777" w:rsidR="00CA566A" w:rsidRPr="002E5CBA" w:rsidRDefault="00CA566A" w:rsidP="00CA566A">
      <w:pPr>
        <w:pStyle w:val="PL"/>
        <w:rPr>
          <w:lang w:val="en-US"/>
        </w:rPr>
      </w:pPr>
      <w:r w:rsidRPr="002E5CBA">
        <w:rPr>
          <w:lang w:val="en-US"/>
        </w:rPr>
        <w:t xml:space="preserve">                    Content-Id:</w:t>
      </w:r>
    </w:p>
    <w:p w14:paraId="6DC8EC60" w14:textId="77777777" w:rsidR="00CA566A" w:rsidRPr="002E5CBA" w:rsidRDefault="00CA566A" w:rsidP="00CA566A">
      <w:pPr>
        <w:pStyle w:val="PL"/>
        <w:rPr>
          <w:lang w:val="en-US"/>
        </w:rPr>
      </w:pPr>
      <w:r w:rsidRPr="002E5CBA">
        <w:rPr>
          <w:lang w:val="en-US"/>
        </w:rPr>
        <w:t xml:space="preserve">                      schema:</w:t>
      </w:r>
    </w:p>
    <w:p w14:paraId="50210CF2" w14:textId="77777777" w:rsidR="00CA566A" w:rsidRDefault="00CA566A" w:rsidP="00CA566A">
      <w:pPr>
        <w:pStyle w:val="PL"/>
        <w:rPr>
          <w:lang w:val="en-US"/>
        </w:rPr>
      </w:pPr>
      <w:r w:rsidRPr="002E5CBA">
        <w:rPr>
          <w:lang w:val="en-US"/>
        </w:rPr>
        <w:t xml:space="preserve">                        type: string</w:t>
      </w:r>
    </w:p>
    <w:p w14:paraId="1EFA7350" w14:textId="77777777" w:rsidR="00CA566A" w:rsidRPr="002E5CBA" w:rsidRDefault="00CA566A" w:rsidP="00CA566A">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09267DE9" w14:textId="77777777" w:rsidR="00CA566A" w:rsidRPr="002E5CBA" w:rsidRDefault="00CA566A" w:rsidP="00CA566A">
      <w:pPr>
        <w:pStyle w:val="PL"/>
        <w:rPr>
          <w:lang w:val="en-US"/>
        </w:rPr>
      </w:pPr>
      <w:r w:rsidRPr="002E5CBA">
        <w:rPr>
          <w:lang w:val="en-US"/>
        </w:rPr>
        <w:t xml:space="preserve">                  contentType:  application/vnd.3gpp.</w:t>
      </w:r>
      <w:r>
        <w:rPr>
          <w:lang w:val="en-US"/>
        </w:rPr>
        <w:t>pfcp</w:t>
      </w:r>
    </w:p>
    <w:p w14:paraId="24B90FD0" w14:textId="77777777" w:rsidR="00CA566A" w:rsidRPr="002E5CBA" w:rsidRDefault="00CA566A" w:rsidP="00CA566A">
      <w:pPr>
        <w:pStyle w:val="PL"/>
        <w:rPr>
          <w:lang w:val="en-US"/>
        </w:rPr>
      </w:pPr>
      <w:r w:rsidRPr="002E5CBA">
        <w:rPr>
          <w:lang w:val="en-US"/>
        </w:rPr>
        <w:t xml:space="preserve">                  headers:</w:t>
      </w:r>
    </w:p>
    <w:p w14:paraId="6AA072EE" w14:textId="77777777" w:rsidR="00CA566A" w:rsidRPr="002E5CBA" w:rsidRDefault="00CA566A" w:rsidP="00CA566A">
      <w:pPr>
        <w:pStyle w:val="PL"/>
        <w:rPr>
          <w:lang w:val="en-US"/>
        </w:rPr>
      </w:pPr>
      <w:r w:rsidRPr="002E5CBA">
        <w:rPr>
          <w:lang w:val="en-US"/>
        </w:rPr>
        <w:t xml:space="preserve">                    Content-Id:</w:t>
      </w:r>
    </w:p>
    <w:p w14:paraId="28660288" w14:textId="77777777" w:rsidR="00CA566A" w:rsidRPr="002E5CBA" w:rsidRDefault="00CA566A" w:rsidP="00CA566A">
      <w:pPr>
        <w:pStyle w:val="PL"/>
        <w:rPr>
          <w:lang w:val="en-US"/>
        </w:rPr>
      </w:pPr>
      <w:r w:rsidRPr="002E5CBA">
        <w:rPr>
          <w:lang w:val="en-US"/>
        </w:rPr>
        <w:t xml:space="preserve">                      schema:</w:t>
      </w:r>
    </w:p>
    <w:p w14:paraId="6C7BEEB9" w14:textId="77777777" w:rsidR="00CA566A" w:rsidRPr="002E5CBA" w:rsidRDefault="00CA566A" w:rsidP="00CA566A">
      <w:pPr>
        <w:pStyle w:val="PL"/>
        <w:rPr>
          <w:lang w:val="en-US"/>
        </w:rPr>
      </w:pPr>
      <w:r w:rsidRPr="002E5CBA">
        <w:rPr>
          <w:lang w:val="en-US"/>
        </w:rPr>
        <w:t xml:space="preserve">                        type: string</w:t>
      </w:r>
    </w:p>
    <w:p w14:paraId="69822ECF" w14:textId="77777777" w:rsidR="00CA566A" w:rsidRPr="002E5CBA" w:rsidRDefault="00CA566A" w:rsidP="00CA566A">
      <w:pPr>
        <w:pStyle w:val="PL"/>
        <w:rPr>
          <w:lang w:val="en-US"/>
        </w:rPr>
      </w:pPr>
      <w:r w:rsidRPr="002E5CBA">
        <w:rPr>
          <w:lang w:val="en-US"/>
        </w:rPr>
        <w:t xml:space="preserve">        '204':</w:t>
      </w:r>
    </w:p>
    <w:p w14:paraId="424AA1ED" w14:textId="77777777" w:rsidR="00CA566A" w:rsidRDefault="00CA566A" w:rsidP="00CA566A">
      <w:pPr>
        <w:pStyle w:val="PL"/>
        <w:rPr>
          <w:lang w:val="en-US"/>
        </w:rPr>
      </w:pPr>
      <w:r w:rsidRPr="002E5CBA">
        <w:rPr>
          <w:lang w:val="en-US"/>
        </w:rPr>
        <w:t xml:space="preserve">          description: successful </w:t>
      </w:r>
      <w:r>
        <w:rPr>
          <w:lang w:val="en-US"/>
        </w:rPr>
        <w:t>release of a PDU session</w:t>
      </w:r>
    </w:p>
    <w:p w14:paraId="4432DC10" w14:textId="77777777" w:rsidR="00CA566A" w:rsidRDefault="00CA566A" w:rsidP="00CA566A">
      <w:pPr>
        <w:pStyle w:val="PL"/>
        <w:rPr>
          <w:lang w:val="en-US"/>
        </w:rPr>
      </w:pPr>
      <w:r w:rsidRPr="002E5CBA">
        <w:rPr>
          <w:lang w:val="en-US"/>
        </w:rPr>
        <w:t xml:space="preserve">        '</w:t>
      </w:r>
      <w:r>
        <w:rPr>
          <w:lang w:val="en-US"/>
        </w:rPr>
        <w:t>307</w:t>
      </w:r>
      <w:r w:rsidRPr="002E5CBA">
        <w:rPr>
          <w:lang w:val="en-US"/>
        </w:rPr>
        <w:t>':</w:t>
      </w:r>
    </w:p>
    <w:p w14:paraId="6E3118EB" w14:textId="77777777" w:rsidR="00CA566A" w:rsidRPr="002E5CBA" w:rsidRDefault="00CA566A" w:rsidP="00CA566A">
      <w:pPr>
        <w:pStyle w:val="PL"/>
        <w:rPr>
          <w:lang w:val="en-US"/>
        </w:rPr>
      </w:pPr>
      <w:r w:rsidRPr="002E5CBA">
        <w:rPr>
          <w:lang w:val="en-US"/>
        </w:rPr>
        <w:t xml:space="preserve">        </w:t>
      </w:r>
      <w:r>
        <w:rPr>
          <w:lang w:val="en-US"/>
        </w:rPr>
        <w:t xml:space="preserve">  $ref: </w:t>
      </w:r>
      <w:r w:rsidRPr="00690A26">
        <w:t>'TS29571_CommonData.yaml#/components/</w:t>
      </w:r>
      <w:r>
        <w:t>responses/307'</w:t>
      </w:r>
    </w:p>
    <w:p w14:paraId="6C95D7AB" w14:textId="77777777" w:rsidR="00CA566A" w:rsidRDefault="00CA566A" w:rsidP="00CA566A">
      <w:pPr>
        <w:pStyle w:val="PL"/>
        <w:rPr>
          <w:lang w:val="en-US"/>
        </w:rPr>
      </w:pPr>
      <w:r w:rsidRPr="00046E6A">
        <w:rPr>
          <w:lang w:val="en-US"/>
        </w:rPr>
        <w:t xml:space="preserve">        '308':</w:t>
      </w:r>
    </w:p>
    <w:p w14:paraId="4B7FB554" w14:textId="77777777" w:rsidR="00CA566A" w:rsidRPr="00046E6A" w:rsidRDefault="00CA566A" w:rsidP="00CA566A">
      <w:pPr>
        <w:pStyle w:val="PL"/>
        <w:rPr>
          <w:lang w:val="en-US"/>
        </w:rPr>
      </w:pPr>
      <w:r w:rsidRPr="002E5CBA">
        <w:rPr>
          <w:lang w:val="en-US"/>
        </w:rPr>
        <w:t xml:space="preserve">        </w:t>
      </w:r>
      <w:r>
        <w:rPr>
          <w:lang w:val="en-US"/>
        </w:rPr>
        <w:t xml:space="preserve">  $ref: </w:t>
      </w:r>
      <w:r w:rsidRPr="00690A26">
        <w:t>'TS29571_CommonData.yaml#/components/</w:t>
      </w:r>
      <w:r>
        <w:t>responses/308'</w:t>
      </w:r>
    </w:p>
    <w:p w14:paraId="7D5C3B3E" w14:textId="77777777" w:rsidR="00CA566A" w:rsidRPr="002E5CBA" w:rsidRDefault="00CA566A" w:rsidP="00CA566A">
      <w:pPr>
        <w:pStyle w:val="PL"/>
        <w:rPr>
          <w:lang w:val="en-US"/>
        </w:rPr>
      </w:pPr>
      <w:r w:rsidRPr="002E5CBA">
        <w:rPr>
          <w:lang w:val="en-US"/>
        </w:rPr>
        <w:t xml:space="preserve">        '</w:t>
      </w:r>
      <w:r>
        <w:rPr>
          <w:lang w:val="en-US"/>
        </w:rPr>
        <w:t>400</w:t>
      </w:r>
      <w:r w:rsidRPr="002E5CBA">
        <w:rPr>
          <w:lang w:val="en-US"/>
        </w:rPr>
        <w:t>':</w:t>
      </w:r>
    </w:p>
    <w:p w14:paraId="5659B0A9" w14:textId="77777777" w:rsidR="00CA566A" w:rsidRDefault="00CA566A" w:rsidP="00CA566A">
      <w:pPr>
        <w:pStyle w:val="PL"/>
        <w:rPr>
          <w:lang w:val="en-US"/>
        </w:rPr>
      </w:pPr>
      <w:r w:rsidRPr="001F14B1">
        <w:rPr>
          <w:lang w:val="en-US"/>
        </w:rPr>
        <w:t xml:space="preserve">        </w:t>
      </w:r>
      <w:r>
        <w:rPr>
          <w:lang w:val="en-US"/>
        </w:rPr>
        <w:t xml:space="preserve">  </w:t>
      </w:r>
      <w:r w:rsidRPr="001F14B1">
        <w:rPr>
          <w:lang w:val="en-US"/>
        </w:rPr>
        <w:t>$ref: 'TS29571_CommonData.yaml#/components/responses/400'</w:t>
      </w:r>
    </w:p>
    <w:p w14:paraId="49DB160A" w14:textId="77777777" w:rsidR="00CA566A" w:rsidRDefault="00CA566A" w:rsidP="00CA566A">
      <w:pPr>
        <w:pStyle w:val="PL"/>
        <w:rPr>
          <w:lang w:val="en-US"/>
        </w:rPr>
      </w:pPr>
      <w:r w:rsidRPr="002E5CBA">
        <w:rPr>
          <w:lang w:val="en-US"/>
        </w:rPr>
        <w:t xml:space="preserve">       </w:t>
      </w:r>
      <w:r>
        <w:rPr>
          <w:lang w:val="en-US"/>
        </w:rPr>
        <w:t xml:space="preserve"> '401':</w:t>
      </w:r>
    </w:p>
    <w:p w14:paraId="74E964E2" w14:textId="77777777" w:rsidR="00CA566A" w:rsidRDefault="00CA566A" w:rsidP="00CA566A">
      <w:pPr>
        <w:pStyle w:val="PL"/>
        <w:rPr>
          <w:lang w:val="en-US"/>
        </w:rPr>
      </w:pPr>
      <w:r w:rsidRPr="002E5CBA">
        <w:rPr>
          <w:lang w:val="en-US"/>
        </w:rPr>
        <w:t xml:space="preserve">          </w:t>
      </w:r>
      <w:r w:rsidRPr="008F2F3C">
        <w:t>$ref: 'TS29571_CommonData.yaml#/components/responses/</w:t>
      </w:r>
      <w:r>
        <w:t>401</w:t>
      </w:r>
      <w:r w:rsidRPr="008F2F3C">
        <w:t>'</w:t>
      </w:r>
    </w:p>
    <w:p w14:paraId="38D0177B" w14:textId="77777777" w:rsidR="00CA566A" w:rsidRPr="001F14B1" w:rsidRDefault="00CA566A" w:rsidP="00CA566A">
      <w:pPr>
        <w:pStyle w:val="PL"/>
        <w:rPr>
          <w:lang w:val="en-US"/>
        </w:rPr>
      </w:pPr>
      <w:r w:rsidRPr="002E5CBA">
        <w:rPr>
          <w:lang w:val="en-US"/>
        </w:rPr>
        <w:t xml:space="preserve">        '</w:t>
      </w:r>
      <w:r>
        <w:rPr>
          <w:lang w:val="en-US"/>
        </w:rPr>
        <w:t>403</w:t>
      </w:r>
      <w:r w:rsidRPr="002E5CBA">
        <w:rPr>
          <w:lang w:val="en-US"/>
        </w:rPr>
        <w:t>':</w:t>
      </w:r>
    </w:p>
    <w:p w14:paraId="22219A62" w14:textId="77777777" w:rsidR="00CA566A" w:rsidRDefault="00CA566A" w:rsidP="00CA566A">
      <w:pPr>
        <w:pStyle w:val="PL"/>
        <w:rPr>
          <w:lang w:val="en-US"/>
        </w:rPr>
      </w:pPr>
      <w:r w:rsidRPr="001F14B1">
        <w:rPr>
          <w:lang w:val="en-US"/>
        </w:rPr>
        <w:t xml:space="preserve">        </w:t>
      </w:r>
      <w:r>
        <w:rPr>
          <w:lang w:val="en-US"/>
        </w:rPr>
        <w:t xml:space="preserve">  </w:t>
      </w:r>
      <w:r w:rsidRPr="001F14B1">
        <w:rPr>
          <w:lang w:val="en-US"/>
        </w:rPr>
        <w:t>$ref: 'TS29571_CommonData.yaml#/components/responses/403'</w:t>
      </w:r>
    </w:p>
    <w:p w14:paraId="7E2C6D20" w14:textId="77777777" w:rsidR="00CA566A" w:rsidRPr="00D82896" w:rsidRDefault="00CA566A" w:rsidP="00CA566A">
      <w:pPr>
        <w:pStyle w:val="PL"/>
        <w:rPr>
          <w:lang w:val="en-US"/>
        </w:rPr>
      </w:pPr>
      <w:r w:rsidRPr="002E5CBA">
        <w:rPr>
          <w:lang w:val="en-US"/>
        </w:rPr>
        <w:t xml:space="preserve">        '</w:t>
      </w:r>
      <w:r>
        <w:rPr>
          <w:lang w:val="en-US"/>
        </w:rPr>
        <w:t>40</w:t>
      </w:r>
      <w:r w:rsidRPr="002E5CBA">
        <w:rPr>
          <w:lang w:val="en-US"/>
        </w:rPr>
        <w:t>4':</w:t>
      </w:r>
    </w:p>
    <w:p w14:paraId="0963686D" w14:textId="77777777" w:rsidR="00CA566A" w:rsidRDefault="00CA566A" w:rsidP="00CA566A">
      <w:pPr>
        <w:pStyle w:val="PL"/>
        <w:rPr>
          <w:lang w:val="en-US"/>
        </w:rPr>
      </w:pPr>
      <w:r w:rsidRPr="001F14B1">
        <w:rPr>
          <w:lang w:val="en-US"/>
        </w:rPr>
        <w:t xml:space="preserve">        </w:t>
      </w:r>
      <w:r>
        <w:rPr>
          <w:lang w:val="en-US"/>
        </w:rPr>
        <w:t xml:space="preserve">  </w:t>
      </w:r>
      <w:r w:rsidRPr="001F14B1">
        <w:rPr>
          <w:lang w:val="en-US"/>
        </w:rPr>
        <w:t>$ref: 'TS29571_CommonData.yaml#/components/responses/404'</w:t>
      </w:r>
    </w:p>
    <w:p w14:paraId="45A9E48E" w14:textId="77777777" w:rsidR="00CA566A" w:rsidRDefault="00CA566A" w:rsidP="00CA566A">
      <w:pPr>
        <w:pStyle w:val="PL"/>
        <w:rPr>
          <w:lang w:val="en-US"/>
        </w:rPr>
      </w:pPr>
      <w:r w:rsidRPr="002E5CBA">
        <w:rPr>
          <w:lang w:val="en-US"/>
        </w:rPr>
        <w:t xml:space="preserve">        '</w:t>
      </w:r>
      <w:r>
        <w:rPr>
          <w:lang w:val="en-US"/>
        </w:rPr>
        <w:t>411</w:t>
      </w:r>
      <w:r w:rsidRPr="002E5CBA">
        <w:rPr>
          <w:lang w:val="en-US"/>
        </w:rPr>
        <w:t>':</w:t>
      </w:r>
    </w:p>
    <w:p w14:paraId="21B1F5F4" w14:textId="77777777" w:rsidR="00CA566A" w:rsidRDefault="00CA566A" w:rsidP="00CA566A">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4335475D" w14:textId="77777777" w:rsidR="00CA566A" w:rsidRPr="00D82896" w:rsidRDefault="00CA566A" w:rsidP="00CA566A">
      <w:pPr>
        <w:pStyle w:val="PL"/>
        <w:rPr>
          <w:lang w:val="en-US"/>
        </w:rPr>
      </w:pPr>
      <w:r w:rsidRPr="002E5CBA">
        <w:rPr>
          <w:lang w:val="en-US"/>
        </w:rPr>
        <w:t xml:space="preserve">        '</w:t>
      </w:r>
      <w:r>
        <w:rPr>
          <w:lang w:val="en-US"/>
        </w:rPr>
        <w:t>413</w:t>
      </w:r>
      <w:r w:rsidRPr="002E5CBA">
        <w:rPr>
          <w:lang w:val="en-US"/>
        </w:rPr>
        <w:t>':</w:t>
      </w:r>
    </w:p>
    <w:p w14:paraId="6DFF9DB0" w14:textId="77777777" w:rsidR="00CA566A" w:rsidRDefault="00CA566A" w:rsidP="00CA566A">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02516027" w14:textId="77777777" w:rsidR="00CA566A" w:rsidRPr="00D82896" w:rsidRDefault="00CA566A" w:rsidP="00CA566A">
      <w:pPr>
        <w:pStyle w:val="PL"/>
        <w:rPr>
          <w:lang w:val="en-US"/>
        </w:rPr>
      </w:pPr>
      <w:r w:rsidRPr="002E5CBA">
        <w:rPr>
          <w:lang w:val="en-US"/>
        </w:rPr>
        <w:t xml:space="preserve">        '</w:t>
      </w:r>
      <w:r>
        <w:rPr>
          <w:lang w:val="en-US"/>
        </w:rPr>
        <w:t>415</w:t>
      </w:r>
      <w:r w:rsidRPr="002E5CBA">
        <w:rPr>
          <w:lang w:val="en-US"/>
        </w:rPr>
        <w:t>':</w:t>
      </w:r>
    </w:p>
    <w:p w14:paraId="06E26B59" w14:textId="77777777" w:rsidR="00CA566A" w:rsidRDefault="00CA566A" w:rsidP="00CA566A">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373CEB22" w14:textId="77777777" w:rsidR="00CA566A" w:rsidRPr="00D82896" w:rsidRDefault="00CA566A" w:rsidP="00CA566A">
      <w:pPr>
        <w:pStyle w:val="PL"/>
        <w:rPr>
          <w:lang w:val="en-US"/>
        </w:rPr>
      </w:pPr>
      <w:r w:rsidRPr="002E5CBA">
        <w:rPr>
          <w:lang w:val="en-US"/>
        </w:rPr>
        <w:t xml:space="preserve">        '</w:t>
      </w:r>
      <w:r>
        <w:rPr>
          <w:lang w:val="en-US"/>
        </w:rPr>
        <w:t>429</w:t>
      </w:r>
      <w:r w:rsidRPr="002E5CBA">
        <w:rPr>
          <w:lang w:val="en-US"/>
        </w:rPr>
        <w:t>':</w:t>
      </w:r>
    </w:p>
    <w:p w14:paraId="371551DB" w14:textId="77777777" w:rsidR="00CA566A" w:rsidRDefault="00CA566A" w:rsidP="00CA566A">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47F2194C" w14:textId="77777777" w:rsidR="00CA566A" w:rsidRPr="00D82896" w:rsidRDefault="00CA566A" w:rsidP="00CA566A">
      <w:pPr>
        <w:pStyle w:val="PL"/>
        <w:rPr>
          <w:lang w:val="en-US"/>
        </w:rPr>
      </w:pPr>
      <w:r w:rsidRPr="002E5CBA">
        <w:rPr>
          <w:lang w:val="en-US"/>
        </w:rPr>
        <w:t xml:space="preserve">        '</w:t>
      </w:r>
      <w:r>
        <w:rPr>
          <w:lang w:val="en-US"/>
        </w:rPr>
        <w:t>500</w:t>
      </w:r>
      <w:r w:rsidRPr="002E5CBA">
        <w:rPr>
          <w:lang w:val="en-US"/>
        </w:rPr>
        <w:t>':</w:t>
      </w:r>
    </w:p>
    <w:p w14:paraId="2DC1512D" w14:textId="77777777" w:rsidR="00CA566A" w:rsidRDefault="00CA566A" w:rsidP="00CA566A">
      <w:pPr>
        <w:pStyle w:val="PL"/>
      </w:pPr>
      <w:r w:rsidRPr="001F14B1">
        <w:rPr>
          <w:lang w:val="en-US"/>
        </w:rPr>
        <w:t xml:space="preserve">        </w:t>
      </w:r>
      <w:r>
        <w:rPr>
          <w:lang w:val="en-US"/>
        </w:rPr>
        <w:t xml:space="preserve">  </w:t>
      </w:r>
      <w:r w:rsidRPr="008F2F3C">
        <w:t>$ref: 'TS29571_CommonData.yaml#/components/responses/</w:t>
      </w:r>
      <w:r>
        <w:t>500</w:t>
      </w:r>
      <w:r w:rsidRPr="008F2F3C">
        <w:t>'</w:t>
      </w:r>
    </w:p>
    <w:p w14:paraId="6C53F9A5" w14:textId="77777777" w:rsidR="00CA566A" w:rsidRDefault="00CA566A" w:rsidP="00CA566A">
      <w:pPr>
        <w:pStyle w:val="PL"/>
        <w:rPr>
          <w:lang w:val="en-US"/>
        </w:rPr>
      </w:pPr>
      <w:r w:rsidRPr="002E5CBA">
        <w:rPr>
          <w:lang w:val="en-US"/>
        </w:rPr>
        <w:t xml:space="preserve">        </w:t>
      </w:r>
      <w:r>
        <w:rPr>
          <w:lang w:val="en-US"/>
        </w:rPr>
        <w:t>'502':</w:t>
      </w:r>
    </w:p>
    <w:p w14:paraId="6C9D2806" w14:textId="77777777" w:rsidR="00CA566A" w:rsidRDefault="00CA566A" w:rsidP="00CA566A">
      <w:pPr>
        <w:pStyle w:val="PL"/>
      </w:pPr>
      <w:r w:rsidRPr="002E5CBA">
        <w:rPr>
          <w:lang w:val="en-US"/>
        </w:rPr>
        <w:t xml:space="preserve">        </w:t>
      </w:r>
      <w:r>
        <w:rPr>
          <w:lang w:val="en-US"/>
        </w:rPr>
        <w:t xml:space="preserve">  </w:t>
      </w:r>
      <w:r w:rsidRPr="001F14B1">
        <w:rPr>
          <w:lang w:val="en-US"/>
        </w:rPr>
        <w:t>$ref: 'TS29571_CommonDat</w:t>
      </w:r>
      <w:r>
        <w:rPr>
          <w:lang w:val="en-US"/>
        </w:rPr>
        <w:t>a.yaml#/components/responses/502</w:t>
      </w:r>
      <w:r w:rsidRPr="001F14B1">
        <w:rPr>
          <w:lang w:val="en-US"/>
        </w:rPr>
        <w:t>'</w:t>
      </w:r>
    </w:p>
    <w:p w14:paraId="64155C66" w14:textId="77777777" w:rsidR="00CA566A" w:rsidRDefault="00CA566A" w:rsidP="00CA566A">
      <w:pPr>
        <w:pStyle w:val="PL"/>
        <w:rPr>
          <w:lang w:val="en-US"/>
        </w:rPr>
      </w:pPr>
      <w:r w:rsidRPr="002E5CBA">
        <w:rPr>
          <w:lang w:val="en-US"/>
        </w:rPr>
        <w:t xml:space="preserve">        '</w:t>
      </w:r>
      <w:r>
        <w:rPr>
          <w:lang w:val="en-US"/>
        </w:rPr>
        <w:t>503</w:t>
      </w:r>
      <w:r w:rsidRPr="002E5CBA">
        <w:rPr>
          <w:lang w:val="en-US"/>
        </w:rPr>
        <w:t>':</w:t>
      </w:r>
    </w:p>
    <w:p w14:paraId="22869663" w14:textId="77777777" w:rsidR="00CA566A" w:rsidRPr="002E5CBA" w:rsidRDefault="00CA566A" w:rsidP="00CA566A">
      <w:pPr>
        <w:pStyle w:val="PL"/>
        <w:rPr>
          <w:lang w:val="en-US"/>
        </w:rPr>
      </w:pPr>
      <w:r w:rsidRPr="001F14B1">
        <w:rPr>
          <w:lang w:val="en-US"/>
        </w:rPr>
        <w:t xml:space="preserve">        </w:t>
      </w:r>
      <w:r>
        <w:rPr>
          <w:lang w:val="en-US"/>
        </w:rPr>
        <w:t xml:space="preserve">  </w:t>
      </w:r>
      <w:r w:rsidRPr="008F2F3C">
        <w:t>$ref: 'TS29571_CommonData.yaml#/components/responses/</w:t>
      </w:r>
      <w:r>
        <w:t>503</w:t>
      </w:r>
      <w:r w:rsidRPr="008F2F3C">
        <w:t>'</w:t>
      </w:r>
    </w:p>
    <w:p w14:paraId="20442BEF" w14:textId="77777777" w:rsidR="00CA566A" w:rsidRDefault="00CA566A" w:rsidP="00CA566A">
      <w:pPr>
        <w:pStyle w:val="PL"/>
        <w:rPr>
          <w:lang w:val="en-US"/>
        </w:rPr>
      </w:pPr>
      <w:r w:rsidRPr="002E5CBA">
        <w:rPr>
          <w:lang w:val="en-US"/>
        </w:rPr>
        <w:t xml:space="preserve">        default:</w:t>
      </w:r>
    </w:p>
    <w:p w14:paraId="72562CBD" w14:textId="77777777" w:rsidR="00CA566A" w:rsidRDefault="00CA566A" w:rsidP="00CA566A">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6EFF4259" w14:textId="77777777" w:rsidR="00CA566A" w:rsidRDefault="00CA566A" w:rsidP="00CA566A">
      <w:pPr>
        <w:pStyle w:val="PL"/>
        <w:rPr>
          <w:lang w:val="en-US"/>
        </w:rPr>
      </w:pPr>
    </w:p>
    <w:p w14:paraId="51A13B8E" w14:textId="77777777" w:rsidR="00CA566A" w:rsidRPr="000A3BA0" w:rsidRDefault="00CA566A" w:rsidP="00CA566A">
      <w:pPr>
        <w:pStyle w:val="PL"/>
        <w:rPr>
          <w:lang w:val="en-US"/>
        </w:rPr>
      </w:pPr>
      <w:r w:rsidRPr="00B971B6">
        <w:t xml:space="preserve">  </w:t>
      </w:r>
      <w:r w:rsidRPr="000A3BA0">
        <w:rPr>
          <w:lang w:val="en-US"/>
        </w:rPr>
        <w:t>/pdu-sessions/{pduSessionRef}/retrieve:</w:t>
      </w:r>
    </w:p>
    <w:p w14:paraId="31768DBB" w14:textId="77777777" w:rsidR="00CA566A" w:rsidRPr="000A3BA0" w:rsidRDefault="00CA566A" w:rsidP="00CA566A">
      <w:pPr>
        <w:pStyle w:val="PL"/>
        <w:rPr>
          <w:lang w:val="en-US"/>
        </w:rPr>
      </w:pPr>
      <w:r w:rsidRPr="000A3BA0">
        <w:rPr>
          <w:lang w:val="en-US"/>
        </w:rPr>
        <w:t xml:space="preserve">    post:</w:t>
      </w:r>
    </w:p>
    <w:p w14:paraId="2C27FBED" w14:textId="77777777" w:rsidR="00CA566A" w:rsidRPr="002E5CBA" w:rsidRDefault="00CA566A" w:rsidP="00CA566A">
      <w:pPr>
        <w:pStyle w:val="PL"/>
        <w:rPr>
          <w:lang w:val="en-US"/>
        </w:rPr>
      </w:pPr>
      <w:r w:rsidRPr="000A3BA0">
        <w:rPr>
          <w:lang w:val="en-US"/>
        </w:rPr>
        <w:t xml:space="preserve">      </w:t>
      </w:r>
      <w:r w:rsidRPr="002E5CBA">
        <w:rPr>
          <w:lang w:val="en-US"/>
        </w:rPr>
        <w:t xml:space="preserve">summary:  </w:t>
      </w:r>
      <w:r>
        <w:rPr>
          <w:lang w:val="en-US"/>
        </w:rPr>
        <w:t>Retrieve</w:t>
      </w:r>
    </w:p>
    <w:p w14:paraId="14F88765" w14:textId="77777777" w:rsidR="00CA566A" w:rsidRPr="002E5CBA" w:rsidRDefault="00CA566A" w:rsidP="00CA566A">
      <w:pPr>
        <w:pStyle w:val="PL"/>
        <w:rPr>
          <w:lang w:val="en-US"/>
        </w:rPr>
      </w:pPr>
      <w:r w:rsidRPr="002E5CBA">
        <w:rPr>
          <w:lang w:val="en-US"/>
        </w:rPr>
        <w:t xml:space="preserve">      tags:</w:t>
      </w:r>
    </w:p>
    <w:p w14:paraId="1D6EEE6F" w14:textId="77777777" w:rsidR="00CA566A" w:rsidRPr="002E5CBA" w:rsidRDefault="00CA566A" w:rsidP="00CA566A">
      <w:pPr>
        <w:pStyle w:val="PL"/>
        <w:rPr>
          <w:lang w:val="en-US"/>
        </w:rPr>
      </w:pPr>
      <w:r w:rsidRPr="002E5CBA">
        <w:rPr>
          <w:lang w:val="en-US"/>
        </w:rPr>
        <w:t xml:space="preserve">        - Individual PDU session (H-SMF</w:t>
      </w:r>
      <w:r>
        <w:rPr>
          <w:lang w:val="en-US"/>
        </w:rPr>
        <w:t xml:space="preserve"> or SMF</w:t>
      </w:r>
      <w:r w:rsidRPr="002E5CBA">
        <w:rPr>
          <w:lang w:val="en-US"/>
        </w:rPr>
        <w:t>)</w:t>
      </w:r>
    </w:p>
    <w:p w14:paraId="43BDC967" w14:textId="77777777" w:rsidR="00CA566A" w:rsidRPr="002E5CBA" w:rsidRDefault="00CA566A" w:rsidP="00CA566A">
      <w:pPr>
        <w:pStyle w:val="PL"/>
        <w:rPr>
          <w:lang w:val="en-US"/>
        </w:rPr>
      </w:pPr>
      <w:r w:rsidRPr="002E5CBA">
        <w:rPr>
          <w:lang w:val="en-US"/>
        </w:rPr>
        <w:t xml:space="preserve">      operationId: </w:t>
      </w:r>
      <w:r>
        <w:rPr>
          <w:lang w:val="en-US"/>
        </w:rPr>
        <w:t>Retrieve</w:t>
      </w:r>
      <w:r w:rsidRPr="002E5CBA">
        <w:rPr>
          <w:lang w:val="en-US"/>
        </w:rPr>
        <w:t>PduSession</w:t>
      </w:r>
    </w:p>
    <w:p w14:paraId="62E44D48" w14:textId="77777777" w:rsidR="00CA566A" w:rsidRPr="002E5CBA" w:rsidRDefault="00CA566A" w:rsidP="00CA566A">
      <w:pPr>
        <w:pStyle w:val="PL"/>
        <w:rPr>
          <w:lang w:val="en-US"/>
        </w:rPr>
      </w:pPr>
      <w:r w:rsidRPr="002E5CBA">
        <w:rPr>
          <w:lang w:val="en-US"/>
        </w:rPr>
        <w:t xml:space="preserve">      parameters:</w:t>
      </w:r>
    </w:p>
    <w:p w14:paraId="6B75AD54" w14:textId="77777777" w:rsidR="00CA566A" w:rsidRPr="002E5CBA" w:rsidRDefault="00CA566A" w:rsidP="00CA566A">
      <w:pPr>
        <w:pStyle w:val="PL"/>
        <w:rPr>
          <w:lang w:val="en-US"/>
        </w:rPr>
      </w:pPr>
      <w:r w:rsidRPr="002E5CBA">
        <w:rPr>
          <w:lang w:val="en-US"/>
        </w:rPr>
        <w:t xml:space="preserve">        - name: pduSessionRef</w:t>
      </w:r>
    </w:p>
    <w:p w14:paraId="1C87581E" w14:textId="77777777" w:rsidR="00CA566A" w:rsidRPr="002E5CBA" w:rsidRDefault="00CA566A" w:rsidP="00CA566A">
      <w:pPr>
        <w:pStyle w:val="PL"/>
        <w:rPr>
          <w:lang w:val="en-US"/>
        </w:rPr>
      </w:pPr>
      <w:r w:rsidRPr="002E5CBA">
        <w:rPr>
          <w:lang w:val="en-US"/>
        </w:rPr>
        <w:t xml:space="preserve">          in: path</w:t>
      </w:r>
    </w:p>
    <w:p w14:paraId="0F4C4042" w14:textId="77777777" w:rsidR="00CA566A" w:rsidRPr="002E5CBA" w:rsidRDefault="00CA566A" w:rsidP="00CA566A">
      <w:pPr>
        <w:pStyle w:val="PL"/>
        <w:rPr>
          <w:lang w:val="en-US"/>
        </w:rPr>
      </w:pPr>
      <w:r w:rsidRPr="002E5CBA">
        <w:rPr>
          <w:lang w:val="en-US"/>
        </w:rPr>
        <w:t xml:space="preserve">          description:  PDU session reference</w:t>
      </w:r>
    </w:p>
    <w:p w14:paraId="7B49D0C8" w14:textId="77777777" w:rsidR="00CA566A" w:rsidRPr="002E5CBA" w:rsidRDefault="00CA566A" w:rsidP="00CA566A">
      <w:pPr>
        <w:pStyle w:val="PL"/>
        <w:rPr>
          <w:lang w:val="en-US"/>
        </w:rPr>
      </w:pPr>
      <w:r w:rsidRPr="002E5CBA">
        <w:rPr>
          <w:lang w:val="en-US"/>
        </w:rPr>
        <w:t xml:space="preserve">          required: true</w:t>
      </w:r>
    </w:p>
    <w:p w14:paraId="59DB7A52" w14:textId="77777777" w:rsidR="00CA566A" w:rsidRPr="002E5CBA" w:rsidRDefault="00CA566A" w:rsidP="00CA566A">
      <w:pPr>
        <w:pStyle w:val="PL"/>
        <w:rPr>
          <w:lang w:val="en-US"/>
        </w:rPr>
      </w:pPr>
      <w:r w:rsidRPr="002E5CBA">
        <w:rPr>
          <w:lang w:val="en-US"/>
        </w:rPr>
        <w:t xml:space="preserve">          schema:</w:t>
      </w:r>
    </w:p>
    <w:p w14:paraId="53F08AC2" w14:textId="77777777" w:rsidR="00CA566A" w:rsidRPr="002E5CBA" w:rsidRDefault="00CA566A" w:rsidP="00CA566A">
      <w:pPr>
        <w:pStyle w:val="PL"/>
        <w:rPr>
          <w:lang w:val="en-US"/>
        </w:rPr>
      </w:pPr>
      <w:r w:rsidRPr="002E5CBA">
        <w:rPr>
          <w:lang w:val="en-US"/>
        </w:rPr>
        <w:t xml:space="preserve">            type: string</w:t>
      </w:r>
    </w:p>
    <w:p w14:paraId="4E080EB1" w14:textId="77777777" w:rsidR="00CA566A" w:rsidRPr="002E5CBA" w:rsidRDefault="00CA566A" w:rsidP="00CA566A">
      <w:pPr>
        <w:pStyle w:val="PL"/>
        <w:rPr>
          <w:lang w:val="en-US"/>
        </w:rPr>
      </w:pPr>
      <w:r w:rsidRPr="002E5CBA">
        <w:rPr>
          <w:lang w:val="en-US"/>
        </w:rPr>
        <w:t xml:space="preserve">      requestBody:</w:t>
      </w:r>
    </w:p>
    <w:p w14:paraId="26286A74" w14:textId="77777777" w:rsidR="00CA566A" w:rsidRPr="002E5CBA" w:rsidRDefault="00CA566A" w:rsidP="00CA566A">
      <w:pPr>
        <w:pStyle w:val="PL"/>
        <w:rPr>
          <w:lang w:val="en-US"/>
        </w:rPr>
      </w:pPr>
      <w:r w:rsidRPr="002E5CBA">
        <w:rPr>
          <w:lang w:val="en-US"/>
        </w:rPr>
        <w:t xml:space="preserve">        description: representation of the </w:t>
      </w:r>
      <w:r>
        <w:rPr>
          <w:lang w:val="en-US"/>
        </w:rPr>
        <w:t>payload of the Retrieve Request</w:t>
      </w:r>
    </w:p>
    <w:p w14:paraId="7788A8EC" w14:textId="77777777" w:rsidR="00CA566A" w:rsidRPr="002E5CBA" w:rsidRDefault="00CA566A" w:rsidP="00CA566A">
      <w:pPr>
        <w:pStyle w:val="PL"/>
        <w:rPr>
          <w:lang w:val="en-US"/>
        </w:rPr>
      </w:pPr>
      <w:r w:rsidRPr="002E5CBA">
        <w:rPr>
          <w:lang w:val="en-US"/>
        </w:rPr>
        <w:lastRenderedPageBreak/>
        <w:t xml:space="preserve">        required: </w:t>
      </w:r>
      <w:r>
        <w:rPr>
          <w:lang w:val="en-US"/>
        </w:rPr>
        <w:t>true</w:t>
      </w:r>
    </w:p>
    <w:p w14:paraId="50C55C32" w14:textId="77777777" w:rsidR="00CA566A" w:rsidRPr="002E5CBA" w:rsidRDefault="00CA566A" w:rsidP="00CA566A">
      <w:pPr>
        <w:pStyle w:val="PL"/>
        <w:rPr>
          <w:lang w:val="en-US"/>
        </w:rPr>
      </w:pPr>
      <w:r w:rsidRPr="002E5CBA">
        <w:rPr>
          <w:lang w:val="en-US"/>
        </w:rPr>
        <w:t xml:space="preserve">        content:</w:t>
      </w:r>
    </w:p>
    <w:p w14:paraId="3E6ECABF" w14:textId="77777777" w:rsidR="00CA566A" w:rsidRPr="002E5CBA" w:rsidRDefault="00CA566A" w:rsidP="00CA566A">
      <w:pPr>
        <w:pStyle w:val="PL"/>
        <w:rPr>
          <w:lang w:val="en-US"/>
        </w:rPr>
      </w:pPr>
      <w:r w:rsidRPr="002E5CBA">
        <w:rPr>
          <w:lang w:val="en-US"/>
        </w:rPr>
        <w:t xml:space="preserve">          application/json:</w:t>
      </w:r>
    </w:p>
    <w:p w14:paraId="3B64E065" w14:textId="77777777" w:rsidR="00CA566A" w:rsidRPr="002E5CBA" w:rsidRDefault="00CA566A" w:rsidP="00CA566A">
      <w:pPr>
        <w:pStyle w:val="PL"/>
        <w:rPr>
          <w:lang w:val="en-US"/>
        </w:rPr>
      </w:pPr>
      <w:r w:rsidRPr="002E5CBA">
        <w:rPr>
          <w:lang w:val="en-US"/>
        </w:rPr>
        <w:t xml:space="preserve">            schema:</w:t>
      </w:r>
    </w:p>
    <w:p w14:paraId="280168D2" w14:textId="77777777" w:rsidR="00CA566A" w:rsidRPr="002E5CBA" w:rsidRDefault="00CA566A" w:rsidP="00CA566A">
      <w:pPr>
        <w:pStyle w:val="PL"/>
        <w:rPr>
          <w:lang w:val="en-US"/>
        </w:rPr>
      </w:pPr>
      <w:r w:rsidRPr="002E5CBA">
        <w:rPr>
          <w:lang w:val="en-US"/>
        </w:rPr>
        <w:t xml:space="preserve">              $ref: '#/components/schemas/Re</w:t>
      </w:r>
      <w:r>
        <w:rPr>
          <w:lang w:val="en-US"/>
        </w:rPr>
        <w:t>trieve</w:t>
      </w:r>
      <w:r w:rsidRPr="002E5CBA">
        <w:rPr>
          <w:lang w:val="en-US"/>
        </w:rPr>
        <w:t>Data'</w:t>
      </w:r>
    </w:p>
    <w:p w14:paraId="591F09DE" w14:textId="77777777" w:rsidR="00CA566A" w:rsidRDefault="00CA566A" w:rsidP="00CA566A">
      <w:pPr>
        <w:pStyle w:val="PL"/>
        <w:rPr>
          <w:lang w:val="en-US"/>
        </w:rPr>
      </w:pPr>
      <w:r w:rsidRPr="002E5CBA">
        <w:rPr>
          <w:lang w:val="en-US"/>
        </w:rPr>
        <w:t xml:space="preserve">      responses:</w:t>
      </w:r>
    </w:p>
    <w:p w14:paraId="16CA71BA" w14:textId="77777777" w:rsidR="00CA566A" w:rsidRPr="002E5CBA" w:rsidRDefault="00CA566A" w:rsidP="00CA566A">
      <w:pPr>
        <w:pStyle w:val="PL"/>
        <w:rPr>
          <w:lang w:val="en-US"/>
        </w:rPr>
      </w:pPr>
      <w:r w:rsidRPr="002E5CBA">
        <w:rPr>
          <w:lang w:val="en-US"/>
        </w:rPr>
        <w:t xml:space="preserve">       </w:t>
      </w:r>
      <w:r>
        <w:rPr>
          <w:lang w:val="en-US"/>
        </w:rPr>
        <w:t xml:space="preserve"> </w:t>
      </w:r>
      <w:r w:rsidRPr="002E5CBA">
        <w:rPr>
          <w:lang w:val="en-US"/>
        </w:rPr>
        <w:t>'200':</w:t>
      </w:r>
    </w:p>
    <w:p w14:paraId="6F79AB82" w14:textId="77777777" w:rsidR="00CA566A" w:rsidRPr="002E5CBA" w:rsidRDefault="00CA566A" w:rsidP="00CA566A">
      <w:pPr>
        <w:pStyle w:val="PL"/>
        <w:rPr>
          <w:lang w:val="en-US"/>
        </w:rPr>
      </w:pPr>
      <w:r w:rsidRPr="002E5CBA">
        <w:rPr>
          <w:lang w:val="en-US"/>
        </w:rPr>
        <w:t xml:space="preserve">          description: successful </w:t>
      </w:r>
      <w:r>
        <w:rPr>
          <w:lang w:val="en-US"/>
        </w:rPr>
        <w:t>information retrieval</w:t>
      </w:r>
    </w:p>
    <w:p w14:paraId="29B58A3F" w14:textId="77777777" w:rsidR="00CA566A" w:rsidRPr="002E5CBA" w:rsidRDefault="00CA566A" w:rsidP="00CA566A">
      <w:pPr>
        <w:pStyle w:val="PL"/>
        <w:rPr>
          <w:lang w:val="en-US"/>
        </w:rPr>
      </w:pPr>
      <w:r w:rsidRPr="002E5CBA">
        <w:rPr>
          <w:lang w:val="en-US"/>
        </w:rPr>
        <w:t xml:space="preserve">          content:</w:t>
      </w:r>
    </w:p>
    <w:p w14:paraId="34855BA5" w14:textId="77777777" w:rsidR="00CA566A" w:rsidRPr="002E5CBA" w:rsidRDefault="00CA566A" w:rsidP="00CA566A">
      <w:pPr>
        <w:pStyle w:val="PL"/>
        <w:rPr>
          <w:lang w:val="en-US"/>
        </w:rPr>
      </w:pPr>
      <w:r w:rsidRPr="002E5CBA">
        <w:rPr>
          <w:lang w:val="en-US"/>
        </w:rPr>
        <w:t xml:space="preserve">            application/json: # message without binary body part</w:t>
      </w:r>
    </w:p>
    <w:p w14:paraId="7B198ABA" w14:textId="77777777" w:rsidR="00CA566A" w:rsidRPr="002E5CBA" w:rsidRDefault="00CA566A" w:rsidP="00CA566A">
      <w:pPr>
        <w:pStyle w:val="PL"/>
        <w:rPr>
          <w:lang w:val="en-US"/>
        </w:rPr>
      </w:pPr>
      <w:r w:rsidRPr="002E5CBA">
        <w:rPr>
          <w:lang w:val="en-US"/>
        </w:rPr>
        <w:t xml:space="preserve">              schema:</w:t>
      </w:r>
    </w:p>
    <w:p w14:paraId="1DEBEDD8" w14:textId="77777777" w:rsidR="00CA566A" w:rsidRDefault="00CA566A" w:rsidP="00CA566A">
      <w:pPr>
        <w:pStyle w:val="PL"/>
        <w:rPr>
          <w:lang w:val="en-US"/>
        </w:rPr>
      </w:pPr>
      <w:r w:rsidRPr="002E5CBA">
        <w:rPr>
          <w:lang w:val="en-US"/>
        </w:rPr>
        <w:t xml:space="preserve">                $ref: '#/components/schemas/</w:t>
      </w:r>
      <w:r>
        <w:t>RetrievedData</w:t>
      </w:r>
      <w:r w:rsidRPr="002E5CBA">
        <w:rPr>
          <w:lang w:val="en-US"/>
        </w:rPr>
        <w:t>'</w:t>
      </w:r>
    </w:p>
    <w:p w14:paraId="7F103D13" w14:textId="77777777" w:rsidR="00CA566A" w:rsidRDefault="00CA566A" w:rsidP="00CA566A">
      <w:pPr>
        <w:pStyle w:val="PL"/>
        <w:rPr>
          <w:lang w:val="en-US"/>
        </w:rPr>
      </w:pPr>
      <w:r w:rsidRPr="002E5CBA">
        <w:rPr>
          <w:lang w:val="en-US"/>
        </w:rPr>
        <w:t xml:space="preserve">        '</w:t>
      </w:r>
      <w:r>
        <w:rPr>
          <w:lang w:val="en-US"/>
        </w:rPr>
        <w:t>307</w:t>
      </w:r>
      <w:r w:rsidRPr="002E5CBA">
        <w:rPr>
          <w:lang w:val="en-US"/>
        </w:rPr>
        <w:t>':</w:t>
      </w:r>
    </w:p>
    <w:p w14:paraId="2D03F84A" w14:textId="77777777" w:rsidR="00CA566A" w:rsidRPr="002E5CBA" w:rsidRDefault="00CA566A" w:rsidP="00CA566A">
      <w:pPr>
        <w:pStyle w:val="PL"/>
        <w:rPr>
          <w:lang w:val="en-US"/>
        </w:rPr>
      </w:pPr>
      <w:r w:rsidRPr="002E5CBA">
        <w:rPr>
          <w:lang w:val="en-US"/>
        </w:rPr>
        <w:t xml:space="preserve">        </w:t>
      </w:r>
      <w:r>
        <w:rPr>
          <w:lang w:val="en-US"/>
        </w:rPr>
        <w:t xml:space="preserve">  $ref: </w:t>
      </w:r>
      <w:r w:rsidRPr="00690A26">
        <w:t>'TS29571_CommonData.yaml#/components/</w:t>
      </w:r>
      <w:r>
        <w:t>responses/307'</w:t>
      </w:r>
    </w:p>
    <w:p w14:paraId="0C59086D" w14:textId="77777777" w:rsidR="00CA566A" w:rsidRDefault="00CA566A" w:rsidP="00CA566A">
      <w:pPr>
        <w:pStyle w:val="PL"/>
        <w:rPr>
          <w:lang w:val="en-US"/>
        </w:rPr>
      </w:pPr>
      <w:r w:rsidRPr="00046E6A">
        <w:rPr>
          <w:lang w:val="en-US"/>
        </w:rPr>
        <w:t xml:space="preserve">        '308':</w:t>
      </w:r>
    </w:p>
    <w:p w14:paraId="4EA4F365" w14:textId="77777777" w:rsidR="00CA566A" w:rsidRPr="00046E6A" w:rsidRDefault="00CA566A" w:rsidP="00CA566A">
      <w:pPr>
        <w:pStyle w:val="PL"/>
        <w:rPr>
          <w:lang w:val="en-US"/>
        </w:rPr>
      </w:pPr>
      <w:r w:rsidRPr="002E5CBA">
        <w:rPr>
          <w:lang w:val="en-US"/>
        </w:rPr>
        <w:t xml:space="preserve">        </w:t>
      </w:r>
      <w:r>
        <w:rPr>
          <w:lang w:val="en-US"/>
        </w:rPr>
        <w:t xml:space="preserve">  $ref: </w:t>
      </w:r>
      <w:r w:rsidRPr="00690A26">
        <w:t>'TS29571_CommonData.yaml#/components/</w:t>
      </w:r>
      <w:r>
        <w:t>responses/308'</w:t>
      </w:r>
    </w:p>
    <w:p w14:paraId="291A5391" w14:textId="77777777" w:rsidR="00CA566A" w:rsidRPr="002E5CBA" w:rsidRDefault="00CA566A" w:rsidP="00CA566A">
      <w:pPr>
        <w:pStyle w:val="PL"/>
        <w:rPr>
          <w:lang w:val="en-US"/>
        </w:rPr>
      </w:pPr>
      <w:r w:rsidRPr="002E5CBA">
        <w:rPr>
          <w:lang w:val="en-US"/>
        </w:rPr>
        <w:t xml:space="preserve">        '</w:t>
      </w:r>
      <w:r>
        <w:rPr>
          <w:lang w:val="en-US"/>
        </w:rPr>
        <w:t>400</w:t>
      </w:r>
      <w:r w:rsidRPr="002E5CBA">
        <w:rPr>
          <w:lang w:val="en-US"/>
        </w:rPr>
        <w:t>':</w:t>
      </w:r>
    </w:p>
    <w:p w14:paraId="7204AE66" w14:textId="77777777" w:rsidR="00CA566A" w:rsidRDefault="00CA566A" w:rsidP="00CA566A">
      <w:pPr>
        <w:pStyle w:val="PL"/>
        <w:rPr>
          <w:lang w:val="en-US"/>
        </w:rPr>
      </w:pPr>
      <w:r w:rsidRPr="001F14B1">
        <w:rPr>
          <w:lang w:val="en-US"/>
        </w:rPr>
        <w:t xml:space="preserve">        </w:t>
      </w:r>
      <w:r>
        <w:rPr>
          <w:lang w:val="en-US"/>
        </w:rPr>
        <w:t xml:space="preserve">  </w:t>
      </w:r>
      <w:r w:rsidRPr="001F14B1">
        <w:rPr>
          <w:lang w:val="en-US"/>
        </w:rPr>
        <w:t>$ref: 'TS29571_CommonData.yaml#/components/responses/400'</w:t>
      </w:r>
    </w:p>
    <w:p w14:paraId="38A37F42" w14:textId="77777777" w:rsidR="00CA566A" w:rsidRDefault="00CA566A" w:rsidP="00CA566A">
      <w:pPr>
        <w:pStyle w:val="PL"/>
        <w:rPr>
          <w:lang w:val="en-US"/>
        </w:rPr>
      </w:pPr>
      <w:r w:rsidRPr="002E5CBA">
        <w:rPr>
          <w:lang w:val="en-US"/>
        </w:rPr>
        <w:t xml:space="preserve">       </w:t>
      </w:r>
      <w:r>
        <w:rPr>
          <w:lang w:val="en-US"/>
        </w:rPr>
        <w:t xml:space="preserve"> '401':</w:t>
      </w:r>
    </w:p>
    <w:p w14:paraId="7355D8B8" w14:textId="77777777" w:rsidR="00CA566A" w:rsidRDefault="00CA566A" w:rsidP="00CA566A">
      <w:pPr>
        <w:pStyle w:val="PL"/>
        <w:rPr>
          <w:lang w:val="en-US"/>
        </w:rPr>
      </w:pPr>
      <w:r w:rsidRPr="002E5CBA">
        <w:rPr>
          <w:lang w:val="en-US"/>
        </w:rPr>
        <w:t xml:space="preserve">          </w:t>
      </w:r>
      <w:r w:rsidRPr="008F2F3C">
        <w:t>$ref: 'TS29571_CommonData.yaml#/components/responses/</w:t>
      </w:r>
      <w:r>
        <w:t>401</w:t>
      </w:r>
      <w:r w:rsidRPr="008F2F3C">
        <w:t>'</w:t>
      </w:r>
    </w:p>
    <w:p w14:paraId="3F681191" w14:textId="77777777" w:rsidR="00CA566A" w:rsidRPr="001F14B1" w:rsidRDefault="00CA566A" w:rsidP="00CA566A">
      <w:pPr>
        <w:pStyle w:val="PL"/>
        <w:rPr>
          <w:lang w:val="en-US"/>
        </w:rPr>
      </w:pPr>
      <w:r w:rsidRPr="002E5CBA">
        <w:rPr>
          <w:lang w:val="en-US"/>
        </w:rPr>
        <w:t xml:space="preserve">        '</w:t>
      </w:r>
      <w:r>
        <w:rPr>
          <w:lang w:val="en-US"/>
        </w:rPr>
        <w:t>403</w:t>
      </w:r>
      <w:r w:rsidRPr="002E5CBA">
        <w:rPr>
          <w:lang w:val="en-US"/>
        </w:rPr>
        <w:t>':</w:t>
      </w:r>
    </w:p>
    <w:p w14:paraId="1676B1EF" w14:textId="77777777" w:rsidR="00CA566A" w:rsidRDefault="00CA566A" w:rsidP="00CA566A">
      <w:pPr>
        <w:pStyle w:val="PL"/>
        <w:rPr>
          <w:lang w:val="en-US"/>
        </w:rPr>
      </w:pPr>
      <w:r w:rsidRPr="001F14B1">
        <w:rPr>
          <w:lang w:val="en-US"/>
        </w:rPr>
        <w:t xml:space="preserve">        </w:t>
      </w:r>
      <w:r>
        <w:rPr>
          <w:lang w:val="en-US"/>
        </w:rPr>
        <w:t xml:space="preserve">  </w:t>
      </w:r>
      <w:r w:rsidRPr="001F14B1">
        <w:rPr>
          <w:lang w:val="en-US"/>
        </w:rPr>
        <w:t>$ref: 'TS29571_CommonData.yaml#/components/responses/403'</w:t>
      </w:r>
    </w:p>
    <w:p w14:paraId="6294D186" w14:textId="77777777" w:rsidR="00CA566A" w:rsidRPr="00D82896" w:rsidRDefault="00CA566A" w:rsidP="00CA566A">
      <w:pPr>
        <w:pStyle w:val="PL"/>
        <w:rPr>
          <w:lang w:val="en-US"/>
        </w:rPr>
      </w:pPr>
      <w:r w:rsidRPr="002E5CBA">
        <w:rPr>
          <w:lang w:val="en-US"/>
        </w:rPr>
        <w:t xml:space="preserve">        '</w:t>
      </w:r>
      <w:r>
        <w:rPr>
          <w:lang w:val="en-US"/>
        </w:rPr>
        <w:t>40</w:t>
      </w:r>
      <w:r w:rsidRPr="002E5CBA">
        <w:rPr>
          <w:lang w:val="en-US"/>
        </w:rPr>
        <w:t>4':</w:t>
      </w:r>
    </w:p>
    <w:p w14:paraId="0236E843" w14:textId="77777777" w:rsidR="00CA566A" w:rsidRDefault="00CA566A" w:rsidP="00CA566A">
      <w:pPr>
        <w:pStyle w:val="PL"/>
        <w:rPr>
          <w:lang w:val="en-US"/>
        </w:rPr>
      </w:pPr>
      <w:r w:rsidRPr="001F14B1">
        <w:rPr>
          <w:lang w:val="en-US"/>
        </w:rPr>
        <w:t xml:space="preserve">        </w:t>
      </w:r>
      <w:r>
        <w:rPr>
          <w:lang w:val="en-US"/>
        </w:rPr>
        <w:t xml:space="preserve">  </w:t>
      </w:r>
      <w:r w:rsidRPr="001F14B1">
        <w:rPr>
          <w:lang w:val="en-US"/>
        </w:rPr>
        <w:t>$ref: 'TS29571_CommonData.yaml#/components/responses/404'</w:t>
      </w:r>
    </w:p>
    <w:p w14:paraId="0F78F902" w14:textId="77777777" w:rsidR="00CA566A" w:rsidRDefault="00CA566A" w:rsidP="00CA566A">
      <w:pPr>
        <w:pStyle w:val="PL"/>
        <w:rPr>
          <w:lang w:val="en-US"/>
        </w:rPr>
      </w:pPr>
      <w:r w:rsidRPr="002E5CBA">
        <w:rPr>
          <w:lang w:val="en-US"/>
        </w:rPr>
        <w:t xml:space="preserve">        '</w:t>
      </w:r>
      <w:r>
        <w:rPr>
          <w:lang w:val="en-US"/>
        </w:rPr>
        <w:t>411</w:t>
      </w:r>
      <w:r w:rsidRPr="002E5CBA">
        <w:rPr>
          <w:lang w:val="en-US"/>
        </w:rPr>
        <w:t>':</w:t>
      </w:r>
    </w:p>
    <w:p w14:paraId="2EF56AB7" w14:textId="77777777" w:rsidR="00CA566A" w:rsidRDefault="00CA566A" w:rsidP="00CA566A">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180BC6AD" w14:textId="77777777" w:rsidR="00CA566A" w:rsidRPr="00D82896" w:rsidRDefault="00CA566A" w:rsidP="00CA566A">
      <w:pPr>
        <w:pStyle w:val="PL"/>
        <w:rPr>
          <w:lang w:val="en-US"/>
        </w:rPr>
      </w:pPr>
      <w:r w:rsidRPr="002E5CBA">
        <w:rPr>
          <w:lang w:val="en-US"/>
        </w:rPr>
        <w:t xml:space="preserve">        '</w:t>
      </w:r>
      <w:r>
        <w:rPr>
          <w:lang w:val="en-US"/>
        </w:rPr>
        <w:t>413</w:t>
      </w:r>
      <w:r w:rsidRPr="002E5CBA">
        <w:rPr>
          <w:lang w:val="en-US"/>
        </w:rPr>
        <w:t>':</w:t>
      </w:r>
    </w:p>
    <w:p w14:paraId="16D1864F" w14:textId="77777777" w:rsidR="00CA566A" w:rsidRDefault="00CA566A" w:rsidP="00CA566A">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7F1A45A9" w14:textId="77777777" w:rsidR="00CA566A" w:rsidRPr="00D82896" w:rsidRDefault="00CA566A" w:rsidP="00CA566A">
      <w:pPr>
        <w:pStyle w:val="PL"/>
        <w:rPr>
          <w:lang w:val="en-US"/>
        </w:rPr>
      </w:pPr>
      <w:r w:rsidRPr="002E5CBA">
        <w:rPr>
          <w:lang w:val="en-US"/>
        </w:rPr>
        <w:t xml:space="preserve">        '</w:t>
      </w:r>
      <w:r>
        <w:rPr>
          <w:lang w:val="en-US"/>
        </w:rPr>
        <w:t>415</w:t>
      </w:r>
      <w:r w:rsidRPr="002E5CBA">
        <w:rPr>
          <w:lang w:val="en-US"/>
        </w:rPr>
        <w:t>':</w:t>
      </w:r>
    </w:p>
    <w:p w14:paraId="2DEF50BE" w14:textId="77777777" w:rsidR="00CA566A" w:rsidRDefault="00CA566A" w:rsidP="00CA566A">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50F955AD" w14:textId="77777777" w:rsidR="00CA566A" w:rsidRPr="00D82896" w:rsidRDefault="00CA566A" w:rsidP="00CA566A">
      <w:pPr>
        <w:pStyle w:val="PL"/>
        <w:rPr>
          <w:lang w:val="en-US"/>
        </w:rPr>
      </w:pPr>
      <w:r w:rsidRPr="002E5CBA">
        <w:rPr>
          <w:lang w:val="en-US"/>
        </w:rPr>
        <w:t xml:space="preserve">        '</w:t>
      </w:r>
      <w:r>
        <w:rPr>
          <w:lang w:val="en-US"/>
        </w:rPr>
        <w:t>429</w:t>
      </w:r>
      <w:r w:rsidRPr="002E5CBA">
        <w:rPr>
          <w:lang w:val="en-US"/>
        </w:rPr>
        <w:t>':</w:t>
      </w:r>
    </w:p>
    <w:p w14:paraId="0858A0B9" w14:textId="77777777" w:rsidR="00CA566A" w:rsidRDefault="00CA566A" w:rsidP="00CA566A">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4B1A88A3" w14:textId="77777777" w:rsidR="00CA566A" w:rsidRPr="00D82896" w:rsidRDefault="00CA566A" w:rsidP="00CA566A">
      <w:pPr>
        <w:pStyle w:val="PL"/>
        <w:rPr>
          <w:lang w:val="en-US"/>
        </w:rPr>
      </w:pPr>
      <w:r w:rsidRPr="002E5CBA">
        <w:rPr>
          <w:lang w:val="en-US"/>
        </w:rPr>
        <w:t xml:space="preserve">        '</w:t>
      </w:r>
      <w:r>
        <w:rPr>
          <w:lang w:val="en-US"/>
        </w:rPr>
        <w:t>500</w:t>
      </w:r>
      <w:r w:rsidRPr="002E5CBA">
        <w:rPr>
          <w:lang w:val="en-US"/>
        </w:rPr>
        <w:t>':</w:t>
      </w:r>
    </w:p>
    <w:p w14:paraId="53F8AE3B" w14:textId="77777777" w:rsidR="00CA566A" w:rsidRDefault="00CA566A" w:rsidP="00CA566A">
      <w:pPr>
        <w:pStyle w:val="PL"/>
      </w:pPr>
      <w:r w:rsidRPr="001F14B1">
        <w:rPr>
          <w:lang w:val="en-US"/>
        </w:rPr>
        <w:t xml:space="preserve">        </w:t>
      </w:r>
      <w:r>
        <w:rPr>
          <w:lang w:val="en-US"/>
        </w:rPr>
        <w:t xml:space="preserve">  </w:t>
      </w:r>
      <w:r w:rsidRPr="008F2F3C">
        <w:t>$ref: 'TS29571_CommonData.yaml#/components/responses/</w:t>
      </w:r>
      <w:r>
        <w:t>500</w:t>
      </w:r>
      <w:r w:rsidRPr="008F2F3C">
        <w:t>'</w:t>
      </w:r>
    </w:p>
    <w:p w14:paraId="0640DF2F" w14:textId="77777777" w:rsidR="00CA566A" w:rsidRDefault="00CA566A" w:rsidP="00CA566A">
      <w:pPr>
        <w:pStyle w:val="PL"/>
        <w:rPr>
          <w:lang w:val="en-US"/>
        </w:rPr>
      </w:pPr>
      <w:r w:rsidRPr="002E5CBA">
        <w:rPr>
          <w:lang w:val="en-US"/>
        </w:rPr>
        <w:t xml:space="preserve">        </w:t>
      </w:r>
      <w:r>
        <w:rPr>
          <w:lang w:val="en-US"/>
        </w:rPr>
        <w:t>'502':</w:t>
      </w:r>
    </w:p>
    <w:p w14:paraId="01BEC813" w14:textId="77777777" w:rsidR="00CA566A" w:rsidRDefault="00CA566A" w:rsidP="00CA566A">
      <w:pPr>
        <w:pStyle w:val="PL"/>
      </w:pPr>
      <w:r w:rsidRPr="002E5CBA">
        <w:rPr>
          <w:lang w:val="en-US"/>
        </w:rPr>
        <w:t xml:space="preserve">        </w:t>
      </w:r>
      <w:r>
        <w:rPr>
          <w:lang w:val="en-US"/>
        </w:rPr>
        <w:t xml:space="preserve">  </w:t>
      </w:r>
      <w:r w:rsidRPr="001F14B1">
        <w:rPr>
          <w:lang w:val="en-US"/>
        </w:rPr>
        <w:t>$ref: 'TS29571_CommonDat</w:t>
      </w:r>
      <w:r>
        <w:rPr>
          <w:lang w:val="en-US"/>
        </w:rPr>
        <w:t>a.yaml#/components/responses/502</w:t>
      </w:r>
      <w:r w:rsidRPr="001F14B1">
        <w:rPr>
          <w:lang w:val="en-US"/>
        </w:rPr>
        <w:t>'</w:t>
      </w:r>
    </w:p>
    <w:p w14:paraId="0F0E24A5" w14:textId="77777777" w:rsidR="00CA566A" w:rsidRDefault="00CA566A" w:rsidP="00CA566A">
      <w:pPr>
        <w:pStyle w:val="PL"/>
        <w:rPr>
          <w:lang w:val="en-US"/>
        </w:rPr>
      </w:pPr>
      <w:r w:rsidRPr="002E5CBA">
        <w:rPr>
          <w:lang w:val="en-US"/>
        </w:rPr>
        <w:t xml:space="preserve">        '</w:t>
      </w:r>
      <w:r>
        <w:rPr>
          <w:lang w:val="en-US"/>
        </w:rPr>
        <w:t>503</w:t>
      </w:r>
      <w:r w:rsidRPr="002E5CBA">
        <w:rPr>
          <w:lang w:val="en-US"/>
        </w:rPr>
        <w:t>':</w:t>
      </w:r>
    </w:p>
    <w:p w14:paraId="2CA09A13" w14:textId="77777777" w:rsidR="00CA566A" w:rsidRDefault="00CA566A" w:rsidP="00CA566A">
      <w:pPr>
        <w:pStyle w:val="PL"/>
      </w:pPr>
      <w:r w:rsidRPr="001F14B1">
        <w:rPr>
          <w:lang w:val="en-US"/>
        </w:rPr>
        <w:t xml:space="preserve">        </w:t>
      </w:r>
      <w:r>
        <w:rPr>
          <w:lang w:val="en-US"/>
        </w:rPr>
        <w:t xml:space="preserve">  </w:t>
      </w:r>
      <w:r w:rsidRPr="008F2F3C">
        <w:t>$ref: 'TS29571_CommonData.yaml#/components/responses/</w:t>
      </w:r>
      <w:r>
        <w:t>503</w:t>
      </w:r>
      <w:r w:rsidRPr="008F2F3C">
        <w:t>'</w:t>
      </w:r>
    </w:p>
    <w:p w14:paraId="28438400" w14:textId="77777777" w:rsidR="00CA566A" w:rsidRDefault="00CA566A" w:rsidP="00CA566A">
      <w:pPr>
        <w:pStyle w:val="PL"/>
        <w:rPr>
          <w:lang w:val="en-US"/>
        </w:rPr>
      </w:pPr>
      <w:r w:rsidRPr="002E5CBA">
        <w:rPr>
          <w:lang w:val="en-US"/>
        </w:rPr>
        <w:t xml:space="preserve">        '</w:t>
      </w:r>
      <w:r>
        <w:rPr>
          <w:lang w:val="en-US"/>
        </w:rPr>
        <w:t>504</w:t>
      </w:r>
      <w:r w:rsidRPr="002E5CBA">
        <w:rPr>
          <w:lang w:val="en-US"/>
        </w:rPr>
        <w:t>':</w:t>
      </w:r>
    </w:p>
    <w:p w14:paraId="412BB736" w14:textId="77777777" w:rsidR="00CA566A" w:rsidRPr="002E5CBA" w:rsidRDefault="00CA566A" w:rsidP="00CA566A">
      <w:pPr>
        <w:pStyle w:val="PL"/>
        <w:rPr>
          <w:lang w:val="en-US"/>
        </w:rPr>
      </w:pPr>
      <w:r w:rsidRPr="008F2F3C">
        <w:t xml:space="preserve">        </w:t>
      </w:r>
      <w:r>
        <w:t xml:space="preserve">  </w:t>
      </w:r>
      <w:r w:rsidRPr="008F2F3C">
        <w:t>$ref: 'TS29571_CommonData.yaml#/components/responses/</w:t>
      </w:r>
      <w:r>
        <w:t>504</w:t>
      </w:r>
      <w:r w:rsidRPr="008F2F3C">
        <w:t>'</w:t>
      </w:r>
    </w:p>
    <w:p w14:paraId="452069D5" w14:textId="77777777" w:rsidR="00CA566A" w:rsidRDefault="00CA566A" w:rsidP="00CA566A">
      <w:pPr>
        <w:pStyle w:val="PL"/>
        <w:rPr>
          <w:lang w:val="en-US"/>
        </w:rPr>
      </w:pPr>
      <w:r w:rsidRPr="002E5CBA">
        <w:rPr>
          <w:lang w:val="en-US"/>
        </w:rPr>
        <w:t xml:space="preserve">        default:</w:t>
      </w:r>
    </w:p>
    <w:p w14:paraId="0788FAB5" w14:textId="77777777" w:rsidR="00CA566A" w:rsidRDefault="00CA566A" w:rsidP="00CA566A">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2D069B91" w14:textId="77777777" w:rsidR="00CA566A" w:rsidRDefault="00CA566A" w:rsidP="00CA566A">
      <w:pPr>
        <w:pStyle w:val="PL"/>
        <w:rPr>
          <w:lang w:val="en-US"/>
        </w:rPr>
      </w:pPr>
    </w:p>
    <w:p w14:paraId="718ACAC9" w14:textId="77777777" w:rsidR="00CA566A" w:rsidRPr="002E5CBA" w:rsidRDefault="00CA566A" w:rsidP="00CA566A">
      <w:pPr>
        <w:pStyle w:val="PL"/>
        <w:rPr>
          <w:lang w:val="en-US"/>
        </w:rPr>
      </w:pPr>
      <w:r w:rsidRPr="002E5CBA">
        <w:rPr>
          <w:lang w:val="en-US"/>
        </w:rPr>
        <w:t xml:space="preserve">  </w:t>
      </w:r>
      <w:r>
        <w:rPr>
          <w:lang w:val="en-US"/>
        </w:rPr>
        <w:t>/</w:t>
      </w:r>
      <w:r w:rsidRPr="00894463">
        <w:t>pdu-sessions/{pduSessionRef}/transfer-mo-data</w:t>
      </w:r>
      <w:r w:rsidRPr="002E5CBA">
        <w:rPr>
          <w:lang w:val="en-US"/>
        </w:rPr>
        <w:t>:</w:t>
      </w:r>
    </w:p>
    <w:p w14:paraId="74927B4D" w14:textId="77777777" w:rsidR="00CA566A" w:rsidRPr="002E5CBA" w:rsidRDefault="00CA566A" w:rsidP="00CA566A">
      <w:pPr>
        <w:pStyle w:val="PL"/>
        <w:rPr>
          <w:lang w:val="en-US"/>
        </w:rPr>
      </w:pPr>
      <w:r w:rsidRPr="002E5CBA">
        <w:rPr>
          <w:lang w:val="en-US"/>
        </w:rPr>
        <w:t xml:space="preserve">    post:</w:t>
      </w:r>
    </w:p>
    <w:p w14:paraId="32912399" w14:textId="77777777" w:rsidR="00CA566A" w:rsidRPr="002E5CBA" w:rsidRDefault="00CA566A" w:rsidP="00CA566A">
      <w:pPr>
        <w:pStyle w:val="PL"/>
        <w:rPr>
          <w:lang w:val="en-US"/>
        </w:rPr>
      </w:pPr>
      <w:r w:rsidRPr="002E5CBA">
        <w:rPr>
          <w:lang w:val="en-US"/>
        </w:rPr>
        <w:t xml:space="preserve">      summary:  </w:t>
      </w:r>
      <w:r>
        <w:rPr>
          <w:lang w:val="en-US"/>
        </w:rPr>
        <w:t>Transfer MO Data</w:t>
      </w:r>
    </w:p>
    <w:p w14:paraId="050F6A58" w14:textId="77777777" w:rsidR="00CA566A" w:rsidRPr="002E5CBA" w:rsidRDefault="00CA566A" w:rsidP="00CA566A">
      <w:pPr>
        <w:pStyle w:val="PL"/>
        <w:rPr>
          <w:lang w:val="en-US"/>
        </w:rPr>
      </w:pPr>
      <w:r w:rsidRPr="002E5CBA">
        <w:rPr>
          <w:lang w:val="en-US"/>
        </w:rPr>
        <w:t xml:space="preserve">      tags:</w:t>
      </w:r>
    </w:p>
    <w:p w14:paraId="3B6F6991" w14:textId="77777777" w:rsidR="00CA566A" w:rsidRPr="002E5CBA" w:rsidRDefault="00CA566A" w:rsidP="00CA566A">
      <w:pPr>
        <w:pStyle w:val="PL"/>
        <w:rPr>
          <w:lang w:val="en-US"/>
        </w:rPr>
      </w:pPr>
      <w:r w:rsidRPr="002E5CBA">
        <w:rPr>
          <w:lang w:val="en-US"/>
        </w:rPr>
        <w:t xml:space="preserve">        - Individual PDU session (H-SMF</w:t>
      </w:r>
      <w:r>
        <w:rPr>
          <w:lang w:val="en-US"/>
        </w:rPr>
        <w:t xml:space="preserve"> or SMF</w:t>
      </w:r>
      <w:r w:rsidRPr="002E5CBA">
        <w:rPr>
          <w:lang w:val="en-US"/>
        </w:rPr>
        <w:t>)</w:t>
      </w:r>
    </w:p>
    <w:p w14:paraId="3C31B0F9" w14:textId="77777777" w:rsidR="00CA566A" w:rsidRPr="002E5CBA" w:rsidRDefault="00CA566A" w:rsidP="00CA566A">
      <w:pPr>
        <w:pStyle w:val="PL"/>
        <w:rPr>
          <w:lang w:val="en-US"/>
        </w:rPr>
      </w:pPr>
      <w:r w:rsidRPr="002E5CBA">
        <w:rPr>
          <w:lang w:val="en-US"/>
        </w:rPr>
        <w:t xml:space="preserve">      operationId: </w:t>
      </w:r>
      <w:r>
        <w:rPr>
          <w:lang w:val="en-US"/>
        </w:rPr>
        <w:t>TransferMoData</w:t>
      </w:r>
    </w:p>
    <w:p w14:paraId="595F1D5E" w14:textId="77777777" w:rsidR="00CA566A" w:rsidRPr="002E5CBA" w:rsidRDefault="00CA566A" w:rsidP="00CA566A">
      <w:pPr>
        <w:pStyle w:val="PL"/>
        <w:rPr>
          <w:lang w:val="en-US"/>
        </w:rPr>
      </w:pPr>
      <w:r w:rsidRPr="002E5CBA">
        <w:rPr>
          <w:lang w:val="en-US"/>
        </w:rPr>
        <w:t xml:space="preserve">      parameters:</w:t>
      </w:r>
    </w:p>
    <w:p w14:paraId="30F681FB" w14:textId="77777777" w:rsidR="00CA566A" w:rsidRPr="002E5CBA" w:rsidRDefault="00CA566A" w:rsidP="00CA566A">
      <w:pPr>
        <w:pStyle w:val="PL"/>
        <w:rPr>
          <w:lang w:val="en-US"/>
        </w:rPr>
      </w:pPr>
      <w:r w:rsidRPr="002E5CBA">
        <w:rPr>
          <w:lang w:val="en-US"/>
        </w:rPr>
        <w:t xml:space="preserve">        - name: pduSessionRef</w:t>
      </w:r>
    </w:p>
    <w:p w14:paraId="7BE5440F" w14:textId="77777777" w:rsidR="00CA566A" w:rsidRPr="002E5CBA" w:rsidRDefault="00CA566A" w:rsidP="00CA566A">
      <w:pPr>
        <w:pStyle w:val="PL"/>
        <w:rPr>
          <w:lang w:val="en-US"/>
        </w:rPr>
      </w:pPr>
      <w:r w:rsidRPr="002E5CBA">
        <w:rPr>
          <w:lang w:val="en-US"/>
        </w:rPr>
        <w:t xml:space="preserve">          in: path</w:t>
      </w:r>
    </w:p>
    <w:p w14:paraId="2570F766" w14:textId="77777777" w:rsidR="00CA566A" w:rsidRPr="002E5CBA" w:rsidRDefault="00CA566A" w:rsidP="00CA566A">
      <w:pPr>
        <w:pStyle w:val="PL"/>
        <w:rPr>
          <w:lang w:val="en-US"/>
        </w:rPr>
      </w:pPr>
      <w:r w:rsidRPr="002E5CBA">
        <w:rPr>
          <w:lang w:val="en-US"/>
        </w:rPr>
        <w:t xml:space="preserve">          description:  PDU session reference</w:t>
      </w:r>
    </w:p>
    <w:p w14:paraId="79CFD8F2" w14:textId="77777777" w:rsidR="00CA566A" w:rsidRPr="002E5CBA" w:rsidRDefault="00CA566A" w:rsidP="00CA566A">
      <w:pPr>
        <w:pStyle w:val="PL"/>
        <w:rPr>
          <w:lang w:val="en-US"/>
        </w:rPr>
      </w:pPr>
      <w:r w:rsidRPr="002E5CBA">
        <w:rPr>
          <w:lang w:val="en-US"/>
        </w:rPr>
        <w:t xml:space="preserve">          required: true</w:t>
      </w:r>
    </w:p>
    <w:p w14:paraId="35C2B466" w14:textId="77777777" w:rsidR="00CA566A" w:rsidRPr="002E5CBA" w:rsidRDefault="00CA566A" w:rsidP="00CA566A">
      <w:pPr>
        <w:pStyle w:val="PL"/>
        <w:rPr>
          <w:lang w:val="en-US"/>
        </w:rPr>
      </w:pPr>
      <w:r w:rsidRPr="002E5CBA">
        <w:rPr>
          <w:lang w:val="en-US"/>
        </w:rPr>
        <w:t xml:space="preserve">          schema:</w:t>
      </w:r>
    </w:p>
    <w:p w14:paraId="098F89E5" w14:textId="77777777" w:rsidR="00CA566A" w:rsidRPr="002E5CBA" w:rsidRDefault="00CA566A" w:rsidP="00CA566A">
      <w:pPr>
        <w:pStyle w:val="PL"/>
        <w:rPr>
          <w:lang w:val="en-US"/>
        </w:rPr>
      </w:pPr>
      <w:r w:rsidRPr="002E5CBA">
        <w:rPr>
          <w:lang w:val="en-US"/>
        </w:rPr>
        <w:t xml:space="preserve">            type: string</w:t>
      </w:r>
    </w:p>
    <w:p w14:paraId="62A9CBB0" w14:textId="77777777" w:rsidR="00CA566A" w:rsidRPr="002E5CBA" w:rsidRDefault="00CA566A" w:rsidP="00CA566A">
      <w:pPr>
        <w:pStyle w:val="PL"/>
        <w:rPr>
          <w:lang w:val="en-US"/>
        </w:rPr>
      </w:pPr>
      <w:r w:rsidRPr="002E5CBA">
        <w:rPr>
          <w:lang w:val="en-US"/>
        </w:rPr>
        <w:t xml:space="preserve">      requestBody:</w:t>
      </w:r>
    </w:p>
    <w:p w14:paraId="26F8134E" w14:textId="77777777" w:rsidR="00CA566A" w:rsidRPr="002E5CBA" w:rsidRDefault="00CA566A" w:rsidP="00CA566A">
      <w:pPr>
        <w:pStyle w:val="PL"/>
        <w:rPr>
          <w:lang w:val="en-US"/>
        </w:rPr>
      </w:pPr>
      <w:r w:rsidRPr="002E5CBA">
        <w:rPr>
          <w:lang w:val="en-US"/>
        </w:rPr>
        <w:t xml:space="preserve">        description: representation of the </w:t>
      </w:r>
      <w:r>
        <w:t>payload of Transfer MO Data Request</w:t>
      </w:r>
    </w:p>
    <w:p w14:paraId="16094E30" w14:textId="77777777" w:rsidR="00CA566A" w:rsidRPr="002E5CBA" w:rsidRDefault="00CA566A" w:rsidP="00CA566A">
      <w:pPr>
        <w:pStyle w:val="PL"/>
        <w:rPr>
          <w:lang w:val="en-US"/>
        </w:rPr>
      </w:pPr>
      <w:r w:rsidRPr="002E5CBA">
        <w:rPr>
          <w:lang w:val="en-US"/>
        </w:rPr>
        <w:t xml:space="preserve">        required: true</w:t>
      </w:r>
    </w:p>
    <w:p w14:paraId="7E093969" w14:textId="77777777" w:rsidR="00CA566A" w:rsidRPr="002E5CBA" w:rsidRDefault="00CA566A" w:rsidP="00CA566A">
      <w:pPr>
        <w:pStyle w:val="PL"/>
        <w:rPr>
          <w:lang w:val="en-US"/>
        </w:rPr>
      </w:pPr>
      <w:r w:rsidRPr="002E5CBA">
        <w:rPr>
          <w:lang w:val="en-US"/>
        </w:rPr>
        <w:t xml:space="preserve">        content:</w:t>
      </w:r>
    </w:p>
    <w:p w14:paraId="42EC7744" w14:textId="77777777" w:rsidR="00CA566A" w:rsidRPr="002E5CBA" w:rsidRDefault="00CA566A" w:rsidP="00CA566A">
      <w:pPr>
        <w:pStyle w:val="PL"/>
        <w:rPr>
          <w:lang w:val="en-US"/>
        </w:rPr>
      </w:pPr>
      <w:r w:rsidRPr="002E5CBA">
        <w:rPr>
          <w:lang w:val="en-US"/>
        </w:rPr>
        <w:t xml:space="preserve">          multipart/related:  # message with </w:t>
      </w:r>
      <w:r>
        <w:rPr>
          <w:lang w:val="en-US"/>
        </w:rPr>
        <w:t xml:space="preserve">a </w:t>
      </w:r>
      <w:r w:rsidRPr="002E5CBA">
        <w:rPr>
          <w:lang w:val="en-US"/>
        </w:rPr>
        <w:t>binary body par</w:t>
      </w:r>
      <w:r>
        <w:rPr>
          <w:lang w:val="en-US"/>
        </w:rPr>
        <w:t>t</w:t>
      </w:r>
    </w:p>
    <w:p w14:paraId="04A84AF1" w14:textId="77777777" w:rsidR="00CA566A" w:rsidRPr="002E5CBA" w:rsidRDefault="00CA566A" w:rsidP="00CA566A">
      <w:pPr>
        <w:pStyle w:val="PL"/>
        <w:rPr>
          <w:lang w:val="en-US"/>
        </w:rPr>
      </w:pPr>
      <w:r w:rsidRPr="002E5CBA">
        <w:rPr>
          <w:lang w:val="en-US"/>
        </w:rPr>
        <w:t xml:space="preserve">            schema:</w:t>
      </w:r>
    </w:p>
    <w:p w14:paraId="474FADDB" w14:textId="77777777" w:rsidR="00CA566A" w:rsidRPr="002E5CBA" w:rsidRDefault="00CA566A" w:rsidP="00CA566A">
      <w:pPr>
        <w:pStyle w:val="PL"/>
        <w:rPr>
          <w:lang w:val="en-US"/>
        </w:rPr>
      </w:pPr>
      <w:r w:rsidRPr="002E5CBA">
        <w:rPr>
          <w:lang w:val="en-US"/>
        </w:rPr>
        <w:t xml:space="preserve">              type: object</w:t>
      </w:r>
    </w:p>
    <w:p w14:paraId="56CD8E23" w14:textId="77777777" w:rsidR="00CA566A" w:rsidRPr="002E5CBA" w:rsidRDefault="00CA566A" w:rsidP="00CA566A">
      <w:pPr>
        <w:pStyle w:val="PL"/>
        <w:rPr>
          <w:lang w:val="en-US"/>
        </w:rPr>
      </w:pPr>
      <w:r w:rsidRPr="002E5CBA">
        <w:rPr>
          <w:lang w:val="en-US"/>
        </w:rPr>
        <w:t xml:space="preserve">              properties:</w:t>
      </w:r>
    </w:p>
    <w:p w14:paraId="26D2BDEB" w14:textId="77777777" w:rsidR="00CA566A" w:rsidRPr="002E5CBA" w:rsidRDefault="00CA566A" w:rsidP="00CA566A">
      <w:pPr>
        <w:pStyle w:val="PL"/>
        <w:rPr>
          <w:lang w:val="en-US"/>
        </w:rPr>
      </w:pPr>
      <w:r w:rsidRPr="002E5CBA">
        <w:rPr>
          <w:lang w:val="en-US"/>
        </w:rPr>
        <w:t xml:space="preserve">                jsonData:</w:t>
      </w:r>
    </w:p>
    <w:p w14:paraId="7DCC94BE" w14:textId="77777777" w:rsidR="00CA566A" w:rsidRPr="002E5CBA" w:rsidRDefault="00CA566A" w:rsidP="00CA566A">
      <w:pPr>
        <w:pStyle w:val="PL"/>
        <w:rPr>
          <w:lang w:val="en-US"/>
        </w:rPr>
      </w:pPr>
      <w:r w:rsidRPr="002E5CBA">
        <w:rPr>
          <w:lang w:val="en-US"/>
        </w:rPr>
        <w:t xml:space="preserve">                  $ref: '#/components/schemas/</w:t>
      </w:r>
      <w:r>
        <w:rPr>
          <w:lang w:val="en-US"/>
        </w:rPr>
        <w:t>TransferMo</w:t>
      </w:r>
      <w:r w:rsidRPr="002E5CBA">
        <w:rPr>
          <w:lang w:val="en-US"/>
        </w:rPr>
        <w:t>Data</w:t>
      </w:r>
      <w:r>
        <w:rPr>
          <w:lang w:val="en-US"/>
        </w:rPr>
        <w:t>ReqData</w:t>
      </w:r>
      <w:r w:rsidRPr="002E5CBA">
        <w:rPr>
          <w:lang w:val="en-US"/>
        </w:rPr>
        <w:t>'</w:t>
      </w:r>
    </w:p>
    <w:p w14:paraId="2C733BF4" w14:textId="77777777" w:rsidR="00CA566A" w:rsidRPr="002E5CBA" w:rsidRDefault="00CA566A" w:rsidP="00CA566A">
      <w:pPr>
        <w:pStyle w:val="PL"/>
        <w:rPr>
          <w:lang w:val="en-US"/>
        </w:rPr>
      </w:pPr>
      <w:r w:rsidRPr="002E5CBA">
        <w:rPr>
          <w:lang w:val="en-US"/>
        </w:rPr>
        <w:t xml:space="preserve">                binary</w:t>
      </w:r>
      <w:r>
        <w:rPr>
          <w:lang w:val="en-US"/>
        </w:rPr>
        <w:t>MoData</w:t>
      </w:r>
      <w:r w:rsidRPr="002E5CBA">
        <w:rPr>
          <w:lang w:val="en-US"/>
        </w:rPr>
        <w:t>:</w:t>
      </w:r>
    </w:p>
    <w:p w14:paraId="5BCFCE17" w14:textId="77777777" w:rsidR="00CA566A" w:rsidRPr="002E5CBA" w:rsidRDefault="00CA566A" w:rsidP="00CA566A">
      <w:pPr>
        <w:pStyle w:val="PL"/>
        <w:rPr>
          <w:lang w:val="en-US"/>
        </w:rPr>
      </w:pPr>
      <w:r w:rsidRPr="002E5CBA">
        <w:rPr>
          <w:lang w:val="en-US"/>
        </w:rPr>
        <w:t xml:space="preserve">                  type: string</w:t>
      </w:r>
    </w:p>
    <w:p w14:paraId="4E222903" w14:textId="77777777" w:rsidR="00CA566A" w:rsidRPr="002E5CBA" w:rsidRDefault="00CA566A" w:rsidP="00CA566A">
      <w:pPr>
        <w:pStyle w:val="PL"/>
        <w:rPr>
          <w:lang w:val="en-US"/>
        </w:rPr>
      </w:pPr>
      <w:r w:rsidRPr="002E5CBA">
        <w:rPr>
          <w:lang w:val="en-US"/>
        </w:rPr>
        <w:t xml:space="preserve">                  format: binary</w:t>
      </w:r>
    </w:p>
    <w:p w14:paraId="0F8C3E12" w14:textId="77777777" w:rsidR="00CA566A" w:rsidRPr="002E5CBA" w:rsidRDefault="00CA566A" w:rsidP="00CA566A">
      <w:pPr>
        <w:pStyle w:val="PL"/>
        <w:rPr>
          <w:lang w:val="en-US"/>
        </w:rPr>
      </w:pPr>
      <w:r w:rsidRPr="002E5CBA">
        <w:rPr>
          <w:lang w:val="en-US"/>
        </w:rPr>
        <w:t xml:space="preserve">            encoding:</w:t>
      </w:r>
    </w:p>
    <w:p w14:paraId="1235F42F" w14:textId="77777777" w:rsidR="00CA566A" w:rsidRPr="00CA672D" w:rsidRDefault="00CA566A" w:rsidP="00CA566A">
      <w:pPr>
        <w:pStyle w:val="PL"/>
      </w:pPr>
      <w:r w:rsidRPr="002F24E9">
        <w:t xml:space="preserve">              </w:t>
      </w:r>
      <w:r w:rsidRPr="00CA672D">
        <w:t>jsonData:</w:t>
      </w:r>
    </w:p>
    <w:p w14:paraId="3AE57907" w14:textId="77777777" w:rsidR="00CA566A" w:rsidRPr="00CA672D" w:rsidRDefault="00CA566A" w:rsidP="00CA566A">
      <w:pPr>
        <w:pStyle w:val="PL"/>
      </w:pPr>
      <w:r w:rsidRPr="00CA672D">
        <w:t xml:space="preserve">                contentType:  application/json</w:t>
      </w:r>
    </w:p>
    <w:p w14:paraId="1060E61A" w14:textId="77777777" w:rsidR="00CA566A" w:rsidRPr="00CA672D" w:rsidRDefault="00CA566A" w:rsidP="00CA566A">
      <w:pPr>
        <w:pStyle w:val="PL"/>
      </w:pPr>
      <w:r w:rsidRPr="00CA672D">
        <w:t xml:space="preserve">              binaryMoData:</w:t>
      </w:r>
    </w:p>
    <w:p w14:paraId="70681DC7" w14:textId="77777777" w:rsidR="00CA566A" w:rsidRPr="002E5CBA" w:rsidRDefault="00CA566A" w:rsidP="00CA566A">
      <w:pPr>
        <w:pStyle w:val="PL"/>
        <w:rPr>
          <w:lang w:val="en-US"/>
        </w:rPr>
      </w:pPr>
      <w:r w:rsidRPr="00CA672D">
        <w:t xml:space="preserve">                </w:t>
      </w:r>
      <w:r w:rsidRPr="002E5CBA">
        <w:rPr>
          <w:lang w:val="en-US"/>
        </w:rPr>
        <w:t>contentType:  application/vnd.3gpp.5gnas</w:t>
      </w:r>
    </w:p>
    <w:p w14:paraId="654B4D2F" w14:textId="77777777" w:rsidR="00CA566A" w:rsidRPr="002E5CBA" w:rsidRDefault="00CA566A" w:rsidP="00CA566A">
      <w:pPr>
        <w:pStyle w:val="PL"/>
        <w:rPr>
          <w:lang w:val="en-US"/>
        </w:rPr>
      </w:pPr>
      <w:r w:rsidRPr="002E5CBA">
        <w:rPr>
          <w:lang w:val="en-US"/>
        </w:rPr>
        <w:t xml:space="preserve">                headers:</w:t>
      </w:r>
    </w:p>
    <w:p w14:paraId="14DCE183" w14:textId="77777777" w:rsidR="00CA566A" w:rsidRPr="002E5CBA" w:rsidRDefault="00CA566A" w:rsidP="00CA566A">
      <w:pPr>
        <w:pStyle w:val="PL"/>
        <w:rPr>
          <w:lang w:val="en-US"/>
        </w:rPr>
      </w:pPr>
      <w:r w:rsidRPr="002E5CBA">
        <w:rPr>
          <w:lang w:val="en-US"/>
        </w:rPr>
        <w:t xml:space="preserve">                  Content-Id:</w:t>
      </w:r>
    </w:p>
    <w:p w14:paraId="78C42578" w14:textId="77777777" w:rsidR="00CA566A" w:rsidRPr="002E5CBA" w:rsidRDefault="00CA566A" w:rsidP="00CA566A">
      <w:pPr>
        <w:pStyle w:val="PL"/>
        <w:rPr>
          <w:lang w:val="en-US"/>
        </w:rPr>
      </w:pPr>
      <w:r w:rsidRPr="002E5CBA">
        <w:rPr>
          <w:lang w:val="en-US"/>
        </w:rPr>
        <w:t xml:space="preserve">                    schema:</w:t>
      </w:r>
    </w:p>
    <w:p w14:paraId="17DE665B" w14:textId="77777777" w:rsidR="00CA566A" w:rsidRPr="002E5CBA" w:rsidRDefault="00CA566A" w:rsidP="00CA566A">
      <w:pPr>
        <w:pStyle w:val="PL"/>
        <w:rPr>
          <w:lang w:val="en-US"/>
        </w:rPr>
      </w:pPr>
      <w:r w:rsidRPr="002E5CBA">
        <w:rPr>
          <w:lang w:val="en-US"/>
        </w:rPr>
        <w:t xml:space="preserve">                      type: string</w:t>
      </w:r>
    </w:p>
    <w:p w14:paraId="4A096AFA" w14:textId="77777777" w:rsidR="00CA566A" w:rsidRPr="002E5CBA" w:rsidRDefault="00CA566A" w:rsidP="00CA566A">
      <w:pPr>
        <w:pStyle w:val="PL"/>
        <w:rPr>
          <w:lang w:val="en-US"/>
        </w:rPr>
      </w:pPr>
      <w:r w:rsidRPr="002E5CBA">
        <w:rPr>
          <w:lang w:val="en-US"/>
        </w:rPr>
        <w:lastRenderedPageBreak/>
        <w:t xml:space="preserve">      responses:</w:t>
      </w:r>
    </w:p>
    <w:p w14:paraId="6659E251" w14:textId="77777777" w:rsidR="00CA566A" w:rsidRPr="002E5CBA" w:rsidRDefault="00CA566A" w:rsidP="00CA566A">
      <w:pPr>
        <w:pStyle w:val="PL"/>
        <w:rPr>
          <w:lang w:val="en-US"/>
        </w:rPr>
      </w:pPr>
      <w:r w:rsidRPr="002E5CBA">
        <w:rPr>
          <w:lang w:val="en-US"/>
        </w:rPr>
        <w:t xml:space="preserve">        '204':</w:t>
      </w:r>
    </w:p>
    <w:p w14:paraId="214C340A" w14:textId="77777777" w:rsidR="00CA566A" w:rsidRDefault="00CA566A" w:rsidP="00CA566A">
      <w:pPr>
        <w:pStyle w:val="PL"/>
        <w:rPr>
          <w:lang w:val="en-US"/>
        </w:rPr>
      </w:pPr>
      <w:r w:rsidRPr="002E5CBA">
        <w:rPr>
          <w:lang w:val="en-US"/>
        </w:rPr>
        <w:t xml:space="preserve">          description: successful </w:t>
      </w:r>
      <w:r>
        <w:rPr>
          <w:lang w:val="en-US"/>
        </w:rPr>
        <w:t>transfering of MO data</w:t>
      </w:r>
    </w:p>
    <w:p w14:paraId="03752BB8" w14:textId="77777777" w:rsidR="00CA566A" w:rsidRDefault="00CA566A" w:rsidP="00CA566A">
      <w:pPr>
        <w:pStyle w:val="PL"/>
        <w:rPr>
          <w:lang w:val="en-US"/>
        </w:rPr>
      </w:pPr>
      <w:r w:rsidRPr="002E5CBA">
        <w:rPr>
          <w:lang w:val="en-US"/>
        </w:rPr>
        <w:t xml:space="preserve">        '</w:t>
      </w:r>
      <w:r>
        <w:rPr>
          <w:lang w:val="en-US"/>
        </w:rPr>
        <w:t>307</w:t>
      </w:r>
      <w:r w:rsidRPr="002E5CBA">
        <w:rPr>
          <w:lang w:val="en-US"/>
        </w:rPr>
        <w:t>':</w:t>
      </w:r>
    </w:p>
    <w:p w14:paraId="411ADB48" w14:textId="77777777" w:rsidR="00CA566A" w:rsidRPr="002E5CBA" w:rsidRDefault="00CA566A" w:rsidP="00CA566A">
      <w:pPr>
        <w:pStyle w:val="PL"/>
        <w:rPr>
          <w:lang w:val="en-US"/>
        </w:rPr>
      </w:pPr>
      <w:r w:rsidRPr="002E5CBA">
        <w:rPr>
          <w:lang w:val="en-US"/>
        </w:rPr>
        <w:t xml:space="preserve">        </w:t>
      </w:r>
      <w:r>
        <w:rPr>
          <w:lang w:val="en-US"/>
        </w:rPr>
        <w:t xml:space="preserve">  $ref: </w:t>
      </w:r>
      <w:r w:rsidRPr="00690A26">
        <w:t>'TS29571_CommonData.yaml#/components/</w:t>
      </w:r>
      <w:r>
        <w:t>responses/307'</w:t>
      </w:r>
    </w:p>
    <w:p w14:paraId="3E5B1DCA" w14:textId="77777777" w:rsidR="00CA566A" w:rsidRDefault="00CA566A" w:rsidP="00CA566A">
      <w:pPr>
        <w:pStyle w:val="PL"/>
        <w:rPr>
          <w:lang w:val="en-US"/>
        </w:rPr>
      </w:pPr>
      <w:r w:rsidRPr="00046E6A">
        <w:rPr>
          <w:lang w:val="en-US"/>
        </w:rPr>
        <w:t xml:space="preserve">        '308':</w:t>
      </w:r>
    </w:p>
    <w:p w14:paraId="4892B6E8" w14:textId="77777777" w:rsidR="00CA566A" w:rsidRPr="00046E6A" w:rsidRDefault="00CA566A" w:rsidP="00CA566A">
      <w:pPr>
        <w:pStyle w:val="PL"/>
        <w:rPr>
          <w:lang w:val="en-US"/>
        </w:rPr>
      </w:pPr>
      <w:r w:rsidRPr="002E5CBA">
        <w:rPr>
          <w:lang w:val="en-US"/>
        </w:rPr>
        <w:t xml:space="preserve">        </w:t>
      </w:r>
      <w:r>
        <w:rPr>
          <w:lang w:val="en-US"/>
        </w:rPr>
        <w:t xml:space="preserve">  $ref: </w:t>
      </w:r>
      <w:r w:rsidRPr="00690A26">
        <w:t>'TS29571_CommonData.yaml#/components/</w:t>
      </w:r>
      <w:r>
        <w:t>responses/308'</w:t>
      </w:r>
    </w:p>
    <w:p w14:paraId="3F7FCB08" w14:textId="77777777" w:rsidR="00CA566A" w:rsidRDefault="00CA566A" w:rsidP="00CA566A">
      <w:pPr>
        <w:pStyle w:val="PL"/>
        <w:rPr>
          <w:lang w:val="en-US"/>
        </w:rPr>
      </w:pPr>
      <w:r w:rsidRPr="002E5CBA">
        <w:rPr>
          <w:lang w:val="en-US"/>
        </w:rPr>
        <w:t xml:space="preserve">       </w:t>
      </w:r>
      <w:r>
        <w:rPr>
          <w:lang w:val="en-US"/>
        </w:rPr>
        <w:t xml:space="preserve"> '400':</w:t>
      </w:r>
    </w:p>
    <w:p w14:paraId="249CC933" w14:textId="77777777" w:rsidR="00CA566A" w:rsidRDefault="00CA566A" w:rsidP="00CA566A">
      <w:pPr>
        <w:pStyle w:val="PL"/>
        <w:rPr>
          <w:lang w:val="en-US"/>
        </w:rPr>
      </w:pPr>
      <w:r w:rsidRPr="002E5CBA">
        <w:rPr>
          <w:lang w:val="en-US"/>
        </w:rPr>
        <w:t xml:space="preserve">          </w:t>
      </w:r>
      <w:r w:rsidRPr="001F14B1">
        <w:rPr>
          <w:lang w:val="en-US"/>
        </w:rPr>
        <w:t>$ref: 'TS29571_CommonDat</w:t>
      </w:r>
      <w:r>
        <w:rPr>
          <w:lang w:val="en-US"/>
        </w:rPr>
        <w:t>a.yaml#/components/responses/400</w:t>
      </w:r>
      <w:r w:rsidRPr="001F14B1">
        <w:rPr>
          <w:lang w:val="en-US"/>
        </w:rPr>
        <w:t>'</w:t>
      </w:r>
    </w:p>
    <w:p w14:paraId="2DDF7475" w14:textId="77777777" w:rsidR="00CA566A" w:rsidRDefault="00CA566A" w:rsidP="00CA566A">
      <w:pPr>
        <w:pStyle w:val="PL"/>
        <w:rPr>
          <w:lang w:val="en-US"/>
        </w:rPr>
      </w:pPr>
      <w:r w:rsidRPr="002E5CBA">
        <w:rPr>
          <w:lang w:val="en-US"/>
        </w:rPr>
        <w:t xml:space="preserve">       </w:t>
      </w:r>
      <w:r>
        <w:rPr>
          <w:lang w:val="en-US"/>
        </w:rPr>
        <w:t xml:space="preserve"> '401':</w:t>
      </w:r>
    </w:p>
    <w:p w14:paraId="7083788E" w14:textId="77777777" w:rsidR="00CA566A" w:rsidRDefault="00CA566A" w:rsidP="00CA566A">
      <w:pPr>
        <w:pStyle w:val="PL"/>
        <w:rPr>
          <w:lang w:val="en-US"/>
        </w:rPr>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7EB4C76F" w14:textId="77777777" w:rsidR="00CA566A" w:rsidRDefault="00CA566A" w:rsidP="00CA566A">
      <w:pPr>
        <w:pStyle w:val="PL"/>
        <w:rPr>
          <w:lang w:val="en-US"/>
        </w:rPr>
      </w:pPr>
      <w:r w:rsidRPr="002E5CBA">
        <w:rPr>
          <w:lang w:val="en-US"/>
        </w:rPr>
        <w:t xml:space="preserve">       </w:t>
      </w:r>
      <w:r>
        <w:rPr>
          <w:lang w:val="en-US"/>
        </w:rPr>
        <w:t xml:space="preserve"> '403':</w:t>
      </w:r>
    </w:p>
    <w:p w14:paraId="7853E43B" w14:textId="77777777" w:rsidR="00CA566A" w:rsidRDefault="00CA566A" w:rsidP="00CA566A">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4567B5D3" w14:textId="77777777" w:rsidR="00CA566A" w:rsidRDefault="00CA566A" w:rsidP="00CA566A">
      <w:pPr>
        <w:pStyle w:val="PL"/>
        <w:rPr>
          <w:lang w:val="en-US"/>
        </w:rPr>
      </w:pPr>
      <w:r w:rsidRPr="002E5CBA">
        <w:rPr>
          <w:lang w:val="en-US"/>
        </w:rPr>
        <w:t xml:space="preserve">       </w:t>
      </w:r>
      <w:r>
        <w:rPr>
          <w:lang w:val="en-US"/>
        </w:rPr>
        <w:t xml:space="preserve"> '404':</w:t>
      </w:r>
    </w:p>
    <w:p w14:paraId="36B74C60" w14:textId="77777777" w:rsidR="00CA566A" w:rsidRDefault="00CA566A" w:rsidP="00CA566A">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30F9C7DB" w14:textId="77777777" w:rsidR="00CA566A" w:rsidRDefault="00CA566A" w:rsidP="00CA566A">
      <w:pPr>
        <w:pStyle w:val="PL"/>
        <w:rPr>
          <w:lang w:val="en-US"/>
        </w:rPr>
      </w:pPr>
      <w:r w:rsidRPr="002E5CBA">
        <w:rPr>
          <w:lang w:val="en-US"/>
        </w:rPr>
        <w:t xml:space="preserve">        </w:t>
      </w:r>
      <w:r>
        <w:rPr>
          <w:lang w:val="en-US"/>
        </w:rPr>
        <w:t>'411':</w:t>
      </w:r>
    </w:p>
    <w:p w14:paraId="7974F33F" w14:textId="77777777" w:rsidR="00CA566A" w:rsidRDefault="00CA566A" w:rsidP="00CA566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16A4BE29" w14:textId="77777777" w:rsidR="00CA566A" w:rsidRDefault="00CA566A" w:rsidP="00CA566A">
      <w:pPr>
        <w:pStyle w:val="PL"/>
        <w:rPr>
          <w:lang w:val="en-US"/>
        </w:rPr>
      </w:pPr>
      <w:r w:rsidRPr="002E5CBA">
        <w:rPr>
          <w:lang w:val="en-US"/>
        </w:rPr>
        <w:t xml:space="preserve">        </w:t>
      </w:r>
      <w:r>
        <w:rPr>
          <w:lang w:val="en-US"/>
        </w:rPr>
        <w:t>'413':</w:t>
      </w:r>
    </w:p>
    <w:p w14:paraId="491FF18D" w14:textId="77777777" w:rsidR="00CA566A" w:rsidRDefault="00CA566A" w:rsidP="00CA566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69829313" w14:textId="77777777" w:rsidR="00CA566A" w:rsidRDefault="00CA566A" w:rsidP="00CA566A">
      <w:pPr>
        <w:pStyle w:val="PL"/>
        <w:rPr>
          <w:lang w:val="en-US"/>
        </w:rPr>
      </w:pPr>
      <w:r w:rsidRPr="002E5CBA">
        <w:rPr>
          <w:lang w:val="en-US"/>
        </w:rPr>
        <w:t xml:space="preserve">        </w:t>
      </w:r>
      <w:r>
        <w:rPr>
          <w:lang w:val="en-US"/>
        </w:rPr>
        <w:t>'415':</w:t>
      </w:r>
    </w:p>
    <w:p w14:paraId="51512C79" w14:textId="77777777" w:rsidR="00CA566A" w:rsidRDefault="00CA566A" w:rsidP="00CA566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3223FF5D" w14:textId="77777777" w:rsidR="00CA566A" w:rsidRDefault="00CA566A" w:rsidP="00CA566A">
      <w:pPr>
        <w:pStyle w:val="PL"/>
        <w:rPr>
          <w:lang w:val="en-US"/>
        </w:rPr>
      </w:pPr>
      <w:r w:rsidRPr="002E5CBA">
        <w:rPr>
          <w:lang w:val="en-US"/>
        </w:rPr>
        <w:t xml:space="preserve">       </w:t>
      </w:r>
      <w:r>
        <w:rPr>
          <w:lang w:val="en-US"/>
        </w:rPr>
        <w:t xml:space="preserve"> '429':</w:t>
      </w:r>
    </w:p>
    <w:p w14:paraId="2A0871B9" w14:textId="77777777" w:rsidR="00CA566A" w:rsidRPr="002E5CBA" w:rsidRDefault="00CA566A" w:rsidP="00CA566A">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20FF7F01" w14:textId="77777777" w:rsidR="00CA566A" w:rsidRDefault="00CA566A" w:rsidP="00CA566A">
      <w:pPr>
        <w:pStyle w:val="PL"/>
        <w:rPr>
          <w:lang w:val="en-US"/>
        </w:rPr>
      </w:pPr>
      <w:r w:rsidRPr="002E5CBA">
        <w:rPr>
          <w:lang w:val="en-US"/>
        </w:rPr>
        <w:t xml:space="preserve">        '500':</w:t>
      </w:r>
    </w:p>
    <w:p w14:paraId="04B81711" w14:textId="77777777" w:rsidR="00CA566A" w:rsidRDefault="00CA566A" w:rsidP="00CA566A">
      <w:pPr>
        <w:pStyle w:val="PL"/>
        <w:rPr>
          <w:lang w:val="en-US"/>
        </w:rPr>
      </w:pPr>
      <w:r w:rsidRPr="002E5CBA">
        <w:rPr>
          <w:lang w:val="en-US"/>
        </w:rPr>
        <w:t xml:space="preserve">          </w:t>
      </w:r>
      <w:r w:rsidRPr="001F14B1">
        <w:rPr>
          <w:lang w:val="en-US"/>
        </w:rPr>
        <w:t>$ref: 'TS29571_CommonDat</w:t>
      </w:r>
      <w:r>
        <w:rPr>
          <w:lang w:val="en-US"/>
        </w:rPr>
        <w:t>a.yaml#/components/responses/500</w:t>
      </w:r>
      <w:r w:rsidRPr="001F14B1">
        <w:rPr>
          <w:lang w:val="en-US"/>
        </w:rPr>
        <w:t>'</w:t>
      </w:r>
    </w:p>
    <w:p w14:paraId="2559A884" w14:textId="77777777" w:rsidR="00CA566A" w:rsidRDefault="00CA566A" w:rsidP="00CA566A">
      <w:pPr>
        <w:pStyle w:val="PL"/>
        <w:rPr>
          <w:lang w:val="en-US"/>
        </w:rPr>
      </w:pPr>
      <w:r w:rsidRPr="002E5CBA">
        <w:rPr>
          <w:lang w:val="en-US"/>
        </w:rPr>
        <w:t xml:space="preserve">        </w:t>
      </w:r>
      <w:r>
        <w:rPr>
          <w:lang w:val="en-US"/>
        </w:rPr>
        <w:t>'502':</w:t>
      </w:r>
    </w:p>
    <w:p w14:paraId="7BA29269" w14:textId="77777777" w:rsidR="00CA566A" w:rsidRPr="002E5CBA" w:rsidRDefault="00CA566A" w:rsidP="00CA566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a.yaml#/components/responses/502</w:t>
      </w:r>
      <w:r w:rsidRPr="001F14B1">
        <w:rPr>
          <w:lang w:val="en-US"/>
        </w:rPr>
        <w:t>'</w:t>
      </w:r>
    </w:p>
    <w:p w14:paraId="26D7CAC5" w14:textId="77777777" w:rsidR="00CA566A" w:rsidRDefault="00CA566A" w:rsidP="00CA566A">
      <w:pPr>
        <w:pStyle w:val="PL"/>
        <w:rPr>
          <w:lang w:val="en-US"/>
        </w:rPr>
      </w:pPr>
      <w:r w:rsidRPr="002E5CBA">
        <w:rPr>
          <w:lang w:val="en-US"/>
        </w:rPr>
        <w:t xml:space="preserve">        '50</w:t>
      </w:r>
      <w:r>
        <w:rPr>
          <w:lang w:val="en-US"/>
        </w:rPr>
        <w:t>3</w:t>
      </w:r>
      <w:r w:rsidRPr="002E5CBA">
        <w:rPr>
          <w:lang w:val="en-US"/>
        </w:rPr>
        <w:t>':</w:t>
      </w:r>
    </w:p>
    <w:p w14:paraId="3F8AAE86" w14:textId="77777777" w:rsidR="00CA566A" w:rsidRPr="002E5CBA" w:rsidRDefault="00CA566A" w:rsidP="00CA566A">
      <w:pPr>
        <w:pStyle w:val="PL"/>
        <w:rPr>
          <w:lang w:val="en-US"/>
        </w:rPr>
      </w:pPr>
      <w:r w:rsidRPr="002E5CBA">
        <w:rPr>
          <w:lang w:val="en-US"/>
        </w:rPr>
        <w:t xml:space="preserve">          </w:t>
      </w:r>
      <w:r w:rsidRPr="001F14B1">
        <w:rPr>
          <w:lang w:val="en-US"/>
        </w:rPr>
        <w:t>$ref: 'TS29571_CommonDat</w:t>
      </w:r>
      <w:r>
        <w:rPr>
          <w:lang w:val="en-US"/>
        </w:rPr>
        <w:t>a.yaml#/components/responses/503</w:t>
      </w:r>
      <w:r w:rsidRPr="001F14B1">
        <w:rPr>
          <w:lang w:val="en-US"/>
        </w:rPr>
        <w:t>'</w:t>
      </w:r>
    </w:p>
    <w:p w14:paraId="4656250B" w14:textId="77777777" w:rsidR="00CA566A" w:rsidRDefault="00CA566A" w:rsidP="00CA566A">
      <w:pPr>
        <w:pStyle w:val="PL"/>
        <w:rPr>
          <w:lang w:val="en-US"/>
        </w:rPr>
      </w:pPr>
      <w:r w:rsidRPr="002E5CBA">
        <w:rPr>
          <w:lang w:val="en-US"/>
        </w:rPr>
        <w:t xml:space="preserve">        default:</w:t>
      </w:r>
    </w:p>
    <w:p w14:paraId="71D7F315" w14:textId="77777777" w:rsidR="00CA566A" w:rsidRPr="002E5CBA" w:rsidRDefault="00CA566A" w:rsidP="00CA566A">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04954F8A" w14:textId="77777777" w:rsidR="00CA566A" w:rsidRPr="002E5CBA" w:rsidRDefault="00CA566A" w:rsidP="00CA566A">
      <w:pPr>
        <w:pStyle w:val="PL"/>
        <w:rPr>
          <w:lang w:val="en-US"/>
        </w:rPr>
      </w:pPr>
    </w:p>
    <w:p w14:paraId="6F190B9D" w14:textId="77777777" w:rsidR="00CA566A" w:rsidRPr="002E5CBA" w:rsidRDefault="00CA566A" w:rsidP="00CA566A">
      <w:pPr>
        <w:pStyle w:val="PL"/>
        <w:rPr>
          <w:lang w:val="en-US"/>
        </w:rPr>
      </w:pPr>
      <w:r w:rsidRPr="002E5CBA">
        <w:rPr>
          <w:lang w:val="en-US"/>
        </w:rPr>
        <w:t>components:</w:t>
      </w:r>
    </w:p>
    <w:p w14:paraId="2EDF85DD" w14:textId="77777777" w:rsidR="00CA566A" w:rsidRPr="00082B3E" w:rsidRDefault="00CA566A" w:rsidP="00CA566A">
      <w:pPr>
        <w:pStyle w:val="PL"/>
        <w:rPr>
          <w:lang w:val="en-US"/>
        </w:rPr>
      </w:pPr>
      <w:r w:rsidRPr="00082B3E">
        <w:rPr>
          <w:lang w:val="en-US"/>
        </w:rPr>
        <w:t xml:space="preserve">  securitySchemes:</w:t>
      </w:r>
    </w:p>
    <w:p w14:paraId="501F44A1" w14:textId="77777777" w:rsidR="00CA566A" w:rsidRPr="00082B3E" w:rsidRDefault="00CA566A" w:rsidP="00CA566A">
      <w:pPr>
        <w:pStyle w:val="PL"/>
        <w:rPr>
          <w:lang w:val="en-US"/>
        </w:rPr>
      </w:pPr>
      <w:r w:rsidRPr="00082B3E">
        <w:rPr>
          <w:lang w:val="en-US"/>
        </w:rPr>
        <w:t xml:space="preserve">    oAuth2ClientCredentials:</w:t>
      </w:r>
    </w:p>
    <w:p w14:paraId="5A98AA0E" w14:textId="77777777" w:rsidR="00CA566A" w:rsidRPr="00082B3E" w:rsidRDefault="00CA566A" w:rsidP="00CA566A">
      <w:pPr>
        <w:pStyle w:val="PL"/>
        <w:rPr>
          <w:lang w:val="en-US"/>
        </w:rPr>
      </w:pPr>
      <w:r w:rsidRPr="00082B3E">
        <w:rPr>
          <w:lang w:val="en-US"/>
        </w:rPr>
        <w:t xml:space="preserve">      type: oauth2</w:t>
      </w:r>
    </w:p>
    <w:p w14:paraId="2DC0C58F" w14:textId="77777777" w:rsidR="00CA566A" w:rsidRPr="00082B3E" w:rsidRDefault="00CA566A" w:rsidP="00CA566A">
      <w:pPr>
        <w:pStyle w:val="PL"/>
        <w:rPr>
          <w:lang w:val="en-US"/>
        </w:rPr>
      </w:pPr>
      <w:r w:rsidRPr="00082B3E">
        <w:rPr>
          <w:lang w:val="en-US"/>
        </w:rPr>
        <w:t xml:space="preserve">      flows:</w:t>
      </w:r>
    </w:p>
    <w:p w14:paraId="5767DD0F" w14:textId="77777777" w:rsidR="00CA566A" w:rsidRPr="00082B3E" w:rsidRDefault="00CA566A" w:rsidP="00CA566A">
      <w:pPr>
        <w:pStyle w:val="PL"/>
        <w:rPr>
          <w:lang w:val="en-US"/>
        </w:rPr>
      </w:pPr>
      <w:r w:rsidRPr="00082B3E">
        <w:rPr>
          <w:lang w:val="en-US"/>
        </w:rPr>
        <w:t xml:space="preserve">        clientCredentials:</w:t>
      </w:r>
    </w:p>
    <w:p w14:paraId="469867AF" w14:textId="77777777" w:rsidR="00CA566A" w:rsidRPr="00082B3E" w:rsidRDefault="00CA566A" w:rsidP="00CA566A">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5FCE793E" w14:textId="77777777" w:rsidR="00CA566A" w:rsidRDefault="00CA566A" w:rsidP="00CA566A">
      <w:pPr>
        <w:pStyle w:val="PL"/>
        <w:rPr>
          <w:lang w:val="en-US"/>
        </w:rPr>
      </w:pPr>
      <w:r w:rsidRPr="00082B3E">
        <w:rPr>
          <w:lang w:val="en-US"/>
        </w:rPr>
        <w:t xml:space="preserve">          scopes:</w:t>
      </w:r>
    </w:p>
    <w:p w14:paraId="0F0E231B" w14:textId="77777777" w:rsidR="00CA566A" w:rsidRPr="00BF6487" w:rsidRDefault="00CA566A" w:rsidP="00CA566A">
      <w:pPr>
        <w:pStyle w:val="PL"/>
        <w:rPr>
          <w:lang w:val="en-US"/>
        </w:rPr>
      </w:pPr>
      <w:r>
        <w:rPr>
          <w:lang w:val="en-US"/>
        </w:rPr>
        <w:t xml:space="preserve">            </w:t>
      </w:r>
      <w:r w:rsidRPr="002857AD">
        <w:t>nsmf-pdusession</w:t>
      </w:r>
      <w:r>
        <w:rPr>
          <w:lang w:val="en-US"/>
        </w:rPr>
        <w:t xml:space="preserve">: Access to the </w:t>
      </w:r>
      <w:r w:rsidRPr="002857AD">
        <w:t>nsmf-pdusession</w:t>
      </w:r>
      <w:r>
        <w:rPr>
          <w:lang w:val="en-US"/>
        </w:rPr>
        <w:t xml:space="preserve"> API</w:t>
      </w:r>
    </w:p>
    <w:p w14:paraId="2C6585A5" w14:textId="77777777" w:rsidR="00CA566A" w:rsidRDefault="00CA566A" w:rsidP="00CA566A">
      <w:pPr>
        <w:pStyle w:val="PL"/>
        <w:rPr>
          <w:lang w:val="en-US"/>
        </w:rPr>
      </w:pPr>
    </w:p>
    <w:p w14:paraId="4DC4E5AE" w14:textId="77777777" w:rsidR="00CA566A" w:rsidRPr="002E5CBA" w:rsidRDefault="00CA566A" w:rsidP="00CA566A">
      <w:pPr>
        <w:pStyle w:val="PL"/>
        <w:rPr>
          <w:lang w:val="en-US"/>
        </w:rPr>
      </w:pPr>
      <w:r w:rsidRPr="002E5CBA">
        <w:rPr>
          <w:lang w:val="en-US"/>
        </w:rPr>
        <w:t xml:space="preserve">  schemas:</w:t>
      </w:r>
    </w:p>
    <w:p w14:paraId="15AC1CC7" w14:textId="77777777" w:rsidR="00CA566A" w:rsidRPr="002E5CBA" w:rsidRDefault="00CA566A" w:rsidP="00CA566A">
      <w:pPr>
        <w:pStyle w:val="PL"/>
        <w:rPr>
          <w:lang w:val="en-US"/>
        </w:rPr>
      </w:pPr>
      <w:r w:rsidRPr="002E5CBA">
        <w:rPr>
          <w:lang w:val="en-US"/>
        </w:rPr>
        <w:t>#</w:t>
      </w:r>
    </w:p>
    <w:p w14:paraId="06D8CC99" w14:textId="77777777" w:rsidR="00CA566A" w:rsidRPr="002E5CBA" w:rsidRDefault="00CA566A" w:rsidP="00CA566A">
      <w:pPr>
        <w:pStyle w:val="PL"/>
        <w:rPr>
          <w:lang w:val="en-US"/>
        </w:rPr>
      </w:pPr>
      <w:r w:rsidRPr="002E5CBA">
        <w:rPr>
          <w:lang w:val="en-US"/>
        </w:rPr>
        <w:t># STRUCTURED DATA TYPES</w:t>
      </w:r>
    </w:p>
    <w:p w14:paraId="462DB5F1" w14:textId="77777777" w:rsidR="00CA566A" w:rsidRPr="002E5CBA" w:rsidRDefault="00CA566A" w:rsidP="00CA566A">
      <w:pPr>
        <w:pStyle w:val="PL"/>
        <w:rPr>
          <w:lang w:val="en-US"/>
        </w:rPr>
      </w:pPr>
      <w:r w:rsidRPr="002E5CBA">
        <w:rPr>
          <w:lang w:val="en-US"/>
        </w:rPr>
        <w:t>#</w:t>
      </w:r>
    </w:p>
    <w:p w14:paraId="62A9A668" w14:textId="77777777" w:rsidR="00CA566A" w:rsidRDefault="00CA566A" w:rsidP="00CA566A">
      <w:pPr>
        <w:pStyle w:val="PL"/>
        <w:rPr>
          <w:lang w:val="en-US"/>
        </w:rPr>
      </w:pPr>
      <w:r w:rsidRPr="002E5CBA">
        <w:rPr>
          <w:lang w:val="en-US"/>
        </w:rPr>
        <w:t xml:space="preserve">    SmContextCreateData:</w:t>
      </w:r>
    </w:p>
    <w:p w14:paraId="2161C50A" w14:textId="77777777" w:rsidR="00CA566A" w:rsidRPr="002E5CBA" w:rsidRDefault="00CA566A" w:rsidP="00CA566A">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3ED0E1A1" w14:textId="77777777" w:rsidR="00CA566A" w:rsidRPr="002E5CBA" w:rsidRDefault="00CA566A" w:rsidP="00CA566A">
      <w:pPr>
        <w:pStyle w:val="PL"/>
        <w:rPr>
          <w:lang w:val="en-US"/>
        </w:rPr>
      </w:pPr>
      <w:r w:rsidRPr="002E5CBA">
        <w:rPr>
          <w:lang w:val="en-US"/>
        </w:rPr>
        <w:t xml:space="preserve">      type: object</w:t>
      </w:r>
    </w:p>
    <w:p w14:paraId="6E6CC4E3" w14:textId="77777777" w:rsidR="00CA566A" w:rsidRPr="002E5CBA" w:rsidRDefault="00CA566A" w:rsidP="00CA566A">
      <w:pPr>
        <w:pStyle w:val="PL"/>
        <w:rPr>
          <w:lang w:val="en-US"/>
        </w:rPr>
      </w:pPr>
      <w:r w:rsidRPr="002E5CBA">
        <w:rPr>
          <w:lang w:val="en-US"/>
        </w:rPr>
        <w:t xml:space="preserve">      properties:</w:t>
      </w:r>
    </w:p>
    <w:p w14:paraId="5DCA2BC7" w14:textId="77777777" w:rsidR="00CA566A" w:rsidRPr="002E5CBA" w:rsidRDefault="00CA566A" w:rsidP="00CA566A">
      <w:pPr>
        <w:pStyle w:val="PL"/>
        <w:rPr>
          <w:lang w:val="en-US"/>
        </w:rPr>
      </w:pPr>
      <w:r w:rsidRPr="002E5CBA">
        <w:rPr>
          <w:lang w:val="en-US"/>
        </w:rPr>
        <w:t xml:space="preserve">        supi:</w:t>
      </w:r>
    </w:p>
    <w:p w14:paraId="2FFE601D" w14:textId="77777777" w:rsidR="00CA566A" w:rsidRPr="002E5CBA" w:rsidRDefault="00CA566A" w:rsidP="00CA566A">
      <w:pPr>
        <w:pStyle w:val="PL"/>
        <w:rPr>
          <w:lang w:val="en-US"/>
        </w:rPr>
      </w:pPr>
      <w:r w:rsidRPr="002E5CBA">
        <w:rPr>
          <w:lang w:val="en-US"/>
        </w:rPr>
        <w:t xml:space="preserve">          $ref: 'TS29571_CommonData.yaml#/components/schemas/Supi'</w:t>
      </w:r>
    </w:p>
    <w:p w14:paraId="4CBA04D0" w14:textId="77777777" w:rsidR="00CA566A" w:rsidRPr="002E5CBA" w:rsidRDefault="00CA566A" w:rsidP="00CA566A">
      <w:pPr>
        <w:pStyle w:val="PL"/>
        <w:rPr>
          <w:lang w:val="en-US"/>
        </w:rPr>
      </w:pPr>
      <w:r w:rsidRPr="002E5CBA">
        <w:rPr>
          <w:lang w:val="en-US"/>
        </w:rPr>
        <w:t xml:space="preserve">        unauthenticatedSupi:</w:t>
      </w:r>
    </w:p>
    <w:p w14:paraId="175775F5" w14:textId="77777777" w:rsidR="00CA566A" w:rsidRPr="002E5CBA" w:rsidRDefault="00CA566A" w:rsidP="00CA566A">
      <w:pPr>
        <w:pStyle w:val="PL"/>
        <w:rPr>
          <w:lang w:val="en-US"/>
        </w:rPr>
      </w:pPr>
      <w:r w:rsidRPr="002E5CBA">
        <w:rPr>
          <w:lang w:val="en-US"/>
        </w:rPr>
        <w:t xml:space="preserve">          type: boolean</w:t>
      </w:r>
    </w:p>
    <w:p w14:paraId="1154FC0B" w14:textId="77777777" w:rsidR="00CA566A" w:rsidRPr="002E5CBA" w:rsidRDefault="00CA566A" w:rsidP="00CA566A">
      <w:pPr>
        <w:pStyle w:val="PL"/>
        <w:rPr>
          <w:lang w:val="en-US"/>
        </w:rPr>
      </w:pPr>
      <w:r w:rsidRPr="002E5CBA">
        <w:rPr>
          <w:lang w:val="en-US"/>
        </w:rPr>
        <w:t xml:space="preserve">          default:  false</w:t>
      </w:r>
    </w:p>
    <w:p w14:paraId="0455E2C7" w14:textId="77777777" w:rsidR="00CA566A" w:rsidRPr="002E5CBA" w:rsidRDefault="00CA566A" w:rsidP="00CA566A">
      <w:pPr>
        <w:pStyle w:val="PL"/>
        <w:rPr>
          <w:lang w:val="en-US"/>
        </w:rPr>
      </w:pPr>
      <w:r w:rsidRPr="002E5CBA">
        <w:rPr>
          <w:lang w:val="en-US"/>
        </w:rPr>
        <w:t xml:space="preserve">        pei:</w:t>
      </w:r>
    </w:p>
    <w:p w14:paraId="6DE9A948" w14:textId="77777777" w:rsidR="00CA566A" w:rsidRPr="002E5CBA" w:rsidRDefault="00CA566A" w:rsidP="00CA566A">
      <w:pPr>
        <w:pStyle w:val="PL"/>
        <w:rPr>
          <w:lang w:val="en-US"/>
        </w:rPr>
      </w:pPr>
      <w:r w:rsidRPr="002E5CBA">
        <w:rPr>
          <w:lang w:val="en-US"/>
        </w:rPr>
        <w:t xml:space="preserve">          $ref: 'TS29571_CommonData.yaml#/components/schemas/Pei'</w:t>
      </w:r>
    </w:p>
    <w:p w14:paraId="381029D1" w14:textId="77777777" w:rsidR="00CA566A" w:rsidRPr="002E5CBA" w:rsidRDefault="00CA566A" w:rsidP="00CA566A">
      <w:pPr>
        <w:pStyle w:val="PL"/>
        <w:rPr>
          <w:lang w:val="en-US"/>
        </w:rPr>
      </w:pPr>
      <w:r w:rsidRPr="002E5CBA">
        <w:rPr>
          <w:lang w:val="en-US"/>
        </w:rPr>
        <w:t xml:space="preserve">        gpsi:</w:t>
      </w:r>
    </w:p>
    <w:p w14:paraId="5F20F7BD" w14:textId="77777777" w:rsidR="00CA566A" w:rsidRPr="002E5CBA" w:rsidRDefault="00CA566A" w:rsidP="00CA566A">
      <w:pPr>
        <w:pStyle w:val="PL"/>
        <w:rPr>
          <w:lang w:val="en-US"/>
        </w:rPr>
      </w:pPr>
      <w:r w:rsidRPr="002E5CBA">
        <w:rPr>
          <w:lang w:val="en-US"/>
        </w:rPr>
        <w:t xml:space="preserve">          $ref: 'TS29571_CommonData.yaml#/components/schemas/Gpsi'</w:t>
      </w:r>
    </w:p>
    <w:p w14:paraId="0ECCEC13" w14:textId="77777777" w:rsidR="00CA566A" w:rsidRPr="002E5CBA" w:rsidRDefault="00CA566A" w:rsidP="00CA566A">
      <w:pPr>
        <w:pStyle w:val="PL"/>
        <w:rPr>
          <w:lang w:val="en-US"/>
        </w:rPr>
      </w:pPr>
      <w:r w:rsidRPr="002E5CBA">
        <w:rPr>
          <w:lang w:val="en-US"/>
        </w:rPr>
        <w:t xml:space="preserve">        pduSessionId:</w:t>
      </w:r>
    </w:p>
    <w:p w14:paraId="66894348" w14:textId="77777777" w:rsidR="00CA566A" w:rsidRPr="002E5CBA" w:rsidRDefault="00CA566A" w:rsidP="00CA566A">
      <w:pPr>
        <w:pStyle w:val="PL"/>
        <w:rPr>
          <w:lang w:val="en-US"/>
        </w:rPr>
      </w:pPr>
      <w:r w:rsidRPr="002E5CBA">
        <w:rPr>
          <w:lang w:val="en-US"/>
        </w:rPr>
        <w:t xml:space="preserve">          $ref: 'TS29571_CommonData.yaml#/components/schemas/PduSessionId'</w:t>
      </w:r>
    </w:p>
    <w:p w14:paraId="3AE70BB4" w14:textId="77777777" w:rsidR="00CA566A" w:rsidRPr="002E5CBA" w:rsidRDefault="00CA566A" w:rsidP="00CA566A">
      <w:pPr>
        <w:pStyle w:val="PL"/>
        <w:rPr>
          <w:lang w:val="en-US"/>
        </w:rPr>
      </w:pPr>
      <w:r w:rsidRPr="002E5CBA">
        <w:rPr>
          <w:lang w:val="en-US"/>
        </w:rPr>
        <w:t xml:space="preserve">        dnn:</w:t>
      </w:r>
    </w:p>
    <w:p w14:paraId="4CB8DD78" w14:textId="77777777" w:rsidR="00CA566A" w:rsidRDefault="00CA566A" w:rsidP="00CA566A">
      <w:pPr>
        <w:pStyle w:val="PL"/>
        <w:rPr>
          <w:lang w:val="en-US"/>
        </w:rPr>
      </w:pPr>
      <w:r w:rsidRPr="002E5CBA">
        <w:rPr>
          <w:lang w:val="en-US"/>
        </w:rPr>
        <w:t xml:space="preserve">          $ref: 'TS29571_CommonData.yaml#/components/schemas/Dnn'</w:t>
      </w:r>
    </w:p>
    <w:p w14:paraId="6B151FB4" w14:textId="77777777" w:rsidR="00CA566A" w:rsidRPr="002E5CBA" w:rsidRDefault="00CA566A" w:rsidP="00CA566A">
      <w:pPr>
        <w:pStyle w:val="PL"/>
        <w:rPr>
          <w:lang w:val="en-US"/>
        </w:rPr>
      </w:pPr>
      <w:r w:rsidRPr="002E5CBA">
        <w:rPr>
          <w:lang w:val="en-US"/>
        </w:rPr>
        <w:t xml:space="preserve">        </w:t>
      </w:r>
      <w:r>
        <w:rPr>
          <w:rFonts w:eastAsia="SimSun" w:hint="eastAsia"/>
          <w:lang w:val="en-US" w:eastAsia="zh-CN"/>
        </w:rPr>
        <w:t>selectedD</w:t>
      </w:r>
      <w:r w:rsidRPr="002E5CBA">
        <w:rPr>
          <w:lang w:val="en-US"/>
        </w:rPr>
        <w:t>nn:</w:t>
      </w:r>
    </w:p>
    <w:p w14:paraId="246E37CD" w14:textId="77777777" w:rsidR="00CA566A" w:rsidRPr="002E5CBA" w:rsidRDefault="00CA566A" w:rsidP="00CA566A">
      <w:pPr>
        <w:pStyle w:val="PL"/>
        <w:rPr>
          <w:lang w:val="en-US"/>
        </w:rPr>
      </w:pPr>
      <w:r w:rsidRPr="002E5CBA">
        <w:rPr>
          <w:lang w:val="en-US"/>
        </w:rPr>
        <w:t xml:space="preserve">          $ref: 'TS29571_CommonData.yaml#/components/schemas/Dnn'</w:t>
      </w:r>
    </w:p>
    <w:p w14:paraId="335F6D3E" w14:textId="77777777" w:rsidR="00CA566A" w:rsidRPr="002E5CBA" w:rsidRDefault="00CA566A" w:rsidP="00CA566A">
      <w:pPr>
        <w:pStyle w:val="PL"/>
        <w:rPr>
          <w:lang w:val="en-US"/>
        </w:rPr>
      </w:pPr>
      <w:r w:rsidRPr="002E5CBA">
        <w:rPr>
          <w:lang w:val="en-US"/>
        </w:rPr>
        <w:t xml:space="preserve">        sNssai:</w:t>
      </w:r>
    </w:p>
    <w:p w14:paraId="6EEEBF15" w14:textId="77777777" w:rsidR="00CA566A" w:rsidRDefault="00CA566A" w:rsidP="00CA566A">
      <w:pPr>
        <w:pStyle w:val="PL"/>
        <w:rPr>
          <w:lang w:val="en-US"/>
        </w:rPr>
      </w:pPr>
      <w:r w:rsidRPr="002E5CBA">
        <w:rPr>
          <w:lang w:val="en-US"/>
        </w:rPr>
        <w:t xml:space="preserve">          $ref: 'TS29571_CommonData.yaml#/components/schemas/Snssai'</w:t>
      </w:r>
    </w:p>
    <w:p w14:paraId="5825877B" w14:textId="77777777" w:rsidR="00CA566A" w:rsidRDefault="00CA566A" w:rsidP="00CA566A">
      <w:pPr>
        <w:pStyle w:val="PL"/>
        <w:rPr>
          <w:lang w:val="en-US"/>
        </w:rPr>
      </w:pPr>
      <w:r>
        <w:rPr>
          <w:lang w:val="en-US"/>
        </w:rPr>
        <w:t xml:space="preserve">        altSnssai:</w:t>
      </w:r>
    </w:p>
    <w:p w14:paraId="32CB6774" w14:textId="77777777" w:rsidR="00CA566A" w:rsidRPr="002E5CBA" w:rsidRDefault="00CA566A" w:rsidP="00CA566A">
      <w:pPr>
        <w:pStyle w:val="PL"/>
        <w:rPr>
          <w:lang w:val="en-US"/>
        </w:rPr>
      </w:pPr>
      <w:r>
        <w:rPr>
          <w:lang w:val="en-US"/>
        </w:rPr>
        <w:t xml:space="preserve">          $ref: 'TS29571_CommonData.yaml#/components/schemas/Snssai'</w:t>
      </w:r>
    </w:p>
    <w:p w14:paraId="404CAAF3" w14:textId="77777777" w:rsidR="00CA566A" w:rsidRPr="002E5CBA" w:rsidRDefault="00CA566A" w:rsidP="00CA566A">
      <w:pPr>
        <w:pStyle w:val="PL"/>
        <w:rPr>
          <w:lang w:val="en-US"/>
        </w:rPr>
      </w:pPr>
      <w:r w:rsidRPr="002E5CBA">
        <w:rPr>
          <w:lang w:val="en-US"/>
        </w:rPr>
        <w:t xml:space="preserve">        hplmnSnssai:</w:t>
      </w:r>
    </w:p>
    <w:p w14:paraId="58471600" w14:textId="77777777" w:rsidR="00CA566A" w:rsidRDefault="00CA566A" w:rsidP="00CA566A">
      <w:pPr>
        <w:pStyle w:val="PL"/>
        <w:rPr>
          <w:lang w:val="en-US"/>
        </w:rPr>
      </w:pPr>
      <w:r w:rsidRPr="002E5CBA">
        <w:rPr>
          <w:lang w:val="en-US"/>
        </w:rPr>
        <w:t xml:space="preserve">          $ref: 'TS29571_CommonData.yaml#/components/schemas/Snssai'</w:t>
      </w:r>
    </w:p>
    <w:p w14:paraId="3A23E327" w14:textId="77777777" w:rsidR="00CA566A" w:rsidRDefault="00CA566A" w:rsidP="00CA566A">
      <w:pPr>
        <w:pStyle w:val="PL"/>
        <w:rPr>
          <w:lang w:val="en-US"/>
        </w:rPr>
      </w:pPr>
      <w:r>
        <w:rPr>
          <w:lang w:val="en-US"/>
        </w:rPr>
        <w:t xml:space="preserve">        altHplmnSnssai:</w:t>
      </w:r>
    </w:p>
    <w:p w14:paraId="0DCE3141" w14:textId="77777777" w:rsidR="00CA566A" w:rsidRPr="002E5CBA" w:rsidRDefault="00CA566A" w:rsidP="00CA566A">
      <w:pPr>
        <w:pStyle w:val="PL"/>
        <w:rPr>
          <w:lang w:val="en-US"/>
        </w:rPr>
      </w:pPr>
      <w:r>
        <w:rPr>
          <w:lang w:val="en-US"/>
        </w:rPr>
        <w:t xml:space="preserve">          $ref: 'TS29571_CommonData.yaml#/components/schemas/Snssai'</w:t>
      </w:r>
    </w:p>
    <w:p w14:paraId="3A44352C" w14:textId="77777777" w:rsidR="00CA566A" w:rsidRPr="002E5CBA" w:rsidRDefault="00CA566A" w:rsidP="00CA566A">
      <w:pPr>
        <w:pStyle w:val="PL"/>
        <w:rPr>
          <w:lang w:val="en-US"/>
        </w:rPr>
      </w:pPr>
      <w:r w:rsidRPr="002E5CBA">
        <w:rPr>
          <w:lang w:val="en-US"/>
        </w:rPr>
        <w:t xml:space="preserve">        </w:t>
      </w:r>
      <w:r>
        <w:t>servingN</w:t>
      </w:r>
      <w:r w:rsidRPr="002E5CBA">
        <w:rPr>
          <w:lang w:val="en-US"/>
        </w:rPr>
        <w:t>fId:</w:t>
      </w:r>
    </w:p>
    <w:p w14:paraId="65B8B96A" w14:textId="77777777" w:rsidR="00CA566A" w:rsidRPr="002E5CBA" w:rsidRDefault="00CA566A" w:rsidP="00CA566A">
      <w:pPr>
        <w:pStyle w:val="PL"/>
        <w:rPr>
          <w:lang w:val="en-US"/>
        </w:rPr>
      </w:pPr>
      <w:r w:rsidRPr="002E5CBA">
        <w:rPr>
          <w:lang w:val="en-US"/>
        </w:rPr>
        <w:t xml:space="preserve">          $ref: 'TS29571_CommonData.yaml#/components/schemas/NfInstanceId'</w:t>
      </w:r>
    </w:p>
    <w:p w14:paraId="7AAE0EF1" w14:textId="77777777" w:rsidR="00CA566A" w:rsidRPr="002E5CBA" w:rsidRDefault="00CA566A" w:rsidP="00CA566A">
      <w:pPr>
        <w:pStyle w:val="PL"/>
        <w:rPr>
          <w:lang w:val="en-US"/>
        </w:rPr>
      </w:pPr>
      <w:r w:rsidRPr="002E5CBA">
        <w:rPr>
          <w:lang w:val="en-US"/>
        </w:rPr>
        <w:t xml:space="preserve">        </w:t>
      </w:r>
      <w:r>
        <w:rPr>
          <w:lang w:val="en-US"/>
        </w:rPr>
        <w:t>guami</w:t>
      </w:r>
      <w:r w:rsidRPr="002E5CBA">
        <w:rPr>
          <w:lang w:val="en-US"/>
        </w:rPr>
        <w:t>:</w:t>
      </w:r>
    </w:p>
    <w:p w14:paraId="028021ED" w14:textId="77777777" w:rsidR="00CA566A" w:rsidRDefault="00CA566A" w:rsidP="00CA566A">
      <w:pPr>
        <w:pStyle w:val="PL"/>
        <w:rPr>
          <w:lang w:val="en-US"/>
        </w:rPr>
      </w:pPr>
      <w:r w:rsidRPr="002E5CBA">
        <w:rPr>
          <w:lang w:val="en-US"/>
        </w:rPr>
        <w:t xml:space="preserve">          $ref: 'TS29571_CommonData.yaml#/components/schemas/</w:t>
      </w:r>
      <w:r>
        <w:rPr>
          <w:lang w:val="en-US"/>
        </w:rPr>
        <w:t>Guami</w:t>
      </w:r>
      <w:r w:rsidRPr="002E5CBA">
        <w:rPr>
          <w:lang w:val="en-US"/>
        </w:rPr>
        <w:t>'</w:t>
      </w:r>
    </w:p>
    <w:p w14:paraId="08A223A5" w14:textId="77777777" w:rsidR="00CA566A" w:rsidRPr="002E5CBA" w:rsidRDefault="00CA566A" w:rsidP="00CA566A">
      <w:pPr>
        <w:pStyle w:val="PL"/>
        <w:rPr>
          <w:lang w:val="en-US"/>
        </w:rPr>
      </w:pPr>
      <w:r w:rsidRPr="002E5CBA">
        <w:rPr>
          <w:lang w:val="en-US"/>
        </w:rPr>
        <w:t xml:space="preserve">        </w:t>
      </w:r>
      <w:r>
        <w:rPr>
          <w:lang w:val="en-US"/>
        </w:rPr>
        <w:t>serviceName</w:t>
      </w:r>
      <w:r w:rsidRPr="002E5CBA">
        <w:rPr>
          <w:lang w:val="en-US"/>
        </w:rPr>
        <w:t>:</w:t>
      </w:r>
    </w:p>
    <w:p w14:paraId="4F3E1A4E" w14:textId="77777777" w:rsidR="00CA566A" w:rsidRDefault="00CA566A" w:rsidP="00CA566A">
      <w:pPr>
        <w:pStyle w:val="PL"/>
        <w:rPr>
          <w:lang w:val="en-US"/>
        </w:rPr>
      </w:pPr>
      <w:r w:rsidRPr="002857AD">
        <w:rPr>
          <w:lang w:val="en-US"/>
        </w:rPr>
        <w:lastRenderedPageBreak/>
        <w:t xml:space="preserve">          </w:t>
      </w:r>
      <w:r w:rsidRPr="002857AD">
        <w:t>$ref: '</w:t>
      </w:r>
      <w:r w:rsidRPr="002857AD">
        <w:rPr>
          <w:lang w:val="en-US"/>
        </w:rPr>
        <w:t>TS29510_Nnrf_NFManagement.yaml</w:t>
      </w:r>
      <w:r w:rsidRPr="002857AD">
        <w:t>#/components/schemas/ServiceName'</w:t>
      </w:r>
    </w:p>
    <w:p w14:paraId="1C83F6FF" w14:textId="77777777" w:rsidR="00CA566A" w:rsidRPr="002E5CBA" w:rsidRDefault="00CA566A" w:rsidP="00CA566A">
      <w:pPr>
        <w:pStyle w:val="PL"/>
        <w:rPr>
          <w:lang w:val="en-US"/>
        </w:rPr>
      </w:pPr>
      <w:r w:rsidRPr="002E5CBA">
        <w:rPr>
          <w:lang w:val="en-US"/>
        </w:rPr>
        <w:t xml:space="preserve">        </w:t>
      </w:r>
      <w:r>
        <w:t>servingN</w:t>
      </w:r>
      <w:r>
        <w:rPr>
          <w:lang w:val="en-US"/>
        </w:rPr>
        <w:t>etwork</w:t>
      </w:r>
      <w:r w:rsidRPr="002E5CBA">
        <w:rPr>
          <w:lang w:val="en-US"/>
        </w:rPr>
        <w:t>:</w:t>
      </w:r>
    </w:p>
    <w:p w14:paraId="0DA768EF" w14:textId="77777777" w:rsidR="00CA566A" w:rsidRPr="002E5CBA" w:rsidRDefault="00CA566A" w:rsidP="00CA566A">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6A71598F" w14:textId="77777777" w:rsidR="00CA566A" w:rsidRPr="002E5CBA" w:rsidRDefault="00CA566A" w:rsidP="00CA566A">
      <w:pPr>
        <w:pStyle w:val="PL"/>
        <w:rPr>
          <w:lang w:val="en-US"/>
        </w:rPr>
      </w:pPr>
      <w:r w:rsidRPr="002E5CBA">
        <w:rPr>
          <w:lang w:val="en-US"/>
        </w:rPr>
        <w:t xml:space="preserve">        requestType:</w:t>
      </w:r>
    </w:p>
    <w:p w14:paraId="1985C0C2" w14:textId="77777777" w:rsidR="00CA566A" w:rsidRPr="002E5CBA" w:rsidRDefault="00CA566A" w:rsidP="00CA566A">
      <w:pPr>
        <w:pStyle w:val="PL"/>
        <w:rPr>
          <w:lang w:val="en-US"/>
        </w:rPr>
      </w:pPr>
      <w:r w:rsidRPr="002E5CBA">
        <w:rPr>
          <w:lang w:val="en-US"/>
        </w:rPr>
        <w:t xml:space="preserve">          $ref: '#/components/schemas/RequestType'</w:t>
      </w:r>
    </w:p>
    <w:p w14:paraId="3B4084FB" w14:textId="77777777" w:rsidR="00CA566A" w:rsidRPr="002E5CBA" w:rsidRDefault="00CA566A" w:rsidP="00CA566A">
      <w:pPr>
        <w:pStyle w:val="PL"/>
        <w:rPr>
          <w:lang w:val="en-US"/>
        </w:rPr>
      </w:pPr>
      <w:r w:rsidRPr="002E5CBA">
        <w:rPr>
          <w:lang w:val="en-US"/>
        </w:rPr>
        <w:t xml:space="preserve">        n1SmMsg:</w:t>
      </w:r>
    </w:p>
    <w:p w14:paraId="353A54FF" w14:textId="77777777" w:rsidR="00CA566A" w:rsidRPr="002E5CBA" w:rsidRDefault="00CA566A" w:rsidP="00CA566A">
      <w:pPr>
        <w:pStyle w:val="PL"/>
        <w:rPr>
          <w:lang w:val="en-US"/>
        </w:rPr>
      </w:pPr>
      <w:r w:rsidRPr="002E5CBA">
        <w:rPr>
          <w:lang w:val="en-US"/>
        </w:rPr>
        <w:t xml:space="preserve">          $ref: 'TS29571_CommonData.yaml#/components/schemas/RefToBinaryData'</w:t>
      </w:r>
    </w:p>
    <w:p w14:paraId="19DB7CE0" w14:textId="77777777" w:rsidR="00CA566A" w:rsidRPr="002E5CBA" w:rsidRDefault="00CA566A" w:rsidP="00CA566A">
      <w:pPr>
        <w:pStyle w:val="PL"/>
        <w:rPr>
          <w:lang w:val="en-US"/>
        </w:rPr>
      </w:pPr>
      <w:r w:rsidRPr="002E5CBA">
        <w:rPr>
          <w:lang w:val="en-US"/>
        </w:rPr>
        <w:t xml:space="preserve">        anType:</w:t>
      </w:r>
    </w:p>
    <w:p w14:paraId="145266BC" w14:textId="77777777" w:rsidR="00CA566A" w:rsidRDefault="00CA566A" w:rsidP="00CA566A">
      <w:pPr>
        <w:pStyle w:val="PL"/>
        <w:rPr>
          <w:lang w:val="en-US"/>
        </w:rPr>
      </w:pPr>
      <w:r w:rsidRPr="002E5CBA">
        <w:rPr>
          <w:lang w:val="en-US"/>
        </w:rPr>
        <w:t xml:space="preserve">          $ref: 'TS29571_CommonData.yaml#/components/schemas/AccessType'</w:t>
      </w:r>
    </w:p>
    <w:p w14:paraId="383BE71B" w14:textId="77777777" w:rsidR="00CA566A" w:rsidRPr="002E5CBA" w:rsidRDefault="00CA566A" w:rsidP="00CA566A">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6D1DC21C" w14:textId="77777777" w:rsidR="00CA566A" w:rsidRDefault="00CA566A" w:rsidP="00CA566A">
      <w:pPr>
        <w:pStyle w:val="PL"/>
        <w:rPr>
          <w:lang w:val="en-US"/>
        </w:rPr>
      </w:pPr>
      <w:r w:rsidRPr="002E5CBA">
        <w:rPr>
          <w:lang w:val="en-US"/>
        </w:rPr>
        <w:t xml:space="preserve">          $ref: 'TS29571_CommonData.yaml#/components/schemas/AccessType'</w:t>
      </w:r>
    </w:p>
    <w:p w14:paraId="29AC9B11" w14:textId="77777777" w:rsidR="00CA566A" w:rsidRPr="002E5CBA" w:rsidRDefault="00CA566A" w:rsidP="00CA566A">
      <w:pPr>
        <w:pStyle w:val="PL"/>
        <w:rPr>
          <w:lang w:val="en-US"/>
        </w:rPr>
      </w:pPr>
      <w:r>
        <w:rPr>
          <w:lang w:val="en-US"/>
        </w:rPr>
        <w:t xml:space="preserve">        rat</w:t>
      </w:r>
      <w:r w:rsidRPr="002E5CBA">
        <w:rPr>
          <w:lang w:val="en-US"/>
        </w:rPr>
        <w:t>Type:</w:t>
      </w:r>
    </w:p>
    <w:p w14:paraId="5DC5AE6B" w14:textId="77777777" w:rsidR="00CA566A" w:rsidRDefault="00CA566A" w:rsidP="00CA566A">
      <w:pPr>
        <w:pStyle w:val="PL"/>
        <w:rPr>
          <w:lang w:val="en-US"/>
        </w:rPr>
      </w:pPr>
      <w:r w:rsidRPr="002E5CBA">
        <w:rPr>
          <w:lang w:val="en-US"/>
        </w:rPr>
        <w:t xml:space="preserve">          $ref: 'TS29571_CommonData</w:t>
      </w:r>
      <w:r>
        <w:rPr>
          <w:lang w:val="en-US"/>
        </w:rPr>
        <w:t>.yaml#/components/schemas/Rat</w:t>
      </w:r>
      <w:r w:rsidRPr="002E5CBA">
        <w:rPr>
          <w:lang w:val="en-US"/>
        </w:rPr>
        <w:t>Type'</w:t>
      </w:r>
    </w:p>
    <w:p w14:paraId="03C13782" w14:textId="77777777" w:rsidR="00CA566A" w:rsidRPr="002E5CBA" w:rsidRDefault="00CA566A" w:rsidP="00CA566A">
      <w:pPr>
        <w:pStyle w:val="PL"/>
        <w:rPr>
          <w:lang w:val="en-US"/>
        </w:rPr>
      </w:pPr>
      <w:r w:rsidRPr="002E5CBA">
        <w:rPr>
          <w:lang w:val="en-US"/>
        </w:rPr>
        <w:t xml:space="preserve">        </w:t>
      </w:r>
      <w:r>
        <w:rPr>
          <w:lang w:val="en-US"/>
        </w:rPr>
        <w:t>presenceInLadn</w:t>
      </w:r>
      <w:r w:rsidRPr="002E5CBA">
        <w:rPr>
          <w:lang w:val="en-US"/>
        </w:rPr>
        <w:t>:</w:t>
      </w:r>
    </w:p>
    <w:p w14:paraId="267B3AA3" w14:textId="77777777" w:rsidR="00CA566A" w:rsidRDefault="00CA566A" w:rsidP="00CA566A">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608552D5" w14:textId="77777777" w:rsidR="00CA566A" w:rsidRDefault="00CA566A" w:rsidP="00CA566A">
      <w:pPr>
        <w:pStyle w:val="PL"/>
        <w:rPr>
          <w:lang w:val="en-US"/>
        </w:rPr>
      </w:pPr>
      <w:r>
        <w:rPr>
          <w:lang w:val="en-US"/>
        </w:rPr>
        <w:t xml:space="preserve">        </w:t>
      </w:r>
      <w:r w:rsidRPr="00506EB6">
        <w:rPr>
          <w:lang w:eastAsia="zh-CN"/>
        </w:rPr>
        <w:t>perLadnDnnSnssaiInd</w:t>
      </w:r>
      <w:r>
        <w:rPr>
          <w:lang w:val="en-US"/>
        </w:rPr>
        <w:t>:</w:t>
      </w:r>
    </w:p>
    <w:p w14:paraId="75C7AA7D" w14:textId="77777777" w:rsidR="00CA566A" w:rsidRDefault="00CA566A" w:rsidP="00CA566A">
      <w:pPr>
        <w:pStyle w:val="PL"/>
        <w:rPr>
          <w:lang w:val="en-US"/>
        </w:rPr>
      </w:pPr>
      <w:r>
        <w:rPr>
          <w:lang w:val="en-US"/>
        </w:rPr>
        <w:t xml:space="preserve">          type: boolean</w:t>
      </w:r>
    </w:p>
    <w:p w14:paraId="07E479F2" w14:textId="77777777" w:rsidR="00CA566A" w:rsidRPr="002E5CBA" w:rsidRDefault="00CA566A" w:rsidP="00CA566A">
      <w:pPr>
        <w:pStyle w:val="PL"/>
        <w:rPr>
          <w:lang w:val="en-US"/>
        </w:rPr>
      </w:pPr>
      <w:r>
        <w:rPr>
          <w:lang w:val="en-US"/>
        </w:rPr>
        <w:t xml:space="preserve">          default: false</w:t>
      </w:r>
    </w:p>
    <w:p w14:paraId="6326E831" w14:textId="77777777" w:rsidR="00CA566A" w:rsidRPr="002E5CBA" w:rsidRDefault="00CA566A" w:rsidP="00CA566A">
      <w:pPr>
        <w:pStyle w:val="PL"/>
        <w:rPr>
          <w:lang w:val="en-US"/>
        </w:rPr>
      </w:pPr>
      <w:r w:rsidRPr="002E5CBA">
        <w:rPr>
          <w:lang w:val="en-US"/>
        </w:rPr>
        <w:t xml:space="preserve">        ueLocation:</w:t>
      </w:r>
    </w:p>
    <w:p w14:paraId="66A6913D" w14:textId="77777777" w:rsidR="00CA566A" w:rsidRPr="002E5CBA" w:rsidRDefault="00CA566A" w:rsidP="00CA566A">
      <w:pPr>
        <w:pStyle w:val="PL"/>
        <w:rPr>
          <w:lang w:val="en-US"/>
        </w:rPr>
      </w:pPr>
      <w:r w:rsidRPr="002E5CBA">
        <w:rPr>
          <w:lang w:val="en-US"/>
        </w:rPr>
        <w:t xml:space="preserve">          $ref: 'TS29571_CommonData.yaml#/components/schemas/UserLocation'</w:t>
      </w:r>
    </w:p>
    <w:p w14:paraId="1F1ED184" w14:textId="77777777" w:rsidR="00CA566A" w:rsidRPr="002E5CBA" w:rsidRDefault="00CA566A" w:rsidP="00CA566A">
      <w:pPr>
        <w:pStyle w:val="PL"/>
        <w:rPr>
          <w:lang w:val="en-US"/>
        </w:rPr>
      </w:pPr>
      <w:r w:rsidRPr="002E5CBA">
        <w:rPr>
          <w:lang w:val="en-US"/>
        </w:rPr>
        <w:t xml:space="preserve">        ueTimeZone:</w:t>
      </w:r>
    </w:p>
    <w:p w14:paraId="7C586E32" w14:textId="77777777" w:rsidR="00CA566A" w:rsidRPr="002E5CBA" w:rsidRDefault="00CA566A" w:rsidP="00CA566A">
      <w:pPr>
        <w:pStyle w:val="PL"/>
        <w:rPr>
          <w:lang w:val="en-US"/>
        </w:rPr>
      </w:pPr>
      <w:r w:rsidRPr="002E5CBA">
        <w:rPr>
          <w:lang w:val="en-US"/>
        </w:rPr>
        <w:t xml:space="preserve">          $ref: 'TS29571_CommonData.yaml#/components/schemas/TimeZone'</w:t>
      </w:r>
    </w:p>
    <w:p w14:paraId="67886BAC" w14:textId="77777777" w:rsidR="00CA566A" w:rsidRPr="002E5CBA" w:rsidRDefault="00CA566A" w:rsidP="00CA566A">
      <w:pPr>
        <w:pStyle w:val="PL"/>
        <w:rPr>
          <w:lang w:val="en-US"/>
        </w:rPr>
      </w:pPr>
      <w:r w:rsidRPr="002E5CBA">
        <w:rPr>
          <w:lang w:val="en-US"/>
        </w:rPr>
        <w:t xml:space="preserve">        addUeLocation:</w:t>
      </w:r>
    </w:p>
    <w:p w14:paraId="77979AE5" w14:textId="77777777" w:rsidR="00CA566A" w:rsidRPr="002E5CBA" w:rsidRDefault="00CA566A" w:rsidP="00CA566A">
      <w:pPr>
        <w:pStyle w:val="PL"/>
        <w:rPr>
          <w:lang w:val="en-US"/>
        </w:rPr>
      </w:pPr>
      <w:r w:rsidRPr="002E5CBA">
        <w:rPr>
          <w:lang w:val="en-US"/>
        </w:rPr>
        <w:t xml:space="preserve">          $ref: 'TS29571_CommonData.yaml#/components/schemas/UserLocation'</w:t>
      </w:r>
    </w:p>
    <w:p w14:paraId="0E1E353C" w14:textId="77777777" w:rsidR="00CA566A" w:rsidRPr="002E5CBA" w:rsidRDefault="00CA566A" w:rsidP="00CA566A">
      <w:pPr>
        <w:pStyle w:val="PL"/>
        <w:rPr>
          <w:lang w:val="en-US"/>
        </w:rPr>
      </w:pPr>
      <w:r w:rsidRPr="002E5CBA">
        <w:rPr>
          <w:lang w:val="en-US"/>
        </w:rPr>
        <w:t xml:space="preserve">        smContextStatusUri:</w:t>
      </w:r>
    </w:p>
    <w:p w14:paraId="37ED03F5" w14:textId="77777777" w:rsidR="00CA566A" w:rsidRPr="002E5CBA" w:rsidRDefault="00CA566A" w:rsidP="00CA566A">
      <w:pPr>
        <w:pStyle w:val="PL"/>
        <w:rPr>
          <w:lang w:val="en-US"/>
        </w:rPr>
      </w:pPr>
      <w:r w:rsidRPr="002E5CBA">
        <w:rPr>
          <w:lang w:val="en-US"/>
        </w:rPr>
        <w:t xml:space="preserve">          $ref: 'TS29571_CommonData.yaml#/components/schemas/Uri'</w:t>
      </w:r>
    </w:p>
    <w:p w14:paraId="1ABD9A95" w14:textId="77777777" w:rsidR="00CA566A" w:rsidRPr="002E5CBA" w:rsidRDefault="00CA566A" w:rsidP="00CA566A">
      <w:pPr>
        <w:pStyle w:val="PL"/>
        <w:rPr>
          <w:lang w:val="en-US"/>
        </w:rPr>
      </w:pPr>
      <w:r w:rsidRPr="002E5CBA">
        <w:rPr>
          <w:lang w:val="en-US"/>
        </w:rPr>
        <w:t xml:space="preserve">        hSmf</w:t>
      </w:r>
      <w:r>
        <w:rPr>
          <w:lang w:val="en-US"/>
        </w:rPr>
        <w:t>Uri</w:t>
      </w:r>
      <w:r w:rsidRPr="002E5CBA">
        <w:rPr>
          <w:lang w:val="en-US"/>
        </w:rPr>
        <w:t>:</w:t>
      </w:r>
    </w:p>
    <w:p w14:paraId="76E01207" w14:textId="77777777" w:rsidR="00CA566A" w:rsidRDefault="00CA566A" w:rsidP="00CA566A">
      <w:pPr>
        <w:pStyle w:val="PL"/>
        <w:rPr>
          <w:lang w:val="en-US"/>
        </w:rPr>
      </w:pPr>
      <w:r w:rsidRPr="002E5CBA">
        <w:rPr>
          <w:lang w:val="en-US"/>
        </w:rPr>
        <w:t xml:space="preserve">          $ref: 'TS29571_CommonData.yaml#/components/schemas/</w:t>
      </w:r>
      <w:r>
        <w:rPr>
          <w:lang w:val="en-US"/>
        </w:rPr>
        <w:t>Uri</w:t>
      </w:r>
      <w:r w:rsidRPr="002E5CBA">
        <w:rPr>
          <w:lang w:val="en-US"/>
        </w:rPr>
        <w:t>'</w:t>
      </w:r>
    </w:p>
    <w:p w14:paraId="0D2096D3" w14:textId="77777777" w:rsidR="00CA566A" w:rsidRDefault="00CA566A" w:rsidP="00CA566A">
      <w:pPr>
        <w:pStyle w:val="PL"/>
        <w:rPr>
          <w:lang w:val="en-US"/>
        </w:rPr>
      </w:pPr>
      <w:r>
        <w:rPr>
          <w:lang w:val="en-US"/>
        </w:rPr>
        <w:t xml:space="preserve">        hSmfId:</w:t>
      </w:r>
    </w:p>
    <w:p w14:paraId="3646CEEE" w14:textId="77777777" w:rsidR="00CA566A" w:rsidRDefault="00CA566A" w:rsidP="00CA566A">
      <w:pPr>
        <w:pStyle w:val="PL"/>
        <w:rPr>
          <w:lang w:val="en-US"/>
        </w:rPr>
      </w:pPr>
      <w:r>
        <w:rPr>
          <w:lang w:val="en-US"/>
        </w:rPr>
        <w:t xml:space="preserve">          $ref: 'TS29571_CommonData.yaml#/components/schemas/NfInstanceId'</w:t>
      </w:r>
    </w:p>
    <w:p w14:paraId="557D55BA" w14:textId="77777777" w:rsidR="00CA566A" w:rsidRPr="002E5CBA" w:rsidRDefault="00CA566A" w:rsidP="00CA566A">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444EB589" w14:textId="77777777" w:rsidR="00CA566A" w:rsidRDefault="00CA566A" w:rsidP="00CA566A">
      <w:pPr>
        <w:pStyle w:val="PL"/>
        <w:rPr>
          <w:lang w:val="en-US"/>
        </w:rPr>
      </w:pPr>
      <w:r w:rsidRPr="002E5CBA">
        <w:rPr>
          <w:lang w:val="en-US"/>
        </w:rPr>
        <w:t xml:space="preserve">          $ref: 'TS29571_CommonData.yaml#/components/schemas/</w:t>
      </w:r>
      <w:r>
        <w:rPr>
          <w:lang w:val="en-US"/>
        </w:rPr>
        <w:t>Uri</w:t>
      </w:r>
      <w:r w:rsidRPr="002E5CBA">
        <w:rPr>
          <w:lang w:val="en-US"/>
        </w:rPr>
        <w:t>'</w:t>
      </w:r>
    </w:p>
    <w:p w14:paraId="1A971101" w14:textId="77777777" w:rsidR="00CA566A" w:rsidRDefault="00CA566A" w:rsidP="00CA566A">
      <w:pPr>
        <w:pStyle w:val="PL"/>
        <w:rPr>
          <w:lang w:val="en-US"/>
        </w:rPr>
      </w:pPr>
      <w:r>
        <w:rPr>
          <w:lang w:val="en-US"/>
        </w:rPr>
        <w:t xml:space="preserve">        smfId:</w:t>
      </w:r>
    </w:p>
    <w:p w14:paraId="30740ABD" w14:textId="77777777" w:rsidR="00CA566A" w:rsidRPr="002E5CBA" w:rsidRDefault="00CA566A" w:rsidP="00CA566A">
      <w:pPr>
        <w:pStyle w:val="PL"/>
        <w:rPr>
          <w:lang w:val="en-US"/>
        </w:rPr>
      </w:pPr>
      <w:r>
        <w:rPr>
          <w:lang w:val="en-US"/>
        </w:rPr>
        <w:t xml:space="preserve">          $ref: 'TS29571_CommonData.yaml#/components/schemas/NfInstanceId'</w:t>
      </w:r>
    </w:p>
    <w:p w14:paraId="6ECCB10D" w14:textId="77777777" w:rsidR="00CA566A" w:rsidRDefault="00CA566A" w:rsidP="00CA566A">
      <w:pPr>
        <w:pStyle w:val="PL"/>
      </w:pPr>
      <w:r w:rsidRPr="002E5CBA">
        <w:rPr>
          <w:lang w:val="en-US"/>
        </w:rPr>
        <w:t xml:space="preserve">        </w:t>
      </w:r>
      <w:r w:rsidRPr="00456AF9">
        <w:rPr>
          <w:rFonts w:hint="eastAsia"/>
        </w:rPr>
        <w:t>additionalHsmf</w:t>
      </w:r>
      <w:r>
        <w:t>Uri:</w:t>
      </w:r>
    </w:p>
    <w:p w14:paraId="3DB128FF" w14:textId="77777777" w:rsidR="00CA566A" w:rsidRDefault="00CA566A" w:rsidP="00CA566A">
      <w:pPr>
        <w:pStyle w:val="PL"/>
        <w:rPr>
          <w:lang w:val="en-US"/>
        </w:rPr>
      </w:pPr>
      <w:r w:rsidRPr="002E5CBA">
        <w:rPr>
          <w:lang w:val="en-US"/>
        </w:rPr>
        <w:t xml:space="preserve">          </w:t>
      </w:r>
      <w:r>
        <w:rPr>
          <w:lang w:val="en-US"/>
        </w:rPr>
        <w:t>type: array</w:t>
      </w:r>
    </w:p>
    <w:p w14:paraId="507EA06B" w14:textId="77777777" w:rsidR="00CA566A" w:rsidRDefault="00CA566A" w:rsidP="00CA566A">
      <w:pPr>
        <w:pStyle w:val="PL"/>
        <w:rPr>
          <w:lang w:val="en-US"/>
        </w:rPr>
      </w:pPr>
      <w:r w:rsidRPr="002E5CBA">
        <w:rPr>
          <w:lang w:val="en-US"/>
        </w:rPr>
        <w:t xml:space="preserve">          </w:t>
      </w:r>
      <w:r>
        <w:rPr>
          <w:lang w:val="en-US"/>
        </w:rPr>
        <w:t>items:</w:t>
      </w:r>
    </w:p>
    <w:p w14:paraId="24DD0449" w14:textId="77777777" w:rsidR="00CA566A" w:rsidRDefault="00CA566A" w:rsidP="00CA566A">
      <w:pPr>
        <w:pStyle w:val="PL"/>
        <w:rPr>
          <w:lang w:val="en-US"/>
        </w:rPr>
      </w:pPr>
      <w:r w:rsidRPr="002E5CBA">
        <w:rPr>
          <w:lang w:val="en-US"/>
        </w:rPr>
        <w:t xml:space="preserve">            $ref: 'TS29571_CommonData.yaml#/components/schemas/</w:t>
      </w:r>
      <w:r>
        <w:rPr>
          <w:lang w:val="en-US"/>
        </w:rPr>
        <w:t>Uri</w:t>
      </w:r>
      <w:r w:rsidRPr="002E5CBA">
        <w:rPr>
          <w:lang w:val="en-US"/>
        </w:rPr>
        <w:t>'</w:t>
      </w:r>
    </w:p>
    <w:p w14:paraId="4DFA2F13" w14:textId="77777777" w:rsidR="00CA566A" w:rsidRDefault="00CA566A" w:rsidP="00CA566A">
      <w:pPr>
        <w:pStyle w:val="PL"/>
      </w:pPr>
      <w:r>
        <w:t xml:space="preserve">          minI</w:t>
      </w:r>
      <w:r w:rsidRPr="00D65A82">
        <w:t>tems:</w:t>
      </w:r>
      <w:r>
        <w:t xml:space="preserve"> 1</w:t>
      </w:r>
    </w:p>
    <w:p w14:paraId="11ECBB7B" w14:textId="77777777" w:rsidR="00CA566A" w:rsidRDefault="00CA566A" w:rsidP="00CA566A">
      <w:pPr>
        <w:pStyle w:val="PL"/>
      </w:pPr>
      <w:r>
        <w:rPr>
          <w:lang w:val="en-US"/>
        </w:rPr>
        <w:t xml:space="preserve">        </w:t>
      </w:r>
      <w:r>
        <w:t>additionalHsmfId:</w:t>
      </w:r>
    </w:p>
    <w:p w14:paraId="41E10D6A" w14:textId="77777777" w:rsidR="00CA566A" w:rsidRDefault="00CA566A" w:rsidP="00CA566A">
      <w:pPr>
        <w:pStyle w:val="PL"/>
        <w:rPr>
          <w:lang w:val="en-US"/>
        </w:rPr>
      </w:pPr>
      <w:r>
        <w:rPr>
          <w:lang w:val="en-US"/>
        </w:rPr>
        <w:t xml:space="preserve">          type: array</w:t>
      </w:r>
    </w:p>
    <w:p w14:paraId="71CC6A08" w14:textId="77777777" w:rsidR="00CA566A" w:rsidRDefault="00CA566A" w:rsidP="00CA566A">
      <w:pPr>
        <w:pStyle w:val="PL"/>
        <w:rPr>
          <w:lang w:val="en-US"/>
        </w:rPr>
      </w:pPr>
      <w:r>
        <w:rPr>
          <w:lang w:val="en-US"/>
        </w:rPr>
        <w:t xml:space="preserve">          items:</w:t>
      </w:r>
    </w:p>
    <w:p w14:paraId="4A0C9C88" w14:textId="77777777" w:rsidR="00CA566A" w:rsidRDefault="00CA566A" w:rsidP="00CA566A">
      <w:pPr>
        <w:pStyle w:val="PL"/>
        <w:rPr>
          <w:lang w:val="en-US"/>
        </w:rPr>
      </w:pPr>
      <w:r>
        <w:rPr>
          <w:lang w:val="en-US"/>
        </w:rPr>
        <w:t xml:space="preserve">            $ref: 'TS29571_CommonData.yaml#/components/schemas/NfInstanceId'</w:t>
      </w:r>
    </w:p>
    <w:p w14:paraId="60DDEF56" w14:textId="77777777" w:rsidR="00CA566A" w:rsidRDefault="00CA566A" w:rsidP="00CA566A">
      <w:pPr>
        <w:pStyle w:val="PL"/>
      </w:pPr>
      <w:r>
        <w:t xml:space="preserve">          minItems: 1</w:t>
      </w:r>
    </w:p>
    <w:p w14:paraId="3D339F98" w14:textId="77777777" w:rsidR="00CA566A" w:rsidRDefault="00CA566A" w:rsidP="00CA566A">
      <w:pPr>
        <w:pStyle w:val="PL"/>
      </w:pPr>
      <w:r w:rsidRPr="002E5CBA">
        <w:rPr>
          <w:lang w:val="en-US"/>
        </w:rPr>
        <w:t xml:space="preserve">        </w:t>
      </w:r>
      <w:r w:rsidRPr="00456AF9">
        <w:rPr>
          <w:rFonts w:hint="eastAsia"/>
        </w:rPr>
        <w:t>additional</w:t>
      </w:r>
      <w:r>
        <w:t>S</w:t>
      </w:r>
      <w:r w:rsidRPr="00456AF9">
        <w:rPr>
          <w:rFonts w:hint="eastAsia"/>
        </w:rPr>
        <w:t>mf</w:t>
      </w:r>
      <w:r>
        <w:t>Uri:</w:t>
      </w:r>
    </w:p>
    <w:p w14:paraId="007E4C89" w14:textId="77777777" w:rsidR="00CA566A" w:rsidRDefault="00CA566A" w:rsidP="00CA566A">
      <w:pPr>
        <w:pStyle w:val="PL"/>
        <w:rPr>
          <w:lang w:val="en-US"/>
        </w:rPr>
      </w:pPr>
      <w:r w:rsidRPr="002E5CBA">
        <w:rPr>
          <w:lang w:val="en-US"/>
        </w:rPr>
        <w:t xml:space="preserve">          </w:t>
      </w:r>
      <w:r>
        <w:rPr>
          <w:lang w:val="en-US"/>
        </w:rPr>
        <w:t>type: array</w:t>
      </w:r>
    </w:p>
    <w:p w14:paraId="084ACDBC" w14:textId="77777777" w:rsidR="00CA566A" w:rsidRDefault="00CA566A" w:rsidP="00CA566A">
      <w:pPr>
        <w:pStyle w:val="PL"/>
        <w:rPr>
          <w:lang w:val="en-US"/>
        </w:rPr>
      </w:pPr>
      <w:r w:rsidRPr="002E5CBA">
        <w:rPr>
          <w:lang w:val="en-US"/>
        </w:rPr>
        <w:t xml:space="preserve">          </w:t>
      </w:r>
      <w:r>
        <w:rPr>
          <w:lang w:val="en-US"/>
        </w:rPr>
        <w:t>items:</w:t>
      </w:r>
    </w:p>
    <w:p w14:paraId="38C34DFC" w14:textId="77777777" w:rsidR="00CA566A" w:rsidRDefault="00CA566A" w:rsidP="00CA566A">
      <w:pPr>
        <w:pStyle w:val="PL"/>
        <w:rPr>
          <w:lang w:val="en-US"/>
        </w:rPr>
      </w:pPr>
      <w:r w:rsidRPr="002E5CBA">
        <w:rPr>
          <w:lang w:val="en-US"/>
        </w:rPr>
        <w:t xml:space="preserve">            $ref: 'TS29571_CommonData.yaml#/components/schemas/</w:t>
      </w:r>
      <w:r>
        <w:rPr>
          <w:lang w:val="en-US"/>
        </w:rPr>
        <w:t>Uri</w:t>
      </w:r>
      <w:r w:rsidRPr="002E5CBA">
        <w:rPr>
          <w:lang w:val="en-US"/>
        </w:rPr>
        <w:t>'</w:t>
      </w:r>
    </w:p>
    <w:p w14:paraId="379393BA" w14:textId="77777777" w:rsidR="00CA566A" w:rsidRDefault="00CA566A" w:rsidP="00CA566A">
      <w:pPr>
        <w:pStyle w:val="PL"/>
      </w:pPr>
      <w:r>
        <w:t xml:space="preserve">          minI</w:t>
      </w:r>
      <w:r w:rsidRPr="00D65A82">
        <w:t>tems:</w:t>
      </w:r>
      <w:r>
        <w:t xml:space="preserve"> 1</w:t>
      </w:r>
    </w:p>
    <w:p w14:paraId="33971A31" w14:textId="77777777" w:rsidR="00CA566A" w:rsidRDefault="00CA566A" w:rsidP="00CA566A">
      <w:pPr>
        <w:pStyle w:val="PL"/>
      </w:pPr>
      <w:r>
        <w:rPr>
          <w:lang w:val="en-US"/>
        </w:rPr>
        <w:t xml:space="preserve">        </w:t>
      </w:r>
      <w:r>
        <w:t>additionalSmfId:</w:t>
      </w:r>
    </w:p>
    <w:p w14:paraId="46D4988D" w14:textId="77777777" w:rsidR="00CA566A" w:rsidRDefault="00CA566A" w:rsidP="00CA566A">
      <w:pPr>
        <w:pStyle w:val="PL"/>
        <w:rPr>
          <w:lang w:val="en-US"/>
        </w:rPr>
      </w:pPr>
      <w:r>
        <w:rPr>
          <w:lang w:val="en-US"/>
        </w:rPr>
        <w:t xml:space="preserve">          type: array</w:t>
      </w:r>
    </w:p>
    <w:p w14:paraId="64ED2F63" w14:textId="77777777" w:rsidR="00CA566A" w:rsidRDefault="00CA566A" w:rsidP="00CA566A">
      <w:pPr>
        <w:pStyle w:val="PL"/>
        <w:rPr>
          <w:lang w:val="en-US"/>
        </w:rPr>
      </w:pPr>
      <w:r>
        <w:rPr>
          <w:lang w:val="en-US"/>
        </w:rPr>
        <w:t xml:space="preserve">          items:</w:t>
      </w:r>
    </w:p>
    <w:p w14:paraId="7A3FE4D1" w14:textId="77777777" w:rsidR="00CA566A" w:rsidRDefault="00CA566A" w:rsidP="00CA566A">
      <w:pPr>
        <w:pStyle w:val="PL"/>
        <w:rPr>
          <w:lang w:val="en-US"/>
        </w:rPr>
      </w:pPr>
      <w:r>
        <w:rPr>
          <w:lang w:val="en-US"/>
        </w:rPr>
        <w:t xml:space="preserve">            $ref: 'TS29571_CommonData.yaml#/components/schemas/NfInstanceId'</w:t>
      </w:r>
    </w:p>
    <w:p w14:paraId="003A2FCC" w14:textId="77777777" w:rsidR="00CA566A" w:rsidRPr="00762643" w:rsidRDefault="00CA566A" w:rsidP="00CA566A">
      <w:pPr>
        <w:pStyle w:val="PL"/>
      </w:pPr>
      <w:r>
        <w:t xml:space="preserve">          minItems: 1</w:t>
      </w:r>
    </w:p>
    <w:p w14:paraId="534860FA" w14:textId="77777777" w:rsidR="00CA566A" w:rsidRPr="002E5CBA" w:rsidRDefault="00CA566A" w:rsidP="00CA566A">
      <w:pPr>
        <w:pStyle w:val="PL"/>
        <w:rPr>
          <w:lang w:val="en-US"/>
        </w:rPr>
      </w:pPr>
      <w:r w:rsidRPr="002E5CBA">
        <w:rPr>
          <w:lang w:val="en-US"/>
        </w:rPr>
        <w:t xml:space="preserve">        oldPduSessionId:</w:t>
      </w:r>
    </w:p>
    <w:p w14:paraId="1ABD35AF" w14:textId="77777777" w:rsidR="00CA566A" w:rsidRPr="002E5CBA" w:rsidRDefault="00CA566A" w:rsidP="00CA566A">
      <w:pPr>
        <w:pStyle w:val="PL"/>
        <w:rPr>
          <w:lang w:val="en-US"/>
        </w:rPr>
      </w:pPr>
      <w:r w:rsidRPr="002E5CBA">
        <w:rPr>
          <w:lang w:val="en-US"/>
        </w:rPr>
        <w:t xml:space="preserve">          $ref: 'TS29571_CommonData.yaml#/components/schemas/PduSessionId'</w:t>
      </w:r>
    </w:p>
    <w:p w14:paraId="67C13AC9" w14:textId="77777777" w:rsidR="00CA566A" w:rsidRPr="002E5CBA" w:rsidRDefault="00CA566A" w:rsidP="00CA566A">
      <w:pPr>
        <w:pStyle w:val="PL"/>
        <w:rPr>
          <w:lang w:val="en-US"/>
        </w:rPr>
      </w:pPr>
      <w:r w:rsidRPr="002E5CBA">
        <w:rPr>
          <w:lang w:val="en-US"/>
        </w:rPr>
        <w:t xml:space="preserve">        pduSessionsActivateList:</w:t>
      </w:r>
    </w:p>
    <w:p w14:paraId="7AF92468" w14:textId="77777777" w:rsidR="00CA566A" w:rsidRPr="002E5CBA" w:rsidRDefault="00CA566A" w:rsidP="00CA566A">
      <w:pPr>
        <w:pStyle w:val="PL"/>
        <w:rPr>
          <w:lang w:val="en-US"/>
        </w:rPr>
      </w:pPr>
      <w:r w:rsidRPr="002E5CBA">
        <w:rPr>
          <w:lang w:val="en-US"/>
        </w:rPr>
        <w:t xml:space="preserve">          type: array</w:t>
      </w:r>
    </w:p>
    <w:p w14:paraId="42F69F7E" w14:textId="77777777" w:rsidR="00CA566A" w:rsidRPr="002E5CBA" w:rsidRDefault="00CA566A" w:rsidP="00CA566A">
      <w:pPr>
        <w:pStyle w:val="PL"/>
        <w:rPr>
          <w:lang w:val="en-US"/>
        </w:rPr>
      </w:pPr>
      <w:r w:rsidRPr="002E5CBA">
        <w:rPr>
          <w:lang w:val="en-US"/>
        </w:rPr>
        <w:t xml:space="preserve">          items:</w:t>
      </w:r>
    </w:p>
    <w:p w14:paraId="0A518C67" w14:textId="77777777" w:rsidR="00CA566A" w:rsidRPr="002E5CBA" w:rsidRDefault="00CA566A" w:rsidP="00CA566A">
      <w:pPr>
        <w:pStyle w:val="PL"/>
        <w:rPr>
          <w:lang w:val="en-US"/>
        </w:rPr>
      </w:pPr>
      <w:r w:rsidRPr="002E5CBA">
        <w:rPr>
          <w:lang w:val="en-US"/>
        </w:rPr>
        <w:t xml:space="preserve">            $ref: 'TS29571_CommonData.yaml#/components/schemas/PduSessionId'</w:t>
      </w:r>
    </w:p>
    <w:p w14:paraId="758406E8" w14:textId="77777777" w:rsidR="00CA566A" w:rsidRPr="002E5CBA" w:rsidRDefault="00CA566A" w:rsidP="00CA566A">
      <w:pPr>
        <w:pStyle w:val="PL"/>
        <w:rPr>
          <w:lang w:val="en-US"/>
        </w:rPr>
      </w:pPr>
      <w:r w:rsidRPr="002E5CBA">
        <w:rPr>
          <w:lang w:val="en-US"/>
        </w:rPr>
        <w:t xml:space="preserve">          minItems: </w:t>
      </w:r>
      <w:r>
        <w:rPr>
          <w:lang w:val="en-US"/>
        </w:rPr>
        <w:t>1</w:t>
      </w:r>
    </w:p>
    <w:p w14:paraId="6509FB06" w14:textId="77777777" w:rsidR="00CA566A" w:rsidRPr="002E5CBA" w:rsidRDefault="00CA566A" w:rsidP="00CA566A">
      <w:pPr>
        <w:pStyle w:val="PL"/>
        <w:rPr>
          <w:lang w:val="en-US"/>
        </w:rPr>
      </w:pPr>
      <w:r w:rsidRPr="002E5CBA">
        <w:rPr>
          <w:lang w:val="en-US"/>
        </w:rPr>
        <w:t xml:space="preserve">        ueEpsPdnConnection:</w:t>
      </w:r>
    </w:p>
    <w:p w14:paraId="4AF0020D" w14:textId="77777777" w:rsidR="00CA566A" w:rsidRPr="002E5CBA" w:rsidRDefault="00CA566A" w:rsidP="00CA566A">
      <w:pPr>
        <w:pStyle w:val="PL"/>
        <w:rPr>
          <w:lang w:val="en-US"/>
        </w:rPr>
      </w:pPr>
      <w:r w:rsidRPr="002E5CBA">
        <w:rPr>
          <w:lang w:val="en-US"/>
        </w:rPr>
        <w:t xml:space="preserve">          $ref: '#/components/schemas/EpsPdnCnxContainer'</w:t>
      </w:r>
    </w:p>
    <w:p w14:paraId="748B83A3" w14:textId="77777777" w:rsidR="00CA566A" w:rsidRPr="002E5CBA" w:rsidRDefault="00CA566A" w:rsidP="00CA566A">
      <w:pPr>
        <w:pStyle w:val="PL"/>
        <w:rPr>
          <w:lang w:val="en-US"/>
        </w:rPr>
      </w:pPr>
      <w:r w:rsidRPr="002E5CBA">
        <w:rPr>
          <w:lang w:val="en-US"/>
        </w:rPr>
        <w:t xml:space="preserve">        hoState:</w:t>
      </w:r>
    </w:p>
    <w:p w14:paraId="2745F908" w14:textId="77777777" w:rsidR="00CA566A" w:rsidRPr="002E5CBA" w:rsidRDefault="00CA566A" w:rsidP="00CA566A">
      <w:pPr>
        <w:pStyle w:val="PL"/>
        <w:rPr>
          <w:lang w:val="en-US"/>
        </w:rPr>
      </w:pPr>
      <w:r w:rsidRPr="002E5CBA">
        <w:rPr>
          <w:lang w:val="en-US"/>
        </w:rPr>
        <w:t xml:space="preserve">          $ref: '#/components/schemas/HoState'</w:t>
      </w:r>
    </w:p>
    <w:p w14:paraId="426F6247" w14:textId="77777777" w:rsidR="00CA566A" w:rsidRPr="002E5CBA" w:rsidRDefault="00CA566A" w:rsidP="00CA566A">
      <w:pPr>
        <w:pStyle w:val="PL"/>
        <w:rPr>
          <w:lang w:val="en-US"/>
        </w:rPr>
      </w:pPr>
      <w:r w:rsidRPr="002E5CBA">
        <w:rPr>
          <w:lang w:val="en-US"/>
        </w:rPr>
        <w:t xml:space="preserve">        pcfId:</w:t>
      </w:r>
    </w:p>
    <w:p w14:paraId="461A0460" w14:textId="77777777" w:rsidR="00CA566A" w:rsidRDefault="00CA566A" w:rsidP="00CA566A">
      <w:pPr>
        <w:pStyle w:val="PL"/>
        <w:rPr>
          <w:lang w:val="en-US"/>
        </w:rPr>
      </w:pPr>
      <w:r w:rsidRPr="002E5CBA">
        <w:rPr>
          <w:lang w:val="en-US"/>
        </w:rPr>
        <w:t xml:space="preserve">          $ref: 'TS29571_CommonData.yaml#/components/schemas/NfInstanceId'</w:t>
      </w:r>
    </w:p>
    <w:p w14:paraId="6F26B4C2" w14:textId="77777777" w:rsidR="00CA566A" w:rsidRPr="002E5CBA" w:rsidRDefault="00CA566A" w:rsidP="00CA566A">
      <w:pPr>
        <w:pStyle w:val="PL"/>
        <w:rPr>
          <w:lang w:val="en-US"/>
        </w:rPr>
      </w:pPr>
      <w:r w:rsidRPr="002E5CBA">
        <w:rPr>
          <w:lang w:val="en-US"/>
        </w:rPr>
        <w:t xml:space="preserve">        pcf</w:t>
      </w:r>
      <w:r>
        <w:rPr>
          <w:lang w:val="en-US"/>
        </w:rPr>
        <w:t>Group</w:t>
      </w:r>
      <w:r w:rsidRPr="002E5CBA">
        <w:rPr>
          <w:lang w:val="en-US"/>
        </w:rPr>
        <w:t>Id:</w:t>
      </w:r>
    </w:p>
    <w:p w14:paraId="3AF1672B" w14:textId="77777777" w:rsidR="00CA566A" w:rsidRDefault="00CA566A" w:rsidP="00CA566A">
      <w:pPr>
        <w:pStyle w:val="PL"/>
        <w:rPr>
          <w:lang w:val="en-US"/>
        </w:rPr>
      </w:pPr>
      <w:r w:rsidRPr="002E5CBA">
        <w:rPr>
          <w:lang w:val="en-US"/>
        </w:rPr>
        <w:t xml:space="preserve">          $ref: 'TS29571_CommonData.yaml#/components/schemas/Nf</w:t>
      </w:r>
      <w:r>
        <w:rPr>
          <w:lang w:val="en-US"/>
        </w:rPr>
        <w:t>Group</w:t>
      </w:r>
      <w:r w:rsidRPr="002E5CBA">
        <w:rPr>
          <w:lang w:val="en-US"/>
        </w:rPr>
        <w:t>Id'</w:t>
      </w:r>
    </w:p>
    <w:p w14:paraId="5A0FBDA7" w14:textId="77777777" w:rsidR="00CA566A" w:rsidRPr="002E5CBA" w:rsidRDefault="00CA566A" w:rsidP="00CA566A">
      <w:pPr>
        <w:pStyle w:val="PL"/>
        <w:rPr>
          <w:lang w:val="en-US"/>
        </w:rPr>
      </w:pPr>
      <w:r w:rsidRPr="002E5CBA">
        <w:rPr>
          <w:lang w:val="en-US"/>
        </w:rPr>
        <w:t xml:space="preserve">        pcf</w:t>
      </w:r>
      <w:r>
        <w:rPr>
          <w:lang w:val="en-US"/>
        </w:rPr>
        <w:t>Set</w:t>
      </w:r>
      <w:r w:rsidRPr="002E5CBA">
        <w:rPr>
          <w:lang w:val="en-US"/>
        </w:rPr>
        <w:t>Id:</w:t>
      </w:r>
    </w:p>
    <w:p w14:paraId="28EB9220" w14:textId="77777777" w:rsidR="00CA566A" w:rsidRDefault="00CA566A" w:rsidP="00CA566A">
      <w:pPr>
        <w:pStyle w:val="PL"/>
        <w:rPr>
          <w:lang w:val="en-US"/>
        </w:rPr>
      </w:pPr>
      <w:r w:rsidRPr="002E5CBA">
        <w:rPr>
          <w:lang w:val="en-US"/>
        </w:rPr>
        <w:t xml:space="preserve">          $ref: 'TS29571_CommonData.yaml#/components/schemas/Nf</w:t>
      </w:r>
      <w:r>
        <w:rPr>
          <w:lang w:val="en-US"/>
        </w:rPr>
        <w:t>Set</w:t>
      </w:r>
      <w:r w:rsidRPr="002E5CBA">
        <w:rPr>
          <w:lang w:val="en-US"/>
        </w:rPr>
        <w:t>Id'</w:t>
      </w:r>
    </w:p>
    <w:p w14:paraId="7051A306" w14:textId="77777777" w:rsidR="00CA566A" w:rsidRDefault="00CA566A" w:rsidP="00CA566A">
      <w:pPr>
        <w:pStyle w:val="PL"/>
        <w:rPr>
          <w:lang w:val="en-US"/>
        </w:rPr>
      </w:pPr>
      <w:r>
        <w:rPr>
          <w:lang w:val="en-US"/>
        </w:rPr>
        <w:t xml:space="preserve">        nrfUri:</w:t>
      </w:r>
    </w:p>
    <w:p w14:paraId="06E80F60" w14:textId="77777777" w:rsidR="00CA566A" w:rsidRPr="002E5CBA" w:rsidRDefault="00CA566A" w:rsidP="00CA566A">
      <w:pPr>
        <w:pStyle w:val="PL"/>
        <w:rPr>
          <w:lang w:val="en-US"/>
        </w:rPr>
      </w:pPr>
      <w:r w:rsidRPr="002E5CBA">
        <w:rPr>
          <w:lang w:val="en-US"/>
        </w:rPr>
        <w:t xml:space="preserve">          $ref: 'TS29571_CommonData.yaml#/components/schemas/</w:t>
      </w:r>
      <w:r>
        <w:rPr>
          <w:lang w:val="en-US"/>
        </w:rPr>
        <w:t>Uri'</w:t>
      </w:r>
    </w:p>
    <w:p w14:paraId="0FA28276" w14:textId="77777777" w:rsidR="00CA566A" w:rsidRPr="002E5CBA" w:rsidRDefault="00CA566A" w:rsidP="00CA566A">
      <w:pPr>
        <w:pStyle w:val="PL"/>
        <w:rPr>
          <w:lang w:val="en-US"/>
        </w:rPr>
      </w:pPr>
      <w:r w:rsidRPr="002E5CBA">
        <w:rPr>
          <w:lang w:val="en-US"/>
        </w:rPr>
        <w:t xml:space="preserve">        supportedFeatures:</w:t>
      </w:r>
    </w:p>
    <w:p w14:paraId="68739F43" w14:textId="77777777" w:rsidR="00CA566A" w:rsidRPr="002E5CBA" w:rsidRDefault="00CA566A" w:rsidP="00CA566A">
      <w:pPr>
        <w:pStyle w:val="PL"/>
        <w:rPr>
          <w:lang w:val="en-US"/>
        </w:rPr>
      </w:pPr>
      <w:r w:rsidRPr="002E5CBA">
        <w:rPr>
          <w:lang w:val="en-US"/>
        </w:rPr>
        <w:t xml:space="preserve">          $ref: 'TS29571_CommonData.yaml#/components/schemas/SupportedFeatures'</w:t>
      </w:r>
    </w:p>
    <w:p w14:paraId="36B1C899" w14:textId="77777777" w:rsidR="00CA566A" w:rsidRPr="002E5CBA" w:rsidRDefault="00CA566A" w:rsidP="00CA566A">
      <w:pPr>
        <w:pStyle w:val="PL"/>
        <w:rPr>
          <w:lang w:val="en-US"/>
        </w:rPr>
      </w:pPr>
      <w:r w:rsidRPr="002E5CBA">
        <w:rPr>
          <w:lang w:val="en-US"/>
        </w:rPr>
        <w:t xml:space="preserve">        selMode:</w:t>
      </w:r>
    </w:p>
    <w:p w14:paraId="5D6967B4" w14:textId="77777777" w:rsidR="00CA566A" w:rsidRDefault="00CA566A" w:rsidP="00CA566A">
      <w:pPr>
        <w:pStyle w:val="PL"/>
        <w:rPr>
          <w:lang w:val="en-US"/>
        </w:rPr>
      </w:pPr>
      <w:r w:rsidRPr="002E5CBA">
        <w:rPr>
          <w:lang w:val="en-US"/>
        </w:rPr>
        <w:t xml:space="preserve">          $ref: '#/components/schemas/DnnSelectionMode'</w:t>
      </w:r>
    </w:p>
    <w:p w14:paraId="2FBC413A" w14:textId="77777777" w:rsidR="00CA566A" w:rsidRPr="002E5CBA" w:rsidRDefault="00CA566A" w:rsidP="00CA566A">
      <w:pPr>
        <w:pStyle w:val="PL"/>
        <w:rPr>
          <w:lang w:val="en-US"/>
        </w:rPr>
      </w:pPr>
      <w:r w:rsidRPr="002E5CBA">
        <w:rPr>
          <w:lang w:val="en-US"/>
        </w:rPr>
        <w:t xml:space="preserve">        </w:t>
      </w:r>
      <w:r>
        <w:rPr>
          <w:lang w:val="en-US"/>
        </w:rPr>
        <w:t>backupAmfInfo</w:t>
      </w:r>
      <w:r w:rsidRPr="002E5CBA">
        <w:rPr>
          <w:lang w:val="en-US"/>
        </w:rPr>
        <w:t>:</w:t>
      </w:r>
    </w:p>
    <w:p w14:paraId="641F29EE" w14:textId="77777777" w:rsidR="00CA566A" w:rsidRPr="002E5CBA" w:rsidRDefault="00CA566A" w:rsidP="00CA566A">
      <w:pPr>
        <w:pStyle w:val="PL"/>
        <w:rPr>
          <w:lang w:val="en-US"/>
        </w:rPr>
      </w:pPr>
      <w:r w:rsidRPr="002E5CBA">
        <w:rPr>
          <w:lang w:val="en-US"/>
        </w:rPr>
        <w:lastRenderedPageBreak/>
        <w:t xml:space="preserve">          type: array</w:t>
      </w:r>
    </w:p>
    <w:p w14:paraId="1A9883D4" w14:textId="77777777" w:rsidR="00CA566A" w:rsidRPr="002E5CBA" w:rsidRDefault="00CA566A" w:rsidP="00CA566A">
      <w:pPr>
        <w:pStyle w:val="PL"/>
        <w:rPr>
          <w:lang w:val="en-US"/>
        </w:rPr>
      </w:pPr>
      <w:r w:rsidRPr="002E5CBA">
        <w:rPr>
          <w:lang w:val="en-US"/>
        </w:rPr>
        <w:t xml:space="preserve">          items:</w:t>
      </w:r>
    </w:p>
    <w:p w14:paraId="680612DC" w14:textId="77777777" w:rsidR="00CA566A" w:rsidRDefault="00CA566A" w:rsidP="00CA566A">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4C0E80A0" w14:textId="77777777" w:rsidR="00CA566A" w:rsidRDefault="00CA566A" w:rsidP="00CA566A">
      <w:pPr>
        <w:pStyle w:val="PL"/>
        <w:rPr>
          <w:lang w:val="en-US"/>
        </w:rPr>
      </w:pPr>
      <w:r>
        <w:t xml:space="preserve">          minI</w:t>
      </w:r>
      <w:r w:rsidRPr="00D65A82">
        <w:t>tems:</w:t>
      </w:r>
      <w:r>
        <w:t xml:space="preserve"> 1</w:t>
      </w:r>
    </w:p>
    <w:p w14:paraId="636959E2" w14:textId="77777777" w:rsidR="00CA566A" w:rsidRPr="002E5CBA" w:rsidRDefault="00CA566A" w:rsidP="00CA566A">
      <w:pPr>
        <w:pStyle w:val="PL"/>
        <w:rPr>
          <w:lang w:val="en-US"/>
        </w:rPr>
      </w:pPr>
      <w:r>
        <w:rPr>
          <w:lang w:val="en-US"/>
        </w:rPr>
        <w:t xml:space="preserve">        traceData</w:t>
      </w:r>
      <w:r w:rsidRPr="002E5CBA">
        <w:rPr>
          <w:lang w:val="en-US"/>
        </w:rPr>
        <w:t>:</w:t>
      </w:r>
    </w:p>
    <w:p w14:paraId="5BAA122F" w14:textId="77777777" w:rsidR="00CA566A" w:rsidRDefault="00CA566A" w:rsidP="00CA566A">
      <w:pPr>
        <w:pStyle w:val="PL"/>
        <w:rPr>
          <w:lang w:val="en-US"/>
        </w:rPr>
      </w:pPr>
      <w:r w:rsidRPr="002E5CBA">
        <w:rPr>
          <w:lang w:val="en-US"/>
        </w:rPr>
        <w:t xml:space="preserve">          $ref: 'TS29571_CommonData.yaml#/components/schemas/</w:t>
      </w:r>
      <w:r>
        <w:rPr>
          <w:lang w:val="en-US"/>
        </w:rPr>
        <w:t>TraceData</w:t>
      </w:r>
      <w:r w:rsidRPr="002E5CBA">
        <w:rPr>
          <w:lang w:val="en-US"/>
        </w:rPr>
        <w:t>'</w:t>
      </w:r>
    </w:p>
    <w:p w14:paraId="2688822C" w14:textId="77777777" w:rsidR="00CA566A" w:rsidRDefault="00CA566A" w:rsidP="00CA566A">
      <w:pPr>
        <w:pStyle w:val="PL"/>
      </w:pPr>
      <w:r>
        <w:t xml:space="preserve">        udmGroupId:</w:t>
      </w:r>
    </w:p>
    <w:p w14:paraId="5DF69771" w14:textId="77777777" w:rsidR="00CA566A" w:rsidRDefault="00CA566A" w:rsidP="00CA566A">
      <w:pPr>
        <w:pStyle w:val="PL"/>
      </w:pPr>
      <w:r>
        <w:t xml:space="preserve">          $ref: 'TS29571_CommonData.yaml</w:t>
      </w:r>
      <w:r w:rsidRPr="00207B40">
        <w:t>#/components/schemas/</w:t>
      </w:r>
      <w:r>
        <w:t>NfGroupId</w:t>
      </w:r>
      <w:r w:rsidRPr="00207B40">
        <w:t>'</w:t>
      </w:r>
    </w:p>
    <w:p w14:paraId="581CB280" w14:textId="77777777" w:rsidR="00CA566A" w:rsidRDefault="00CA566A" w:rsidP="00CA566A">
      <w:pPr>
        <w:pStyle w:val="PL"/>
      </w:pPr>
      <w:r>
        <w:t xml:space="preserve">        routingIndicator:</w:t>
      </w:r>
    </w:p>
    <w:p w14:paraId="5FF8BA48" w14:textId="77777777" w:rsidR="00CA566A" w:rsidRDefault="00CA566A" w:rsidP="00CA566A">
      <w:pPr>
        <w:pStyle w:val="PL"/>
      </w:pPr>
      <w:r>
        <w:t xml:space="preserve">          type: string</w:t>
      </w:r>
    </w:p>
    <w:p w14:paraId="640F3791" w14:textId="77777777" w:rsidR="00CA566A" w:rsidRPr="007021DF" w:rsidRDefault="00CA566A" w:rsidP="00CA566A">
      <w:pPr>
        <w:pStyle w:val="PL"/>
      </w:pPr>
      <w:r w:rsidRPr="007021DF">
        <w:t xml:space="preserve">        </w:t>
      </w:r>
      <w:r>
        <w:rPr>
          <w:rFonts w:hint="eastAsia"/>
          <w:lang w:eastAsia="zh-CN"/>
        </w:rPr>
        <w:t>hNwPubKeyId</w:t>
      </w:r>
      <w:r w:rsidRPr="007021DF">
        <w:t>:</w:t>
      </w:r>
    </w:p>
    <w:p w14:paraId="36D3A698" w14:textId="77777777" w:rsidR="00CA566A" w:rsidRPr="00757B26" w:rsidRDefault="00CA566A" w:rsidP="00CA566A">
      <w:pPr>
        <w:pStyle w:val="PL"/>
        <w:rPr>
          <w:lang w:eastAsia="zh-CN"/>
        </w:rPr>
      </w:pPr>
      <w:r>
        <w:t xml:space="preserve">          type: </w:t>
      </w:r>
      <w:r>
        <w:rPr>
          <w:rFonts w:hint="eastAsia"/>
          <w:lang w:eastAsia="zh-CN"/>
        </w:rPr>
        <w:t>integer</w:t>
      </w:r>
    </w:p>
    <w:p w14:paraId="70AAE4CA" w14:textId="77777777" w:rsidR="00CA566A" w:rsidRPr="002E5CBA" w:rsidRDefault="00CA566A" w:rsidP="00CA566A">
      <w:pPr>
        <w:pStyle w:val="PL"/>
        <w:rPr>
          <w:lang w:val="en-US"/>
        </w:rPr>
      </w:pPr>
      <w:r w:rsidRPr="002E5CBA">
        <w:rPr>
          <w:lang w:val="en-US"/>
        </w:rPr>
        <w:t xml:space="preserve">        </w:t>
      </w:r>
      <w:r>
        <w:rPr>
          <w:lang w:val="en-US"/>
        </w:rPr>
        <w:t>epsInterworkingInd</w:t>
      </w:r>
      <w:r w:rsidRPr="002E5CBA">
        <w:rPr>
          <w:lang w:val="en-US"/>
        </w:rPr>
        <w:t>:</w:t>
      </w:r>
    </w:p>
    <w:p w14:paraId="671815D6" w14:textId="77777777" w:rsidR="00CA566A" w:rsidRDefault="00CA566A" w:rsidP="00CA566A">
      <w:pPr>
        <w:pStyle w:val="PL"/>
        <w:rPr>
          <w:lang w:val="en-US"/>
        </w:rPr>
      </w:pPr>
      <w:r w:rsidRPr="002E5CBA">
        <w:rPr>
          <w:lang w:val="en-US"/>
        </w:rPr>
        <w:t xml:space="preserve">          $ref: '#/components/schemas/</w:t>
      </w:r>
      <w:r>
        <w:rPr>
          <w:lang w:val="en-US"/>
        </w:rPr>
        <w:t>EpsInterworkingIndication'</w:t>
      </w:r>
    </w:p>
    <w:p w14:paraId="220AA7B5" w14:textId="77777777" w:rsidR="00CA566A" w:rsidRPr="002E5CBA" w:rsidRDefault="00CA566A" w:rsidP="00CA566A">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0DD092FD" w14:textId="77777777" w:rsidR="00CA566A" w:rsidRDefault="00CA566A" w:rsidP="00CA566A">
      <w:pPr>
        <w:pStyle w:val="PL"/>
        <w:rPr>
          <w:lang w:val="en-US" w:eastAsia="zh-CN"/>
        </w:rPr>
      </w:pPr>
      <w:r w:rsidRPr="002E5CBA">
        <w:rPr>
          <w:lang w:val="en-US"/>
        </w:rPr>
        <w:t xml:space="preserve">          type: </w:t>
      </w:r>
      <w:r>
        <w:rPr>
          <w:rFonts w:hint="eastAsia"/>
          <w:lang w:val="en-US" w:eastAsia="zh-CN"/>
        </w:rPr>
        <w:t>boolean</w:t>
      </w:r>
    </w:p>
    <w:p w14:paraId="15A3AB49" w14:textId="77777777" w:rsidR="00CA566A" w:rsidRPr="002E5CBA" w:rsidRDefault="00CA566A" w:rsidP="00CA566A">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42EECBE9" w14:textId="77777777" w:rsidR="00CA566A" w:rsidRDefault="00CA566A" w:rsidP="00CA566A">
      <w:pPr>
        <w:pStyle w:val="PL"/>
        <w:rPr>
          <w:lang w:val="en-US" w:eastAsia="zh-CN"/>
        </w:rPr>
      </w:pPr>
      <w:r w:rsidRPr="002E5CBA">
        <w:rPr>
          <w:lang w:val="en-US"/>
        </w:rPr>
        <w:t xml:space="preserve">          type: </w:t>
      </w:r>
      <w:r>
        <w:rPr>
          <w:rFonts w:hint="eastAsia"/>
          <w:lang w:val="en-US" w:eastAsia="zh-CN"/>
        </w:rPr>
        <w:t>boolean</w:t>
      </w:r>
    </w:p>
    <w:p w14:paraId="5E1192EB" w14:textId="77777777" w:rsidR="00CA566A" w:rsidRPr="002E5CBA" w:rsidRDefault="00CA566A" w:rsidP="00CA566A">
      <w:pPr>
        <w:pStyle w:val="PL"/>
        <w:rPr>
          <w:lang w:val="en-US"/>
        </w:rPr>
      </w:pPr>
      <w:r w:rsidRPr="002E5CBA">
        <w:rPr>
          <w:lang w:val="en-US"/>
        </w:rPr>
        <w:t xml:space="preserve">        targetId:</w:t>
      </w:r>
    </w:p>
    <w:p w14:paraId="633E2313" w14:textId="77777777" w:rsidR="00CA566A" w:rsidRDefault="00CA566A" w:rsidP="00CA566A">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61D48AB5" w14:textId="77777777" w:rsidR="00CA566A" w:rsidRPr="002E5CBA" w:rsidRDefault="00CA566A" w:rsidP="00CA566A">
      <w:pPr>
        <w:pStyle w:val="PL"/>
        <w:rPr>
          <w:lang w:val="en-US"/>
        </w:rPr>
      </w:pPr>
      <w:r w:rsidRPr="002E5CBA">
        <w:rPr>
          <w:lang w:val="en-US"/>
        </w:rPr>
        <w:t xml:space="preserve">        </w:t>
      </w:r>
      <w:r>
        <w:rPr>
          <w:lang w:val="en-US"/>
        </w:rPr>
        <w:t>epsBearerCtxStatus</w:t>
      </w:r>
      <w:r w:rsidRPr="002E5CBA">
        <w:rPr>
          <w:lang w:val="en-US"/>
        </w:rPr>
        <w:t>:</w:t>
      </w:r>
    </w:p>
    <w:p w14:paraId="31DA36CB" w14:textId="77777777" w:rsidR="00CA566A" w:rsidRDefault="00CA566A" w:rsidP="00CA566A">
      <w:pPr>
        <w:pStyle w:val="PL"/>
        <w:rPr>
          <w:lang w:val="en-US"/>
        </w:rPr>
      </w:pPr>
      <w:r w:rsidRPr="002E5CBA">
        <w:rPr>
          <w:lang w:val="en-US"/>
        </w:rPr>
        <w:t xml:space="preserve">          $ref: '#/components/schemas/</w:t>
      </w:r>
      <w:r>
        <w:rPr>
          <w:lang w:val="en-US"/>
        </w:rPr>
        <w:t>EpsBearerContextStatus</w:t>
      </w:r>
      <w:r w:rsidRPr="002E5CBA">
        <w:rPr>
          <w:lang w:val="en-US"/>
        </w:rPr>
        <w:t>'</w:t>
      </w:r>
    </w:p>
    <w:p w14:paraId="1B74D8F3" w14:textId="77777777" w:rsidR="00CA566A" w:rsidRPr="002E5CBA" w:rsidRDefault="00CA566A" w:rsidP="00CA566A">
      <w:pPr>
        <w:pStyle w:val="PL"/>
        <w:rPr>
          <w:lang w:val="en-US"/>
        </w:rPr>
      </w:pPr>
      <w:r w:rsidRPr="002E5CBA">
        <w:rPr>
          <w:lang w:val="en-US"/>
        </w:rPr>
        <w:t xml:space="preserve">        </w:t>
      </w:r>
      <w:r>
        <w:t>cpCiotEnabled</w:t>
      </w:r>
      <w:r w:rsidRPr="002E5CBA">
        <w:rPr>
          <w:lang w:val="en-US"/>
        </w:rPr>
        <w:t>:</w:t>
      </w:r>
    </w:p>
    <w:p w14:paraId="6CB39587" w14:textId="77777777" w:rsidR="00CA566A" w:rsidRDefault="00CA566A" w:rsidP="00CA566A">
      <w:pPr>
        <w:pStyle w:val="PL"/>
        <w:rPr>
          <w:lang w:val="en-US" w:eastAsia="zh-CN"/>
        </w:rPr>
      </w:pPr>
      <w:r w:rsidRPr="002E5CBA">
        <w:rPr>
          <w:lang w:val="en-US"/>
        </w:rPr>
        <w:t xml:space="preserve">          type: </w:t>
      </w:r>
      <w:r>
        <w:rPr>
          <w:rFonts w:hint="eastAsia"/>
          <w:lang w:val="en-US" w:eastAsia="zh-CN"/>
        </w:rPr>
        <w:t>boolean</w:t>
      </w:r>
    </w:p>
    <w:p w14:paraId="407C3F2C" w14:textId="77777777" w:rsidR="00CA566A" w:rsidRDefault="00CA566A" w:rsidP="00CA566A">
      <w:pPr>
        <w:pStyle w:val="PL"/>
        <w:rPr>
          <w:lang w:val="en-US" w:eastAsia="zh-CN"/>
        </w:rPr>
      </w:pPr>
      <w:r>
        <w:rPr>
          <w:lang w:val="en-US" w:eastAsia="zh-CN"/>
        </w:rPr>
        <w:t xml:space="preserve">          default: false</w:t>
      </w:r>
    </w:p>
    <w:p w14:paraId="799060CF" w14:textId="77777777" w:rsidR="00CA566A" w:rsidRPr="002E5CBA" w:rsidRDefault="00CA566A" w:rsidP="00CA566A">
      <w:pPr>
        <w:pStyle w:val="PL"/>
        <w:rPr>
          <w:lang w:val="en-US"/>
        </w:rPr>
      </w:pPr>
      <w:r w:rsidRPr="002E5CBA">
        <w:rPr>
          <w:lang w:val="en-US"/>
        </w:rPr>
        <w:t xml:space="preserve">        </w:t>
      </w:r>
      <w:r>
        <w:t>cpOnlyInd</w:t>
      </w:r>
      <w:r w:rsidRPr="002E5CBA">
        <w:rPr>
          <w:lang w:val="en-US"/>
        </w:rPr>
        <w:t>:</w:t>
      </w:r>
    </w:p>
    <w:p w14:paraId="32DEDFA2" w14:textId="77777777" w:rsidR="00CA566A" w:rsidRDefault="00CA566A" w:rsidP="00CA566A">
      <w:pPr>
        <w:pStyle w:val="PL"/>
        <w:rPr>
          <w:lang w:val="en-US" w:eastAsia="zh-CN"/>
        </w:rPr>
      </w:pPr>
      <w:r w:rsidRPr="002E5CBA">
        <w:rPr>
          <w:lang w:val="en-US"/>
        </w:rPr>
        <w:t xml:space="preserve">          type: </w:t>
      </w:r>
      <w:r>
        <w:rPr>
          <w:rFonts w:hint="eastAsia"/>
          <w:lang w:val="en-US" w:eastAsia="zh-CN"/>
        </w:rPr>
        <w:t>boolean</w:t>
      </w:r>
    </w:p>
    <w:p w14:paraId="2B361C33" w14:textId="77777777" w:rsidR="00CA566A" w:rsidRDefault="00CA566A" w:rsidP="00CA566A">
      <w:pPr>
        <w:pStyle w:val="PL"/>
        <w:rPr>
          <w:lang w:val="en-US" w:eastAsia="zh-CN"/>
        </w:rPr>
      </w:pPr>
      <w:r>
        <w:rPr>
          <w:lang w:val="en-US" w:eastAsia="zh-CN"/>
        </w:rPr>
        <w:t xml:space="preserve">          default: false</w:t>
      </w:r>
    </w:p>
    <w:p w14:paraId="55E49BE7" w14:textId="77777777" w:rsidR="00CA566A" w:rsidRPr="002E5CBA" w:rsidRDefault="00CA566A" w:rsidP="00CA566A">
      <w:pPr>
        <w:pStyle w:val="PL"/>
        <w:rPr>
          <w:lang w:val="en-US"/>
        </w:rPr>
      </w:pPr>
      <w:r w:rsidRPr="002E5CBA">
        <w:rPr>
          <w:lang w:val="en-US"/>
        </w:rPr>
        <w:t xml:space="preserve">        </w:t>
      </w:r>
      <w:r>
        <w:t>invokeNef</w:t>
      </w:r>
      <w:r w:rsidRPr="002E5CBA">
        <w:rPr>
          <w:lang w:val="en-US"/>
        </w:rPr>
        <w:t>:</w:t>
      </w:r>
    </w:p>
    <w:p w14:paraId="3E3DE2C8" w14:textId="77777777" w:rsidR="00CA566A" w:rsidRDefault="00CA566A" w:rsidP="00CA566A">
      <w:pPr>
        <w:pStyle w:val="PL"/>
        <w:rPr>
          <w:lang w:val="en-US" w:eastAsia="zh-CN"/>
        </w:rPr>
      </w:pPr>
      <w:r w:rsidRPr="002E5CBA">
        <w:rPr>
          <w:lang w:val="en-US"/>
        </w:rPr>
        <w:t xml:space="preserve">          type: </w:t>
      </w:r>
      <w:r>
        <w:rPr>
          <w:rFonts w:hint="eastAsia"/>
          <w:lang w:val="en-US" w:eastAsia="zh-CN"/>
        </w:rPr>
        <w:t>boolean</w:t>
      </w:r>
    </w:p>
    <w:p w14:paraId="6731E1C7" w14:textId="77777777" w:rsidR="00CA566A" w:rsidRDefault="00CA566A" w:rsidP="00CA566A">
      <w:pPr>
        <w:pStyle w:val="PL"/>
        <w:rPr>
          <w:lang w:val="en-US" w:eastAsia="zh-CN"/>
        </w:rPr>
      </w:pPr>
      <w:r>
        <w:rPr>
          <w:lang w:val="en-US" w:eastAsia="zh-CN"/>
        </w:rPr>
        <w:t xml:space="preserve">          default: false</w:t>
      </w:r>
    </w:p>
    <w:p w14:paraId="7FAF884C" w14:textId="77777777" w:rsidR="00CA566A" w:rsidRPr="002E5CBA" w:rsidRDefault="00CA566A" w:rsidP="00CA566A">
      <w:pPr>
        <w:pStyle w:val="PL"/>
        <w:rPr>
          <w:lang w:val="en-US"/>
        </w:rPr>
      </w:pPr>
      <w:r w:rsidRPr="002E5CBA">
        <w:rPr>
          <w:lang w:val="en-US"/>
        </w:rPr>
        <w:t xml:space="preserve">        </w:t>
      </w:r>
      <w:r>
        <w:rPr>
          <w:rFonts w:hint="eastAsia"/>
          <w:lang w:val="en-US" w:eastAsia="zh-CN"/>
        </w:rPr>
        <w:t>maRequestInd</w:t>
      </w:r>
      <w:r w:rsidRPr="002E5CBA">
        <w:rPr>
          <w:lang w:val="en-US"/>
        </w:rPr>
        <w:t>:</w:t>
      </w:r>
    </w:p>
    <w:p w14:paraId="0C0CD93A" w14:textId="77777777" w:rsidR="00CA566A" w:rsidRDefault="00CA566A" w:rsidP="00CA566A">
      <w:pPr>
        <w:pStyle w:val="PL"/>
        <w:rPr>
          <w:lang w:val="en-US" w:eastAsia="zh-CN"/>
        </w:rPr>
      </w:pPr>
      <w:r w:rsidRPr="002E5CBA">
        <w:rPr>
          <w:lang w:val="en-US"/>
        </w:rPr>
        <w:t xml:space="preserve">          type: </w:t>
      </w:r>
      <w:r>
        <w:rPr>
          <w:rFonts w:hint="eastAsia"/>
          <w:lang w:val="en-US" w:eastAsia="zh-CN"/>
        </w:rPr>
        <w:t>boolean</w:t>
      </w:r>
    </w:p>
    <w:p w14:paraId="63F6453C" w14:textId="77777777" w:rsidR="00CA566A" w:rsidRDefault="00CA566A" w:rsidP="00CA566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9CAED5A" w14:textId="77777777" w:rsidR="00CA566A" w:rsidRDefault="00CA566A" w:rsidP="00CA566A">
      <w:pPr>
        <w:pStyle w:val="PL"/>
        <w:rPr>
          <w:lang w:val="en-US"/>
        </w:rPr>
      </w:pPr>
      <w:r>
        <w:rPr>
          <w:lang w:val="en-US"/>
        </w:rPr>
        <w:t xml:space="preserve">        </w:t>
      </w:r>
      <w:r>
        <w:rPr>
          <w:rFonts w:hint="eastAsia"/>
          <w:lang w:val="en-US" w:eastAsia="zh-CN"/>
        </w:rPr>
        <w:t>maNwUpgradeInd</w:t>
      </w:r>
      <w:r>
        <w:rPr>
          <w:lang w:val="en-US"/>
        </w:rPr>
        <w:t>:</w:t>
      </w:r>
    </w:p>
    <w:p w14:paraId="79009EBC" w14:textId="77777777" w:rsidR="00CA566A" w:rsidRDefault="00CA566A" w:rsidP="00CA566A">
      <w:pPr>
        <w:pStyle w:val="PL"/>
        <w:rPr>
          <w:lang w:val="en-US" w:eastAsia="zh-CN"/>
        </w:rPr>
      </w:pPr>
      <w:r>
        <w:rPr>
          <w:lang w:val="en-US"/>
        </w:rPr>
        <w:t xml:space="preserve">          type: </w:t>
      </w:r>
      <w:r>
        <w:rPr>
          <w:rFonts w:hint="eastAsia"/>
          <w:lang w:val="en-US" w:eastAsia="zh-CN"/>
        </w:rPr>
        <w:t>boolean</w:t>
      </w:r>
    </w:p>
    <w:p w14:paraId="27D69B0B" w14:textId="77777777" w:rsidR="00CA566A" w:rsidRDefault="00CA566A" w:rsidP="00CA566A">
      <w:pPr>
        <w:pStyle w:val="PL"/>
        <w:rPr>
          <w:lang w:val="en-US"/>
        </w:rPr>
      </w:pPr>
      <w:r>
        <w:rPr>
          <w:lang w:val="en-US"/>
        </w:rPr>
        <w:t xml:space="preserve">          default: false</w:t>
      </w:r>
    </w:p>
    <w:p w14:paraId="6F06BB80" w14:textId="77777777" w:rsidR="00CA566A" w:rsidRDefault="00CA566A" w:rsidP="00CA566A">
      <w:pPr>
        <w:pStyle w:val="PL"/>
      </w:pPr>
      <w:r>
        <w:rPr>
          <w:lang w:val="en-US"/>
        </w:rPr>
        <w:t xml:space="preserve">        </w:t>
      </w:r>
      <w:r>
        <w:t>n3gPathSwitchSupportInd</w:t>
      </w:r>
      <w:r>
        <w:rPr>
          <w:lang w:val="en-US"/>
        </w:rPr>
        <w:t>:</w:t>
      </w:r>
    </w:p>
    <w:p w14:paraId="70541AC7" w14:textId="77777777" w:rsidR="00CA566A" w:rsidRDefault="00CA566A" w:rsidP="00CA566A">
      <w:pPr>
        <w:pStyle w:val="PL"/>
        <w:rPr>
          <w:lang w:val="en-US" w:eastAsia="zh-CN"/>
        </w:rPr>
      </w:pPr>
      <w:r>
        <w:rPr>
          <w:lang w:val="en-US"/>
        </w:rPr>
        <w:t xml:space="preserve">          type: </w:t>
      </w:r>
      <w:r>
        <w:rPr>
          <w:lang w:val="en-US" w:eastAsia="zh-CN"/>
        </w:rPr>
        <w:t>boolean</w:t>
      </w:r>
    </w:p>
    <w:p w14:paraId="6594391B" w14:textId="77777777" w:rsidR="00CA566A" w:rsidRDefault="00CA566A" w:rsidP="00CA566A">
      <w:pPr>
        <w:pStyle w:val="PL"/>
        <w:rPr>
          <w:lang w:val="en-US"/>
        </w:rPr>
      </w:pPr>
      <w:r>
        <w:rPr>
          <w:lang w:val="en-US"/>
        </w:rPr>
        <w:t xml:space="preserve">          default: false</w:t>
      </w:r>
    </w:p>
    <w:p w14:paraId="025FA18C" w14:textId="77777777" w:rsidR="00CA566A" w:rsidRDefault="00CA566A" w:rsidP="00CA566A">
      <w:pPr>
        <w:pStyle w:val="PL"/>
        <w:rPr>
          <w:lang w:val="en-US"/>
        </w:rPr>
      </w:pPr>
      <w:r w:rsidRPr="002E5CBA">
        <w:rPr>
          <w:lang w:val="en-US"/>
        </w:rPr>
        <w:t xml:space="preserve">        n2SmInfo:</w:t>
      </w:r>
    </w:p>
    <w:p w14:paraId="29C51815" w14:textId="77777777" w:rsidR="00CA566A" w:rsidRDefault="00CA566A" w:rsidP="00CA566A">
      <w:pPr>
        <w:pStyle w:val="PL"/>
        <w:rPr>
          <w:lang w:val="en-US"/>
        </w:rPr>
      </w:pPr>
      <w:r w:rsidRPr="002E5CBA">
        <w:rPr>
          <w:lang w:val="en-US"/>
        </w:rPr>
        <w:t xml:space="preserve">          $ref: 'TS29571_CommonData.yaml#/components/schemas/RefToBinaryData'</w:t>
      </w:r>
    </w:p>
    <w:p w14:paraId="09399528" w14:textId="77777777" w:rsidR="00CA566A" w:rsidRPr="002E5CBA" w:rsidRDefault="00CA566A" w:rsidP="00CA566A">
      <w:pPr>
        <w:pStyle w:val="PL"/>
        <w:rPr>
          <w:lang w:val="en-US"/>
        </w:rPr>
      </w:pPr>
      <w:r w:rsidRPr="002E5CBA">
        <w:rPr>
          <w:lang w:val="en-US"/>
        </w:rPr>
        <w:t xml:space="preserve">        n2SmInfo</w:t>
      </w:r>
      <w:r>
        <w:rPr>
          <w:lang w:val="en-US"/>
        </w:rPr>
        <w:t>Type</w:t>
      </w:r>
      <w:r w:rsidRPr="002E5CBA">
        <w:rPr>
          <w:lang w:val="en-US"/>
        </w:rPr>
        <w:t>:</w:t>
      </w:r>
    </w:p>
    <w:p w14:paraId="011BDA81" w14:textId="77777777" w:rsidR="00CA566A" w:rsidRDefault="00CA566A" w:rsidP="00CA566A">
      <w:pPr>
        <w:pStyle w:val="PL"/>
        <w:rPr>
          <w:lang w:val="en-US"/>
        </w:rPr>
      </w:pPr>
      <w:r w:rsidRPr="002E5CBA">
        <w:rPr>
          <w:lang w:val="en-US"/>
        </w:rPr>
        <w:t xml:space="preserve">          $ref: '#/components/schemas/</w:t>
      </w:r>
      <w:r>
        <w:rPr>
          <w:lang w:val="en-US"/>
        </w:rPr>
        <w:t>N2SmInfoType</w:t>
      </w:r>
      <w:r w:rsidRPr="002E5CBA">
        <w:rPr>
          <w:lang w:val="en-US"/>
        </w:rPr>
        <w:t>'</w:t>
      </w:r>
    </w:p>
    <w:p w14:paraId="249A3878" w14:textId="77777777" w:rsidR="00CA566A" w:rsidRDefault="00CA566A" w:rsidP="00CA566A">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4B751083" w14:textId="77777777" w:rsidR="00CA566A" w:rsidRDefault="00CA566A" w:rsidP="00CA566A">
      <w:pPr>
        <w:pStyle w:val="PL"/>
        <w:rPr>
          <w:lang w:val="en-US"/>
        </w:rPr>
      </w:pPr>
      <w:r w:rsidRPr="002E5CBA">
        <w:rPr>
          <w:lang w:val="en-US"/>
        </w:rPr>
        <w:t xml:space="preserve">          $ref: 'TS29571_CommonData.yaml#/components/schemas/RefToBinaryData'</w:t>
      </w:r>
    </w:p>
    <w:p w14:paraId="65074A6A" w14:textId="77777777" w:rsidR="00CA566A" w:rsidRPr="002E5CBA" w:rsidRDefault="00CA566A" w:rsidP="00CA566A">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63BEBE57" w14:textId="77777777" w:rsidR="00CA566A" w:rsidRDefault="00CA566A" w:rsidP="00CA566A">
      <w:pPr>
        <w:pStyle w:val="PL"/>
        <w:rPr>
          <w:lang w:val="en-US"/>
        </w:rPr>
      </w:pPr>
      <w:r w:rsidRPr="002E5CBA">
        <w:rPr>
          <w:lang w:val="en-US"/>
        </w:rPr>
        <w:t xml:space="preserve">          $ref: '#/components/schemas/</w:t>
      </w:r>
      <w:r>
        <w:rPr>
          <w:lang w:val="en-US"/>
        </w:rPr>
        <w:t>N2SmInfoType</w:t>
      </w:r>
      <w:r w:rsidRPr="002E5CBA">
        <w:rPr>
          <w:lang w:val="en-US"/>
        </w:rPr>
        <w:t>'</w:t>
      </w:r>
    </w:p>
    <w:p w14:paraId="2798F6C9" w14:textId="77777777" w:rsidR="00CA566A" w:rsidRPr="002E5CBA" w:rsidRDefault="00CA566A" w:rsidP="00CA566A">
      <w:pPr>
        <w:pStyle w:val="PL"/>
        <w:rPr>
          <w:lang w:val="en-US"/>
        </w:rPr>
      </w:pPr>
      <w:r>
        <w:rPr>
          <w:lang w:val="en-US"/>
        </w:rPr>
        <w:t xml:space="preserve">        </w:t>
      </w:r>
      <w:r>
        <w:t>s</w:t>
      </w:r>
      <w:r w:rsidRPr="004D222C">
        <w:t>m</w:t>
      </w:r>
      <w:r>
        <w:t>ContextRef</w:t>
      </w:r>
      <w:r w:rsidRPr="002E5CBA">
        <w:rPr>
          <w:lang w:val="en-US"/>
        </w:rPr>
        <w:t>:</w:t>
      </w:r>
    </w:p>
    <w:p w14:paraId="32403511" w14:textId="77777777" w:rsidR="00CA566A" w:rsidRDefault="00CA566A" w:rsidP="00CA566A">
      <w:pPr>
        <w:pStyle w:val="PL"/>
      </w:pPr>
      <w:r w:rsidRPr="002E5CBA">
        <w:rPr>
          <w:lang w:val="en-US"/>
        </w:rPr>
        <w:t xml:space="preserve">          </w:t>
      </w:r>
      <w:r>
        <w:t>$ref: 'TS29571_CommonData.yaml#/components/schemas/Uri'</w:t>
      </w:r>
    </w:p>
    <w:p w14:paraId="6440A1EB" w14:textId="77777777" w:rsidR="00CA566A" w:rsidRPr="002E5CBA" w:rsidRDefault="00CA566A" w:rsidP="00CA566A">
      <w:pPr>
        <w:pStyle w:val="PL"/>
        <w:rPr>
          <w:lang w:val="en-US"/>
        </w:rPr>
      </w:pPr>
      <w:r w:rsidRPr="002E5CBA">
        <w:rPr>
          <w:lang w:val="en-US"/>
        </w:rPr>
        <w:t xml:space="preserve">        </w:t>
      </w:r>
      <w:r>
        <w:rPr>
          <w:lang w:eastAsia="fr-FR"/>
        </w:rPr>
        <w:t>smContextSmfPlmnId</w:t>
      </w:r>
      <w:r w:rsidRPr="002E5CBA">
        <w:rPr>
          <w:lang w:val="en-US"/>
        </w:rPr>
        <w:t>:</w:t>
      </w:r>
    </w:p>
    <w:p w14:paraId="1E909EEC" w14:textId="77777777" w:rsidR="00CA566A" w:rsidRDefault="00CA566A" w:rsidP="00CA566A">
      <w:pPr>
        <w:pStyle w:val="PL"/>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2D2D8273" w14:textId="77777777" w:rsidR="00CA566A" w:rsidRDefault="00CA566A" w:rsidP="00CA566A">
      <w:pPr>
        <w:pStyle w:val="PL"/>
        <w:rPr>
          <w:lang w:val="en-US"/>
        </w:rPr>
      </w:pPr>
      <w:r>
        <w:rPr>
          <w:lang w:val="en-US"/>
        </w:rPr>
        <w:t xml:space="preserve">        </w:t>
      </w:r>
      <w:r>
        <w:t>smContextSmfId</w:t>
      </w:r>
      <w:r>
        <w:rPr>
          <w:lang w:val="en-US"/>
        </w:rPr>
        <w:t>:</w:t>
      </w:r>
    </w:p>
    <w:p w14:paraId="45F250E4" w14:textId="77777777" w:rsidR="00CA566A" w:rsidRDefault="00CA566A" w:rsidP="00CA566A">
      <w:pPr>
        <w:pStyle w:val="PL"/>
        <w:rPr>
          <w:lang w:val="en-US"/>
        </w:rPr>
      </w:pPr>
      <w:r>
        <w:rPr>
          <w:lang w:val="en-US"/>
        </w:rPr>
        <w:t xml:space="preserve">          $ref: 'TS29571_CommonData.yaml#/components/schemas/NfInstanceId'</w:t>
      </w:r>
    </w:p>
    <w:p w14:paraId="7C160FDE" w14:textId="77777777" w:rsidR="00CA566A" w:rsidRDefault="00CA566A" w:rsidP="00CA566A">
      <w:pPr>
        <w:pStyle w:val="PL"/>
        <w:rPr>
          <w:lang w:val="en-US"/>
        </w:rPr>
      </w:pPr>
      <w:r>
        <w:rPr>
          <w:lang w:val="en-US"/>
        </w:rPr>
        <w:t xml:space="preserve">        </w:t>
      </w:r>
      <w:r>
        <w:t>smContextSmfSetId</w:t>
      </w:r>
      <w:r>
        <w:rPr>
          <w:lang w:val="en-US"/>
        </w:rPr>
        <w:t>:</w:t>
      </w:r>
    </w:p>
    <w:p w14:paraId="756BBE11" w14:textId="77777777" w:rsidR="00CA566A" w:rsidRDefault="00CA566A" w:rsidP="00CA566A">
      <w:pPr>
        <w:pStyle w:val="PL"/>
        <w:rPr>
          <w:lang w:val="en-US"/>
        </w:rPr>
      </w:pPr>
      <w:r>
        <w:rPr>
          <w:lang w:val="en-US"/>
        </w:rPr>
        <w:t xml:space="preserve">          $ref: 'TS29571_CommonData.yaml#/components/schemas/NfSetId'</w:t>
      </w:r>
    </w:p>
    <w:p w14:paraId="41678D49" w14:textId="77777777" w:rsidR="00CA566A" w:rsidRPr="003B2883" w:rsidRDefault="00CA566A" w:rsidP="00CA566A">
      <w:pPr>
        <w:pStyle w:val="PL"/>
      </w:pPr>
      <w:r w:rsidRPr="003B2883">
        <w:t xml:space="preserve">        </w:t>
      </w:r>
      <w:r>
        <w:t>smContextSmfServiceSet</w:t>
      </w:r>
      <w:r w:rsidRPr="003B2883">
        <w:t>Id:</w:t>
      </w:r>
    </w:p>
    <w:p w14:paraId="3CA3EDC8" w14:textId="77777777" w:rsidR="00CA566A" w:rsidRPr="003B2883" w:rsidRDefault="00CA566A" w:rsidP="00CA566A">
      <w:pPr>
        <w:pStyle w:val="PL"/>
      </w:pPr>
      <w:r w:rsidRPr="003B2883">
        <w:t xml:space="preserve">          $ref: 'TS29571_CommonData.yaml#/components/schemas/Nf</w:t>
      </w:r>
      <w:r>
        <w:t>ServiceSet</w:t>
      </w:r>
      <w:r w:rsidRPr="003B2883">
        <w:t>Id'</w:t>
      </w:r>
    </w:p>
    <w:p w14:paraId="77E5D756" w14:textId="77777777" w:rsidR="00CA566A" w:rsidRPr="003B2883" w:rsidRDefault="00CA566A" w:rsidP="00CA566A">
      <w:pPr>
        <w:pStyle w:val="PL"/>
      </w:pPr>
      <w:r w:rsidRPr="003B2883">
        <w:t xml:space="preserve">        sm</w:t>
      </w:r>
      <w:r>
        <w:t>ContextSm</w:t>
      </w:r>
      <w:r w:rsidRPr="003B2883">
        <w:t>f</w:t>
      </w:r>
      <w:r>
        <w:t>Binding</w:t>
      </w:r>
      <w:r w:rsidRPr="003B2883">
        <w:t>:</w:t>
      </w:r>
    </w:p>
    <w:p w14:paraId="4782FB99" w14:textId="77777777" w:rsidR="00CA566A" w:rsidRPr="00762643" w:rsidRDefault="00CA566A" w:rsidP="00CA566A">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06FAF214" w14:textId="77777777" w:rsidR="00CA566A" w:rsidRPr="002E5CBA" w:rsidRDefault="00CA566A" w:rsidP="00CA566A">
      <w:pPr>
        <w:pStyle w:val="PL"/>
        <w:rPr>
          <w:lang w:val="en-US"/>
        </w:rPr>
      </w:pPr>
      <w:r w:rsidRPr="002E5CBA">
        <w:rPr>
          <w:lang w:val="en-US"/>
        </w:rPr>
        <w:t xml:space="preserve">        upCnxState:</w:t>
      </w:r>
    </w:p>
    <w:p w14:paraId="6425A668" w14:textId="77777777" w:rsidR="00CA566A" w:rsidRDefault="00CA566A" w:rsidP="00CA566A">
      <w:pPr>
        <w:pStyle w:val="PL"/>
        <w:rPr>
          <w:lang w:val="en-US"/>
        </w:rPr>
      </w:pPr>
      <w:r w:rsidRPr="002E5CBA">
        <w:rPr>
          <w:lang w:val="en-US"/>
        </w:rPr>
        <w:t xml:space="preserve">          $ref: '#/components/schemas/UpCnxState'</w:t>
      </w:r>
    </w:p>
    <w:p w14:paraId="136DC604" w14:textId="77777777" w:rsidR="00CA566A" w:rsidRPr="002E5CBA" w:rsidRDefault="00CA566A" w:rsidP="00CA566A">
      <w:pPr>
        <w:pStyle w:val="PL"/>
        <w:rPr>
          <w:lang w:val="en-US"/>
        </w:rPr>
      </w:pPr>
      <w:r w:rsidRPr="002E5CBA">
        <w:rPr>
          <w:lang w:val="en-US"/>
        </w:rPr>
        <w:t xml:space="preserve">        </w:t>
      </w:r>
      <w:r w:rsidRPr="001937FC">
        <w:rPr>
          <w:lang w:val="en-US" w:eastAsia="zh-CN"/>
        </w:rPr>
        <w:t>smallDataRateStatus</w:t>
      </w:r>
      <w:r w:rsidRPr="002E5CBA">
        <w:rPr>
          <w:lang w:val="en-US"/>
        </w:rPr>
        <w:t>:</w:t>
      </w:r>
    </w:p>
    <w:p w14:paraId="75523FF2" w14:textId="77777777" w:rsidR="00CA566A" w:rsidRDefault="00CA566A" w:rsidP="00CA566A">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6F6C2577" w14:textId="77777777" w:rsidR="00CA566A" w:rsidRPr="002E5CBA" w:rsidRDefault="00CA566A" w:rsidP="00CA566A">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22E63E7E" w14:textId="77777777" w:rsidR="00CA566A" w:rsidRDefault="00CA566A" w:rsidP="00CA566A">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75F82FC7" w14:textId="77777777" w:rsidR="00CA566A" w:rsidRPr="002E5CBA" w:rsidRDefault="00CA566A" w:rsidP="00CA566A">
      <w:pPr>
        <w:pStyle w:val="PL"/>
        <w:rPr>
          <w:lang w:val="en-US"/>
        </w:rPr>
      </w:pPr>
      <w:r w:rsidRPr="002E5CBA">
        <w:rPr>
          <w:lang w:val="en-US"/>
        </w:rPr>
        <w:t xml:space="preserve">        </w:t>
      </w:r>
      <w:r>
        <w:rPr>
          <w:lang w:eastAsia="zh-CN"/>
        </w:rPr>
        <w:t>extendedNasSmTimerInd</w:t>
      </w:r>
      <w:r w:rsidRPr="002E5CBA">
        <w:rPr>
          <w:lang w:val="en-US"/>
        </w:rPr>
        <w:t>:</w:t>
      </w:r>
    </w:p>
    <w:p w14:paraId="4D4DD47C" w14:textId="77777777" w:rsidR="00CA566A" w:rsidRDefault="00CA566A" w:rsidP="00CA566A">
      <w:pPr>
        <w:pStyle w:val="PL"/>
        <w:rPr>
          <w:lang w:val="en-US" w:eastAsia="zh-CN"/>
        </w:rPr>
      </w:pPr>
      <w:r w:rsidRPr="002E5CBA">
        <w:rPr>
          <w:lang w:val="en-US"/>
        </w:rPr>
        <w:t xml:space="preserve">          type: </w:t>
      </w:r>
      <w:r>
        <w:rPr>
          <w:rFonts w:hint="eastAsia"/>
          <w:lang w:val="en-US" w:eastAsia="zh-CN"/>
        </w:rPr>
        <w:t>boolean</w:t>
      </w:r>
    </w:p>
    <w:p w14:paraId="3DDD882A" w14:textId="77777777" w:rsidR="00CA566A" w:rsidRDefault="00CA566A" w:rsidP="00CA566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6BD9B68" w14:textId="77777777" w:rsidR="00CA566A" w:rsidRPr="002E5CBA" w:rsidRDefault="00CA566A" w:rsidP="00CA566A">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62FFD10D" w14:textId="77777777" w:rsidR="00CA566A" w:rsidRDefault="00CA566A" w:rsidP="00CA566A">
      <w:pPr>
        <w:pStyle w:val="PL"/>
        <w:rPr>
          <w:lang w:val="en-US" w:eastAsia="zh-CN"/>
        </w:rPr>
      </w:pPr>
      <w:r w:rsidRPr="002E5CBA">
        <w:rPr>
          <w:lang w:val="en-US"/>
        </w:rPr>
        <w:t xml:space="preserve">          type: </w:t>
      </w:r>
      <w:r>
        <w:rPr>
          <w:rFonts w:hint="eastAsia"/>
          <w:lang w:val="en-US" w:eastAsia="zh-CN"/>
        </w:rPr>
        <w:t>boolean</w:t>
      </w:r>
    </w:p>
    <w:p w14:paraId="0B03CBB3" w14:textId="77777777" w:rsidR="00CA566A" w:rsidRDefault="00CA566A" w:rsidP="00CA566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BAA3BB0" w14:textId="77777777" w:rsidR="00CA566A" w:rsidRDefault="00CA566A" w:rsidP="00CA566A">
      <w:pPr>
        <w:pStyle w:val="PL"/>
      </w:pPr>
      <w:r>
        <w:rPr>
          <w:lang w:val="en-US"/>
        </w:rPr>
        <w:t xml:space="preserve">        </w:t>
      </w:r>
      <w:r>
        <w:t>ddn</w:t>
      </w:r>
      <w:r w:rsidRPr="00DF76B8">
        <w:t>Failure</w:t>
      </w:r>
      <w:r>
        <w:t>Subs:</w:t>
      </w:r>
    </w:p>
    <w:p w14:paraId="3CC0A87A" w14:textId="77777777" w:rsidR="00CA566A" w:rsidRDefault="00CA566A" w:rsidP="00CA566A">
      <w:pPr>
        <w:pStyle w:val="PL"/>
        <w:rPr>
          <w:lang w:val="en-US"/>
        </w:rPr>
      </w:pPr>
      <w:r w:rsidRPr="002E5CBA">
        <w:rPr>
          <w:lang w:val="en-US"/>
        </w:rPr>
        <w:t xml:space="preserve">          $ref: '#/components/schemas/</w:t>
      </w:r>
      <w:r>
        <w:rPr>
          <w:lang w:val="en-US"/>
        </w:rPr>
        <w:t>D</w:t>
      </w:r>
      <w:r>
        <w:t>dn</w:t>
      </w:r>
      <w:r w:rsidRPr="00DF76B8">
        <w:t>Failure</w:t>
      </w:r>
      <w:r>
        <w:t>Subs'</w:t>
      </w:r>
    </w:p>
    <w:p w14:paraId="460C2C7B" w14:textId="77777777" w:rsidR="00CA566A" w:rsidRPr="002E5CBA" w:rsidRDefault="00CA566A" w:rsidP="00CA566A">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5C13548E" w14:textId="77777777" w:rsidR="00CA566A" w:rsidRDefault="00CA566A" w:rsidP="00CA566A">
      <w:pPr>
        <w:pStyle w:val="PL"/>
        <w:rPr>
          <w:lang w:val="en-US" w:eastAsia="zh-CN"/>
        </w:rPr>
      </w:pPr>
      <w:r w:rsidRPr="002E5CBA">
        <w:rPr>
          <w:lang w:val="en-US"/>
        </w:rPr>
        <w:t xml:space="preserve">          type: </w:t>
      </w:r>
      <w:r>
        <w:rPr>
          <w:rFonts w:hint="eastAsia"/>
          <w:lang w:val="en-US" w:eastAsia="zh-CN"/>
        </w:rPr>
        <w:t>boolean</w:t>
      </w:r>
    </w:p>
    <w:p w14:paraId="6C9FBEAC" w14:textId="77777777" w:rsidR="00CA566A" w:rsidRDefault="00CA566A" w:rsidP="00CA566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762CCB0" w14:textId="77777777" w:rsidR="00CA566A" w:rsidRPr="002E5CBA" w:rsidRDefault="00CA566A" w:rsidP="00CA566A">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34534DAF" w14:textId="77777777" w:rsidR="00CA566A" w:rsidRDefault="00CA566A" w:rsidP="00CA566A">
      <w:pPr>
        <w:pStyle w:val="PL"/>
        <w:rPr>
          <w:lang w:val="en-US"/>
        </w:rPr>
      </w:pPr>
      <w:r w:rsidRPr="002E5CBA">
        <w:rPr>
          <w:lang w:val="en-US"/>
        </w:rPr>
        <w:lastRenderedPageBreak/>
        <w:t xml:space="preserve">          $ref: 'TS29571_CommonData.yaml#/components/schemas/NfInstanceId'</w:t>
      </w:r>
    </w:p>
    <w:p w14:paraId="7AD812EE" w14:textId="77777777" w:rsidR="00CA566A" w:rsidRPr="002E5CBA" w:rsidRDefault="00CA566A" w:rsidP="00CA566A">
      <w:pPr>
        <w:pStyle w:val="PL"/>
        <w:rPr>
          <w:lang w:val="en-US"/>
        </w:rPr>
      </w:pPr>
      <w:r>
        <w:rPr>
          <w:lang w:val="en-US"/>
        </w:rPr>
        <w:t xml:space="preserve">        </w:t>
      </w:r>
      <w:r>
        <w:t>oldSmContextRef</w:t>
      </w:r>
      <w:r w:rsidRPr="002E5CBA">
        <w:rPr>
          <w:lang w:val="en-US"/>
        </w:rPr>
        <w:t>:</w:t>
      </w:r>
    </w:p>
    <w:p w14:paraId="4E5B24EE" w14:textId="77777777" w:rsidR="00CA566A" w:rsidRDefault="00CA566A" w:rsidP="00CA566A">
      <w:pPr>
        <w:pStyle w:val="PL"/>
      </w:pPr>
      <w:r w:rsidRPr="002E5CBA">
        <w:rPr>
          <w:lang w:val="en-US"/>
        </w:rPr>
        <w:t xml:space="preserve">          </w:t>
      </w:r>
      <w:r>
        <w:t>$ref: 'TS29571_CommonData.yaml#/components/schemas/Uri'</w:t>
      </w:r>
    </w:p>
    <w:p w14:paraId="19A48AAA" w14:textId="77777777" w:rsidR="00CA566A" w:rsidRPr="002E5CBA" w:rsidRDefault="00CA566A" w:rsidP="00CA566A">
      <w:pPr>
        <w:pStyle w:val="PL"/>
        <w:rPr>
          <w:lang w:val="en-US"/>
        </w:rPr>
      </w:pPr>
      <w:r w:rsidRPr="002E5CBA">
        <w:rPr>
          <w:lang w:val="en-US"/>
        </w:rPr>
        <w:t xml:space="preserve">        </w:t>
      </w:r>
      <w:r>
        <w:rPr>
          <w:lang w:val="en-US"/>
        </w:rPr>
        <w:t>wAgfInfo</w:t>
      </w:r>
      <w:r w:rsidRPr="002E5CBA">
        <w:rPr>
          <w:lang w:val="en-US"/>
        </w:rPr>
        <w:t>:</w:t>
      </w:r>
    </w:p>
    <w:p w14:paraId="58686B2E" w14:textId="77777777" w:rsidR="00CA566A" w:rsidRDefault="00CA566A" w:rsidP="00CA566A">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38E4B23B" w14:textId="77777777" w:rsidR="00CA566A" w:rsidRPr="002E5CBA" w:rsidRDefault="00CA566A" w:rsidP="00CA566A">
      <w:pPr>
        <w:pStyle w:val="PL"/>
        <w:rPr>
          <w:lang w:val="en-US"/>
        </w:rPr>
      </w:pPr>
      <w:r w:rsidRPr="002E5CBA">
        <w:rPr>
          <w:lang w:val="en-US"/>
        </w:rPr>
        <w:t xml:space="preserve">        </w:t>
      </w:r>
      <w:r>
        <w:rPr>
          <w:lang w:val="en-US"/>
        </w:rPr>
        <w:t>tngfInfo</w:t>
      </w:r>
      <w:r w:rsidRPr="002E5CBA">
        <w:rPr>
          <w:lang w:val="en-US"/>
        </w:rPr>
        <w:t>:</w:t>
      </w:r>
    </w:p>
    <w:p w14:paraId="38965834" w14:textId="77777777" w:rsidR="00CA566A" w:rsidRDefault="00CA566A" w:rsidP="00CA566A">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7AC28367" w14:textId="77777777" w:rsidR="00CA566A" w:rsidRPr="002E5CBA" w:rsidRDefault="00CA566A" w:rsidP="00CA566A">
      <w:pPr>
        <w:pStyle w:val="PL"/>
        <w:rPr>
          <w:lang w:val="en-US"/>
        </w:rPr>
      </w:pPr>
      <w:r w:rsidRPr="002E5CBA">
        <w:rPr>
          <w:lang w:val="en-US"/>
        </w:rPr>
        <w:t xml:space="preserve">        </w:t>
      </w:r>
      <w:r>
        <w:rPr>
          <w:lang w:val="en-US"/>
        </w:rPr>
        <w:t>twifInfo</w:t>
      </w:r>
      <w:r w:rsidRPr="002E5CBA">
        <w:rPr>
          <w:lang w:val="en-US"/>
        </w:rPr>
        <w:t>:</w:t>
      </w:r>
    </w:p>
    <w:p w14:paraId="1337EF52" w14:textId="77777777" w:rsidR="00CA566A" w:rsidRDefault="00CA566A" w:rsidP="00CA566A">
      <w:pPr>
        <w:pStyle w:val="PL"/>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63E4DBA7" w14:textId="77777777" w:rsidR="00CA566A" w:rsidRPr="002E5CBA" w:rsidRDefault="00CA566A" w:rsidP="00CA566A">
      <w:pPr>
        <w:pStyle w:val="PL"/>
        <w:rPr>
          <w:lang w:val="en-US"/>
        </w:rPr>
      </w:pPr>
      <w:r w:rsidRPr="002E5CBA">
        <w:rPr>
          <w:lang w:val="en-US"/>
        </w:rPr>
        <w:t xml:space="preserve">        </w:t>
      </w:r>
      <w:r>
        <w:rPr>
          <w:lang w:eastAsia="zh-CN"/>
        </w:rPr>
        <w:t>ranUnchangedInd</w:t>
      </w:r>
      <w:r w:rsidRPr="002E5CBA">
        <w:rPr>
          <w:lang w:val="en-US"/>
        </w:rPr>
        <w:t>:</w:t>
      </w:r>
    </w:p>
    <w:p w14:paraId="5DCB7EB7" w14:textId="77777777" w:rsidR="00CA566A" w:rsidRPr="000B139A" w:rsidRDefault="00CA566A" w:rsidP="00CA566A">
      <w:pPr>
        <w:pStyle w:val="PL"/>
        <w:rPr>
          <w:lang w:val="en-US"/>
        </w:rPr>
      </w:pPr>
      <w:r w:rsidRPr="002E5CBA">
        <w:rPr>
          <w:lang w:val="en-US"/>
        </w:rPr>
        <w:t xml:space="preserve">          type: </w:t>
      </w:r>
      <w:r>
        <w:rPr>
          <w:rFonts w:hint="eastAsia"/>
          <w:lang w:val="en-US" w:eastAsia="zh-CN"/>
        </w:rPr>
        <w:t>boolean</w:t>
      </w:r>
    </w:p>
    <w:p w14:paraId="62C925A5" w14:textId="77777777" w:rsidR="00CA566A" w:rsidRDefault="00CA566A" w:rsidP="00CA566A">
      <w:pPr>
        <w:pStyle w:val="PL"/>
        <w:tabs>
          <w:tab w:val="clear" w:pos="384"/>
          <w:tab w:val="clear" w:pos="768"/>
        </w:tabs>
      </w:pPr>
      <w:r>
        <w:rPr>
          <w:lang w:val="en-US"/>
        </w:rPr>
        <w:t xml:space="preserve">        </w:t>
      </w:r>
      <w:r>
        <w:rPr>
          <w:lang w:eastAsia="zh-CN"/>
        </w:rPr>
        <w:t>samePcfSelectionInd</w:t>
      </w:r>
      <w:r>
        <w:t>:</w:t>
      </w:r>
    </w:p>
    <w:p w14:paraId="59B60BBF" w14:textId="77777777" w:rsidR="00CA566A" w:rsidRDefault="00CA566A" w:rsidP="00CA566A">
      <w:pPr>
        <w:pStyle w:val="PL"/>
      </w:pPr>
      <w:r>
        <w:t xml:space="preserve">          type: boolean</w:t>
      </w:r>
    </w:p>
    <w:p w14:paraId="37ED924D" w14:textId="77777777" w:rsidR="00CA566A" w:rsidRDefault="00CA566A" w:rsidP="00CA566A">
      <w:pPr>
        <w:pStyle w:val="PL"/>
        <w:rPr>
          <w:lang w:val="en-US" w:eastAsia="zh-CN"/>
        </w:rPr>
      </w:pPr>
      <w:r>
        <w:rPr>
          <w:rFonts w:hint="eastAsia"/>
          <w:lang w:eastAsia="zh-CN"/>
        </w:rPr>
        <w:t xml:space="preserve"> </w:t>
      </w:r>
      <w:r>
        <w:rPr>
          <w:lang w:eastAsia="zh-CN"/>
        </w:rPr>
        <w:t xml:space="preserve">         </w:t>
      </w:r>
      <w:r>
        <w:rPr>
          <w:lang w:val="en-US" w:eastAsia="zh-CN"/>
        </w:rPr>
        <w:t>default: false</w:t>
      </w:r>
    </w:p>
    <w:p w14:paraId="30126DBD" w14:textId="77777777" w:rsidR="00CA566A" w:rsidRDefault="00CA566A" w:rsidP="00CA566A">
      <w:pPr>
        <w:pStyle w:val="PL"/>
        <w:rPr>
          <w:lang w:eastAsia="zh-CN"/>
        </w:rPr>
      </w:pPr>
      <w:r w:rsidRPr="002E5CBA">
        <w:rPr>
          <w:lang w:val="en-US"/>
        </w:rPr>
        <w:t xml:space="preserve">        </w:t>
      </w:r>
      <w:r>
        <w:rPr>
          <w:rFonts w:hint="eastAsia"/>
          <w:lang w:eastAsia="zh-CN"/>
        </w:rPr>
        <w:t>t</w:t>
      </w:r>
      <w:r>
        <w:rPr>
          <w:lang w:eastAsia="zh-CN"/>
        </w:rPr>
        <w:t>argetDnai:</w:t>
      </w:r>
    </w:p>
    <w:p w14:paraId="4E08B65D" w14:textId="77777777" w:rsidR="00CA566A" w:rsidRDefault="00CA566A" w:rsidP="00CA566A">
      <w:pPr>
        <w:pStyle w:val="PL"/>
        <w:rPr>
          <w:lang w:val="en-US"/>
        </w:rPr>
      </w:pPr>
      <w:r>
        <w:rPr>
          <w:lang w:val="en-US"/>
        </w:rPr>
        <w:t xml:space="preserve">          $ref: 'TS29571_CommonData.yaml#/components/schemas/Dnai'</w:t>
      </w:r>
    </w:p>
    <w:p w14:paraId="3F48EB4C" w14:textId="77777777" w:rsidR="00CA566A" w:rsidRDefault="00CA566A" w:rsidP="00CA566A">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6B779075" w14:textId="77777777" w:rsidR="00CA566A" w:rsidRDefault="00CA566A" w:rsidP="00CA566A">
      <w:pPr>
        <w:pStyle w:val="PL"/>
      </w:pPr>
      <w:r>
        <w:t xml:space="preserve">          </w:t>
      </w:r>
      <w:r w:rsidRPr="00690A26">
        <w:t>$ref: 'TS29571_CommonData.yaml#/components/schemas/Uri'</w:t>
      </w:r>
    </w:p>
    <w:p w14:paraId="64EDCE24" w14:textId="77777777" w:rsidR="00CA566A" w:rsidRDefault="00CA566A" w:rsidP="00CA566A">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120A1BD0" w14:textId="77777777" w:rsidR="00CA566A" w:rsidRDefault="00CA566A" w:rsidP="00CA566A">
      <w:pPr>
        <w:pStyle w:val="PL"/>
      </w:pPr>
      <w:r>
        <w:t xml:space="preserve">          </w:t>
      </w:r>
      <w:r w:rsidRPr="00690A26">
        <w:t>$ref: 'TS29571_CommonData.yaml#/components/schemas/Uri'</w:t>
      </w:r>
    </w:p>
    <w:p w14:paraId="28D9C126" w14:textId="77777777" w:rsidR="00CA566A" w:rsidRDefault="00CA566A" w:rsidP="00CA566A">
      <w:pPr>
        <w:pStyle w:val="PL"/>
        <w:rPr>
          <w:lang w:eastAsia="zh-CN"/>
        </w:rPr>
      </w:pPr>
      <w:r w:rsidRPr="002857AD">
        <w:t xml:space="preserve">        </w:t>
      </w:r>
      <w:r w:rsidRPr="00E30083">
        <w:rPr>
          <w:lang w:eastAsia="zh-CN"/>
        </w:rPr>
        <w:t>nrfAccessTokenUri</w:t>
      </w:r>
      <w:r>
        <w:rPr>
          <w:lang w:eastAsia="zh-CN"/>
        </w:rPr>
        <w:t>:</w:t>
      </w:r>
    </w:p>
    <w:p w14:paraId="44D38654" w14:textId="77777777" w:rsidR="00CA566A" w:rsidRDefault="00CA566A" w:rsidP="00CA566A">
      <w:pPr>
        <w:pStyle w:val="PL"/>
      </w:pPr>
      <w:r>
        <w:t xml:space="preserve">          </w:t>
      </w:r>
      <w:r w:rsidRPr="00690A26">
        <w:t>$ref: 'TS29571_CommonData.yaml#/components/schemas/Uri'</w:t>
      </w:r>
    </w:p>
    <w:p w14:paraId="01D50ED9" w14:textId="77777777" w:rsidR="00CA566A" w:rsidRDefault="00CA566A" w:rsidP="00CA566A">
      <w:pPr>
        <w:pStyle w:val="PL"/>
      </w:pPr>
      <w:r>
        <w:t xml:space="preserve">        nrf</w:t>
      </w:r>
      <w:r>
        <w:rPr>
          <w:lang w:eastAsia="zh-CN"/>
        </w:rPr>
        <w:t>Oauth2Required</w:t>
      </w:r>
      <w:r>
        <w:t>:</w:t>
      </w:r>
    </w:p>
    <w:p w14:paraId="65A75580" w14:textId="77777777" w:rsidR="00CA566A" w:rsidRDefault="00CA566A" w:rsidP="00CA566A">
      <w:pPr>
        <w:pStyle w:val="PL"/>
      </w:pPr>
      <w:r>
        <w:t xml:space="preserve">          type: object</w:t>
      </w:r>
    </w:p>
    <w:p w14:paraId="5F87F1F5" w14:textId="77777777" w:rsidR="00CA566A" w:rsidRDefault="00CA566A" w:rsidP="00CA566A">
      <w:pPr>
        <w:pStyle w:val="PL"/>
        <w:rPr>
          <w:rFonts w:cs="Arial"/>
          <w:szCs w:val="18"/>
          <w:lang w:eastAsia="zh-CN"/>
        </w:rPr>
      </w:pPr>
      <w:r>
        <w:t xml:space="preserve">          description: '</w:t>
      </w:r>
      <w:r>
        <w:rPr>
          <w:rFonts w:cs="Arial"/>
          <w:szCs w:val="18"/>
        </w:rPr>
        <w:t xml:space="preserve">Map </w:t>
      </w:r>
      <w:r>
        <w:rPr>
          <w:rFonts w:cs="Arial"/>
          <w:szCs w:val="18"/>
          <w:lang w:eastAsia="zh-CN"/>
        </w:rPr>
        <w:t>indicating whether the NRF requires Oauth2-based authorization for</w:t>
      </w:r>
    </w:p>
    <w:p w14:paraId="7D5A2868" w14:textId="77777777" w:rsidR="00CA566A" w:rsidRDefault="00CA566A" w:rsidP="00CA566A">
      <w:pPr>
        <w:pStyle w:val="PL"/>
        <w:rPr>
          <w:rFonts w:cs="Arial"/>
          <w:szCs w:val="18"/>
          <w:lang w:eastAsia="zh-CN"/>
        </w:rPr>
      </w:pPr>
      <w:r>
        <w:rPr>
          <w:rFonts w:cs="Arial"/>
          <w:szCs w:val="18"/>
          <w:lang w:eastAsia="zh-CN"/>
        </w:rPr>
        <w:t xml:space="preserve">          accessing its services. The key of the map shall be the name of an NRF service, e.g.</w:t>
      </w:r>
    </w:p>
    <w:p w14:paraId="06CD06E9" w14:textId="77777777" w:rsidR="00CA566A" w:rsidRDefault="00CA566A" w:rsidP="00CA566A">
      <w:pPr>
        <w:pStyle w:val="PL"/>
      </w:pPr>
      <w:r>
        <w:rPr>
          <w:rFonts w:cs="Arial"/>
          <w:szCs w:val="18"/>
          <w:lang w:eastAsia="zh-CN"/>
        </w:rPr>
        <w:t xml:space="preserve">          </w:t>
      </w:r>
      <w:r>
        <w:t>"nnrf-nfm" or "nnrf-disc"'</w:t>
      </w:r>
    </w:p>
    <w:p w14:paraId="028EC621" w14:textId="77777777" w:rsidR="00CA566A" w:rsidRDefault="00CA566A" w:rsidP="00CA566A">
      <w:pPr>
        <w:pStyle w:val="PL"/>
      </w:pPr>
      <w:r>
        <w:t xml:space="preserve">          additionalProperties:</w:t>
      </w:r>
    </w:p>
    <w:p w14:paraId="3A539D48" w14:textId="77777777" w:rsidR="00CA566A" w:rsidRDefault="00CA566A" w:rsidP="00CA566A">
      <w:pPr>
        <w:pStyle w:val="PL"/>
      </w:pPr>
      <w:r>
        <w:t xml:space="preserve">            type: boolean</w:t>
      </w:r>
    </w:p>
    <w:p w14:paraId="34C59CF7" w14:textId="77777777" w:rsidR="00CA566A" w:rsidRDefault="00CA566A" w:rsidP="00CA566A">
      <w:pPr>
        <w:pStyle w:val="PL"/>
        <w:rPr>
          <w:lang w:eastAsia="zh-CN"/>
        </w:rPr>
      </w:pPr>
      <w:r>
        <w:t xml:space="preserve">          </w:t>
      </w:r>
      <w:r>
        <w:rPr>
          <w:lang w:eastAsia="zh-CN"/>
        </w:rPr>
        <w:t>minP</w:t>
      </w:r>
      <w:r>
        <w:t>roperties:</w:t>
      </w:r>
      <w:r>
        <w:rPr>
          <w:lang w:eastAsia="zh-CN"/>
        </w:rPr>
        <w:t xml:space="preserve"> 1</w:t>
      </w:r>
    </w:p>
    <w:p w14:paraId="1C2376FD" w14:textId="77777777" w:rsidR="00CA566A" w:rsidRPr="003B2883" w:rsidRDefault="00CA566A" w:rsidP="00CA566A">
      <w:pPr>
        <w:pStyle w:val="PL"/>
      </w:pPr>
      <w:r w:rsidRPr="003B2883">
        <w:t xml:space="preserve">        </w:t>
      </w:r>
      <w:r>
        <w:t>smfBindingInfo</w:t>
      </w:r>
      <w:r w:rsidRPr="003B2883">
        <w:t>:</w:t>
      </w:r>
    </w:p>
    <w:p w14:paraId="179897C9" w14:textId="77777777" w:rsidR="00CA566A" w:rsidRDefault="00CA566A" w:rsidP="00CA566A">
      <w:pPr>
        <w:pStyle w:val="PL"/>
      </w:pPr>
      <w:r>
        <w:t xml:space="preserve">          type: string</w:t>
      </w:r>
    </w:p>
    <w:p w14:paraId="5403C59F" w14:textId="77777777" w:rsidR="00CA566A" w:rsidRDefault="00CA566A" w:rsidP="00CA566A">
      <w:pPr>
        <w:pStyle w:val="PL"/>
        <w:rPr>
          <w:lang w:eastAsia="zh-CN"/>
        </w:rPr>
      </w:pPr>
      <w:r w:rsidRPr="002E5CBA">
        <w:rPr>
          <w:lang w:val="en-US"/>
        </w:rPr>
        <w:t xml:space="preserve">        </w:t>
      </w:r>
      <w:r>
        <w:rPr>
          <w:lang w:eastAsia="zh-CN"/>
        </w:rPr>
        <w:t>pvsInfo:</w:t>
      </w:r>
    </w:p>
    <w:p w14:paraId="2FC1492B" w14:textId="77777777" w:rsidR="00CA566A" w:rsidRDefault="00CA566A" w:rsidP="00CA566A">
      <w:pPr>
        <w:pStyle w:val="PL"/>
        <w:rPr>
          <w:lang w:eastAsia="zh-CN"/>
        </w:rPr>
      </w:pPr>
      <w:r>
        <w:rPr>
          <w:lang w:eastAsia="zh-CN"/>
        </w:rPr>
        <w:t xml:space="preserve">          type: array</w:t>
      </w:r>
    </w:p>
    <w:p w14:paraId="2520B962" w14:textId="77777777" w:rsidR="00CA566A" w:rsidRDefault="00CA566A" w:rsidP="00CA566A">
      <w:pPr>
        <w:pStyle w:val="PL"/>
        <w:rPr>
          <w:lang w:eastAsia="zh-CN"/>
        </w:rPr>
      </w:pPr>
      <w:r>
        <w:rPr>
          <w:lang w:eastAsia="zh-CN"/>
        </w:rPr>
        <w:t xml:space="preserve">          items:</w:t>
      </w:r>
    </w:p>
    <w:p w14:paraId="7374B85E" w14:textId="77777777" w:rsidR="00CA566A" w:rsidRDefault="00CA566A" w:rsidP="00CA566A">
      <w:pPr>
        <w:pStyle w:val="PL"/>
        <w:rPr>
          <w:lang w:val="en-US"/>
        </w:rPr>
      </w:pPr>
      <w:r>
        <w:rPr>
          <w:lang w:val="en-US"/>
        </w:rPr>
        <w:t xml:space="preserve">            $ref: 'TS29571_CommonData.yaml#/components/schemas/ServerAddressingInfo'</w:t>
      </w:r>
    </w:p>
    <w:p w14:paraId="5FD1F132" w14:textId="77777777" w:rsidR="00CA566A" w:rsidRDefault="00CA566A" w:rsidP="00CA566A">
      <w:pPr>
        <w:pStyle w:val="PL"/>
        <w:rPr>
          <w:lang w:val="en-US"/>
        </w:rPr>
      </w:pPr>
      <w:r>
        <w:rPr>
          <w:lang w:val="en-US"/>
        </w:rPr>
        <w:t xml:space="preserve">          minItems: 1</w:t>
      </w:r>
    </w:p>
    <w:p w14:paraId="141EFF88" w14:textId="77777777" w:rsidR="00CA566A" w:rsidRDefault="00CA566A" w:rsidP="00CA566A">
      <w:pPr>
        <w:pStyle w:val="PL"/>
      </w:pPr>
      <w:r>
        <w:t xml:space="preserve">        </w:t>
      </w:r>
      <w:r>
        <w:rPr>
          <w:rFonts w:hint="eastAsia"/>
          <w:lang w:eastAsia="zh-CN"/>
        </w:rPr>
        <w:t>o</w:t>
      </w:r>
      <w:r>
        <w:rPr>
          <w:lang w:eastAsia="zh-CN"/>
        </w:rPr>
        <w:t>nboardingInd</w:t>
      </w:r>
      <w:r>
        <w:t>:</w:t>
      </w:r>
    </w:p>
    <w:p w14:paraId="043DBB42" w14:textId="77777777" w:rsidR="00CA566A" w:rsidRPr="002E5CBA" w:rsidRDefault="00CA566A" w:rsidP="00CA566A">
      <w:pPr>
        <w:pStyle w:val="PL"/>
        <w:rPr>
          <w:lang w:val="en-US"/>
        </w:rPr>
      </w:pPr>
      <w:r w:rsidRPr="002E5CBA">
        <w:rPr>
          <w:lang w:val="en-US"/>
        </w:rPr>
        <w:t xml:space="preserve">          type: boolean</w:t>
      </w:r>
    </w:p>
    <w:p w14:paraId="4F4584F4" w14:textId="77777777" w:rsidR="00CA566A" w:rsidRDefault="00CA566A" w:rsidP="00CA566A">
      <w:pPr>
        <w:pStyle w:val="PL"/>
        <w:rPr>
          <w:lang w:val="en-US"/>
        </w:rPr>
      </w:pPr>
      <w:r w:rsidRPr="002E5CBA">
        <w:rPr>
          <w:lang w:val="en-US"/>
        </w:rPr>
        <w:t xml:space="preserve">          default: </w:t>
      </w:r>
      <w:r>
        <w:rPr>
          <w:lang w:val="en-US"/>
        </w:rPr>
        <w:t>false</w:t>
      </w:r>
    </w:p>
    <w:p w14:paraId="390A6466" w14:textId="77777777" w:rsidR="00CA566A" w:rsidRPr="002E5CBA" w:rsidRDefault="00CA566A" w:rsidP="00CA566A">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5EBA7C23" w14:textId="77777777" w:rsidR="00CA566A" w:rsidRDefault="00CA566A" w:rsidP="00CA566A">
      <w:pPr>
        <w:pStyle w:val="PL"/>
      </w:pPr>
      <w:r w:rsidRPr="002E5CBA">
        <w:rPr>
          <w:lang w:val="en-US"/>
        </w:rPr>
        <w:t xml:space="preserve">          </w:t>
      </w:r>
      <w:r>
        <w:t>$ref: 'TS29571_CommonData.yaml#/components/schemas/Uri'</w:t>
      </w:r>
    </w:p>
    <w:p w14:paraId="333937D0" w14:textId="77777777" w:rsidR="00CA566A" w:rsidRDefault="00CA566A" w:rsidP="00CA566A">
      <w:pPr>
        <w:pStyle w:val="PL"/>
      </w:pPr>
      <w:r>
        <w:t xml:space="preserve">        smPolicyNotifyInd:</w:t>
      </w:r>
    </w:p>
    <w:p w14:paraId="351EEC06" w14:textId="77777777" w:rsidR="00CA566A" w:rsidRPr="002E5CBA" w:rsidRDefault="00CA566A" w:rsidP="00CA566A">
      <w:pPr>
        <w:pStyle w:val="PL"/>
        <w:rPr>
          <w:lang w:val="en-US"/>
        </w:rPr>
      </w:pPr>
      <w:r w:rsidRPr="002E5CBA">
        <w:rPr>
          <w:lang w:val="en-US"/>
        </w:rPr>
        <w:t xml:space="preserve">          type: boolean</w:t>
      </w:r>
    </w:p>
    <w:p w14:paraId="7E516443" w14:textId="77777777" w:rsidR="00CA566A" w:rsidRDefault="00CA566A" w:rsidP="00CA566A">
      <w:pPr>
        <w:pStyle w:val="PL"/>
        <w:rPr>
          <w:lang w:val="en-US"/>
        </w:rPr>
      </w:pPr>
      <w:r w:rsidRPr="002E5CBA">
        <w:rPr>
          <w:lang w:val="en-US"/>
        </w:rPr>
        <w:t xml:space="preserve">          default: false</w:t>
      </w:r>
    </w:p>
    <w:p w14:paraId="1380667D" w14:textId="77777777" w:rsidR="00CA566A" w:rsidRDefault="00CA566A" w:rsidP="00CA566A">
      <w:pPr>
        <w:pStyle w:val="PL"/>
      </w:pPr>
      <w:r>
        <w:t xml:space="preserve">        </w:t>
      </w:r>
      <w:r>
        <w:rPr>
          <w:lang w:eastAsia="zh-CN"/>
        </w:rPr>
        <w:t>pcfUeCallbackInfo:</w:t>
      </w:r>
    </w:p>
    <w:p w14:paraId="3FE87E89" w14:textId="77777777" w:rsidR="00CA566A" w:rsidRDefault="00CA566A" w:rsidP="00CA566A">
      <w:pPr>
        <w:pStyle w:val="PL"/>
      </w:pPr>
      <w:r>
        <w:t xml:space="preserve">          $ref: 'TS29571_CommonData.yaml#/components/schemas/PcfUeCallbackInfo'</w:t>
      </w:r>
    </w:p>
    <w:p w14:paraId="554B1F4A" w14:textId="77777777" w:rsidR="00CA566A" w:rsidRPr="003B2883" w:rsidRDefault="00CA566A" w:rsidP="00CA566A">
      <w:pPr>
        <w:pStyle w:val="PL"/>
      </w:pPr>
      <w:r w:rsidRPr="003B2883">
        <w:t xml:space="preserve">        </w:t>
      </w:r>
      <w:r>
        <w:t>satelliteBackhaulCat</w:t>
      </w:r>
      <w:r w:rsidRPr="003B2883">
        <w:t>:</w:t>
      </w:r>
    </w:p>
    <w:p w14:paraId="3DFC4BB3" w14:textId="77777777" w:rsidR="00CA566A" w:rsidRDefault="00CA566A" w:rsidP="00CA566A">
      <w:pPr>
        <w:pStyle w:val="PL"/>
      </w:pPr>
      <w:r>
        <w:t xml:space="preserve">          </w:t>
      </w:r>
      <w:r w:rsidRPr="00690A26">
        <w:t>$ref: 'TS29571_CommonData.yaml#/components/schemas/</w:t>
      </w:r>
      <w:r>
        <w:t>SatelliteBackhaulCategory</w:t>
      </w:r>
      <w:r w:rsidRPr="00690A26">
        <w:t>'</w:t>
      </w:r>
    </w:p>
    <w:p w14:paraId="12F0E87F" w14:textId="77777777" w:rsidR="00CA566A" w:rsidRPr="002E5CBA" w:rsidRDefault="00CA566A" w:rsidP="00CA566A">
      <w:pPr>
        <w:pStyle w:val="PL"/>
        <w:rPr>
          <w:lang w:val="en-US"/>
        </w:rPr>
      </w:pPr>
      <w:r w:rsidRPr="002E5CBA">
        <w:rPr>
          <w:lang w:val="en-US"/>
        </w:rPr>
        <w:t xml:space="preserve">        </w:t>
      </w:r>
      <w:r>
        <w:rPr>
          <w:lang w:eastAsia="zh-CN"/>
        </w:rPr>
        <w:t>upipSupported</w:t>
      </w:r>
      <w:r w:rsidRPr="002E5CBA">
        <w:rPr>
          <w:lang w:val="en-US"/>
        </w:rPr>
        <w:t>:</w:t>
      </w:r>
    </w:p>
    <w:p w14:paraId="3F141B24" w14:textId="77777777" w:rsidR="00CA566A" w:rsidRDefault="00CA566A" w:rsidP="00CA566A">
      <w:pPr>
        <w:pStyle w:val="PL"/>
        <w:rPr>
          <w:lang w:val="en-US"/>
        </w:rPr>
      </w:pPr>
      <w:r w:rsidRPr="002E5CBA">
        <w:rPr>
          <w:lang w:val="en-US"/>
        </w:rPr>
        <w:t xml:space="preserve">          </w:t>
      </w:r>
      <w:r>
        <w:rPr>
          <w:lang w:val="en-US"/>
        </w:rPr>
        <w:t>type: boolean</w:t>
      </w:r>
    </w:p>
    <w:p w14:paraId="0162071A" w14:textId="77777777" w:rsidR="00CA566A" w:rsidRDefault="00CA566A" w:rsidP="00CA566A">
      <w:pPr>
        <w:pStyle w:val="PL"/>
        <w:rPr>
          <w:lang w:val="en-US"/>
        </w:rPr>
      </w:pPr>
      <w:r w:rsidRPr="002E5CBA">
        <w:rPr>
          <w:lang w:val="en-US"/>
        </w:rPr>
        <w:t xml:space="preserve">          </w:t>
      </w:r>
      <w:r>
        <w:rPr>
          <w:lang w:val="en-US"/>
        </w:rPr>
        <w:t>default: false</w:t>
      </w:r>
    </w:p>
    <w:p w14:paraId="28B72DD0" w14:textId="77777777" w:rsidR="00CA566A" w:rsidRDefault="00CA566A" w:rsidP="00CA566A">
      <w:pPr>
        <w:pStyle w:val="PL"/>
        <w:rPr>
          <w:lang w:eastAsia="zh-CN"/>
        </w:rPr>
      </w:pPr>
      <w:r w:rsidRPr="002E5CBA">
        <w:rPr>
          <w:lang w:val="en-US"/>
        </w:rPr>
        <w:t xml:space="preserve">        </w:t>
      </w:r>
      <w:r>
        <w:rPr>
          <w:lang w:eastAsia="zh-CN"/>
        </w:rPr>
        <w:t>uavAuthenticated:</w:t>
      </w:r>
    </w:p>
    <w:p w14:paraId="16655557" w14:textId="77777777" w:rsidR="00CA566A" w:rsidRDefault="00CA566A" w:rsidP="00CA566A">
      <w:pPr>
        <w:pStyle w:val="PL"/>
        <w:rPr>
          <w:lang w:val="en-US"/>
        </w:rPr>
      </w:pPr>
      <w:r w:rsidRPr="002E5CBA">
        <w:rPr>
          <w:lang w:val="en-US"/>
        </w:rPr>
        <w:t xml:space="preserve">          </w:t>
      </w:r>
      <w:r>
        <w:rPr>
          <w:lang w:val="en-US"/>
        </w:rPr>
        <w:t>type: boolean</w:t>
      </w:r>
    </w:p>
    <w:p w14:paraId="4887A23D" w14:textId="77777777" w:rsidR="00CA566A" w:rsidRPr="002E5CBA" w:rsidRDefault="00CA566A" w:rsidP="00CA566A">
      <w:pPr>
        <w:pStyle w:val="PL"/>
        <w:rPr>
          <w:lang w:val="en-US"/>
        </w:rPr>
      </w:pPr>
      <w:r w:rsidRPr="002E5CBA">
        <w:rPr>
          <w:lang w:val="en-US"/>
        </w:rPr>
        <w:t xml:space="preserve">        </w:t>
      </w:r>
      <w:r>
        <w:rPr>
          <w:lang w:eastAsia="zh-CN"/>
        </w:rPr>
        <w:t>disasterRoamingInd</w:t>
      </w:r>
      <w:r w:rsidRPr="002E5CBA">
        <w:rPr>
          <w:lang w:val="en-US"/>
        </w:rPr>
        <w:t>:</w:t>
      </w:r>
    </w:p>
    <w:p w14:paraId="1667E620" w14:textId="77777777" w:rsidR="00CA566A" w:rsidRDefault="00CA566A" w:rsidP="00CA566A">
      <w:pPr>
        <w:pStyle w:val="PL"/>
        <w:rPr>
          <w:lang w:val="en-US"/>
        </w:rPr>
      </w:pPr>
      <w:r w:rsidRPr="002E5CBA">
        <w:rPr>
          <w:lang w:val="en-US"/>
        </w:rPr>
        <w:t xml:space="preserve">          </w:t>
      </w:r>
      <w:r>
        <w:rPr>
          <w:lang w:val="en-US"/>
        </w:rPr>
        <w:t>type: boolean</w:t>
      </w:r>
    </w:p>
    <w:p w14:paraId="2AF42142" w14:textId="77777777" w:rsidR="00CA566A" w:rsidRDefault="00CA566A" w:rsidP="00CA566A">
      <w:pPr>
        <w:pStyle w:val="PL"/>
        <w:rPr>
          <w:lang w:val="en-US"/>
        </w:rPr>
      </w:pPr>
      <w:r w:rsidRPr="002E5CBA">
        <w:rPr>
          <w:lang w:val="en-US"/>
        </w:rPr>
        <w:t xml:space="preserve">          </w:t>
      </w:r>
      <w:r>
        <w:rPr>
          <w:lang w:val="en-US"/>
        </w:rPr>
        <w:t>default: false</w:t>
      </w:r>
    </w:p>
    <w:p w14:paraId="72ACAD53" w14:textId="77777777" w:rsidR="00CA566A" w:rsidRDefault="00CA566A" w:rsidP="00CA566A">
      <w:pPr>
        <w:pStyle w:val="PL"/>
        <w:rPr>
          <w:lang w:val="en-US"/>
        </w:rPr>
      </w:pPr>
      <w:r>
        <w:rPr>
          <w:lang w:val="en-US"/>
        </w:rPr>
        <w:t xml:space="preserve">        </w:t>
      </w:r>
      <w:r w:rsidRPr="00007F50">
        <w:rPr>
          <w:lang w:eastAsia="zh-CN"/>
        </w:rPr>
        <w:t>anchorSmfOauth2Required</w:t>
      </w:r>
      <w:r>
        <w:rPr>
          <w:lang w:val="en-US"/>
        </w:rPr>
        <w:t>:</w:t>
      </w:r>
    </w:p>
    <w:p w14:paraId="65824CE0" w14:textId="77777777" w:rsidR="00CA566A" w:rsidRPr="009B5397" w:rsidRDefault="00CA566A" w:rsidP="00CA566A">
      <w:pPr>
        <w:pStyle w:val="PL"/>
        <w:rPr>
          <w:lang w:val="en-US"/>
        </w:rPr>
      </w:pPr>
      <w:r w:rsidRPr="002E5CBA">
        <w:rPr>
          <w:lang w:val="en-US"/>
        </w:rPr>
        <w:t xml:space="preserve">          type: boolean</w:t>
      </w:r>
    </w:p>
    <w:p w14:paraId="52CC13CD" w14:textId="77777777" w:rsidR="00CA566A" w:rsidRDefault="00CA566A" w:rsidP="00CA566A">
      <w:pPr>
        <w:pStyle w:val="PL"/>
        <w:rPr>
          <w:lang w:val="en-US"/>
        </w:rPr>
      </w:pPr>
      <w:r>
        <w:rPr>
          <w:lang w:val="en-US"/>
        </w:rPr>
        <w:t xml:space="preserve">        </w:t>
      </w:r>
      <w:r w:rsidRPr="00C77678">
        <w:rPr>
          <w:lang w:eastAsia="zh-CN"/>
        </w:rPr>
        <w:t>smContextSmfOauth2Required</w:t>
      </w:r>
      <w:r>
        <w:rPr>
          <w:lang w:val="en-US"/>
        </w:rPr>
        <w:t>:</w:t>
      </w:r>
    </w:p>
    <w:p w14:paraId="7A2084EC" w14:textId="77777777" w:rsidR="00CA566A" w:rsidRDefault="00CA566A" w:rsidP="00CA566A">
      <w:pPr>
        <w:pStyle w:val="PL"/>
        <w:rPr>
          <w:lang w:val="en-US"/>
        </w:rPr>
      </w:pPr>
      <w:r w:rsidRPr="002E5CBA">
        <w:rPr>
          <w:lang w:val="en-US"/>
        </w:rPr>
        <w:t xml:space="preserve">          type: boolean</w:t>
      </w:r>
    </w:p>
    <w:p w14:paraId="4C984FB0" w14:textId="77777777" w:rsidR="00CA566A" w:rsidRDefault="00CA566A" w:rsidP="00CA566A">
      <w:pPr>
        <w:pStyle w:val="PL"/>
        <w:rPr>
          <w:lang w:val="en-US"/>
        </w:rPr>
      </w:pPr>
      <w:r w:rsidRPr="002E5CBA">
        <w:rPr>
          <w:lang w:val="en-US"/>
        </w:rPr>
        <w:t xml:space="preserve">        </w:t>
      </w:r>
      <w:r>
        <w:t>g</w:t>
      </w:r>
      <w:r w:rsidRPr="0058701F">
        <w:t>eoSat</w:t>
      </w:r>
      <w:r>
        <w:t>ellite</w:t>
      </w:r>
      <w:r w:rsidRPr="0058701F">
        <w:t>Id</w:t>
      </w:r>
      <w:r w:rsidRPr="002E5CBA">
        <w:rPr>
          <w:lang w:val="en-US"/>
        </w:rPr>
        <w:t>:</w:t>
      </w:r>
    </w:p>
    <w:p w14:paraId="0A35F9D1" w14:textId="77777777" w:rsidR="00CA566A" w:rsidRDefault="00CA566A" w:rsidP="00CA566A">
      <w:pPr>
        <w:pStyle w:val="PL"/>
        <w:rPr>
          <w:lang w:val="en-US"/>
        </w:rPr>
      </w:pPr>
      <w:r w:rsidRPr="002E5CBA">
        <w:rPr>
          <w:lang w:val="en-US"/>
        </w:rPr>
        <w:t xml:space="preserve">          $ref: 'TS29571_CommonData.yaml#/components/schemas/</w:t>
      </w:r>
      <w:r>
        <w:rPr>
          <w:lang w:val="en-US"/>
        </w:rPr>
        <w:t>G</w:t>
      </w:r>
      <w:r w:rsidRPr="0058701F">
        <w:t>eoSat</w:t>
      </w:r>
      <w:r>
        <w:t>ellite</w:t>
      </w:r>
      <w:r w:rsidRPr="0058701F">
        <w:t>Id</w:t>
      </w:r>
      <w:r w:rsidRPr="002E5CBA">
        <w:rPr>
          <w:lang w:val="en-US"/>
        </w:rPr>
        <w:t>'</w:t>
      </w:r>
    </w:p>
    <w:p w14:paraId="53BD8976" w14:textId="77777777" w:rsidR="00CA566A" w:rsidRDefault="00CA566A" w:rsidP="00CA566A">
      <w:pPr>
        <w:pStyle w:val="PL"/>
        <w:rPr>
          <w:lang w:eastAsia="zh-CN"/>
        </w:rPr>
      </w:pPr>
      <w:r w:rsidRPr="002E5CBA">
        <w:rPr>
          <w:lang w:val="en-US"/>
        </w:rPr>
        <w:t xml:space="preserve">        </w:t>
      </w:r>
      <w:r>
        <w:rPr>
          <w:lang w:eastAsia="zh-CN"/>
        </w:rPr>
        <w:t>hrsboAllowedInd:</w:t>
      </w:r>
    </w:p>
    <w:p w14:paraId="294F5919" w14:textId="77777777" w:rsidR="00CA566A" w:rsidRDefault="00CA566A" w:rsidP="00CA566A">
      <w:pPr>
        <w:pStyle w:val="PL"/>
        <w:rPr>
          <w:lang w:val="en-US"/>
        </w:rPr>
      </w:pPr>
      <w:r w:rsidRPr="002E5CBA">
        <w:rPr>
          <w:lang w:val="en-US"/>
        </w:rPr>
        <w:t xml:space="preserve">          </w:t>
      </w:r>
      <w:r>
        <w:rPr>
          <w:lang w:val="en-US"/>
        </w:rPr>
        <w:t>type: boolean</w:t>
      </w:r>
    </w:p>
    <w:p w14:paraId="6419D6C4" w14:textId="77777777" w:rsidR="00CA566A" w:rsidRPr="00315685" w:rsidRDefault="00CA566A" w:rsidP="00CA566A">
      <w:pPr>
        <w:pStyle w:val="PL"/>
        <w:rPr>
          <w:lang w:val="en-US"/>
        </w:rPr>
      </w:pPr>
      <w:r w:rsidRPr="002E5CBA">
        <w:rPr>
          <w:lang w:val="en-US"/>
        </w:rPr>
        <w:t xml:space="preserve">          </w:t>
      </w:r>
      <w:r>
        <w:rPr>
          <w:lang w:val="en-US"/>
        </w:rPr>
        <w:t>default: false</w:t>
      </w:r>
    </w:p>
    <w:p w14:paraId="4E51105E" w14:textId="77777777" w:rsidR="00CA566A" w:rsidRPr="002E5CBA" w:rsidRDefault="00CA566A" w:rsidP="00CA566A">
      <w:pPr>
        <w:pStyle w:val="PL"/>
        <w:rPr>
          <w:lang w:val="en-US"/>
        </w:rPr>
      </w:pPr>
      <w:r w:rsidRPr="002E5CBA">
        <w:rPr>
          <w:lang w:val="en-US"/>
        </w:rPr>
        <w:t xml:space="preserve">      required:</w:t>
      </w:r>
    </w:p>
    <w:p w14:paraId="16EDC6F5" w14:textId="77777777" w:rsidR="00CA566A" w:rsidRDefault="00CA566A" w:rsidP="00CA566A">
      <w:pPr>
        <w:pStyle w:val="PL"/>
        <w:rPr>
          <w:lang w:val="en-US"/>
        </w:rPr>
      </w:pPr>
      <w:r w:rsidRPr="002E5CBA">
        <w:rPr>
          <w:lang w:val="en-US"/>
        </w:rPr>
        <w:t xml:space="preserve">        - </w:t>
      </w:r>
      <w:r>
        <w:t>servingN</w:t>
      </w:r>
      <w:r w:rsidRPr="002E5CBA">
        <w:rPr>
          <w:lang w:val="en-US"/>
        </w:rPr>
        <w:t>fId</w:t>
      </w:r>
    </w:p>
    <w:p w14:paraId="3AF6728E" w14:textId="77777777" w:rsidR="00CA566A" w:rsidRPr="002E5CBA" w:rsidRDefault="00CA566A" w:rsidP="00CA566A">
      <w:pPr>
        <w:pStyle w:val="PL"/>
        <w:rPr>
          <w:lang w:val="en-US"/>
        </w:rPr>
      </w:pPr>
      <w:r w:rsidRPr="002E5CBA">
        <w:rPr>
          <w:lang w:val="en-US"/>
        </w:rPr>
        <w:t xml:space="preserve">        - </w:t>
      </w:r>
      <w:r>
        <w:t>servingN</w:t>
      </w:r>
      <w:r>
        <w:rPr>
          <w:lang w:val="en-US"/>
        </w:rPr>
        <w:t>etwork</w:t>
      </w:r>
    </w:p>
    <w:p w14:paraId="1B958B5A" w14:textId="77777777" w:rsidR="00CA566A" w:rsidRPr="002E5CBA" w:rsidRDefault="00CA566A" w:rsidP="00CA566A">
      <w:pPr>
        <w:pStyle w:val="PL"/>
        <w:rPr>
          <w:lang w:val="en-US"/>
        </w:rPr>
      </w:pPr>
      <w:r w:rsidRPr="002E5CBA">
        <w:rPr>
          <w:lang w:val="en-US"/>
        </w:rPr>
        <w:t xml:space="preserve">        - anType</w:t>
      </w:r>
    </w:p>
    <w:p w14:paraId="530FC666" w14:textId="77777777" w:rsidR="00CA566A" w:rsidRPr="002E5CBA" w:rsidRDefault="00CA566A" w:rsidP="00CA566A">
      <w:pPr>
        <w:pStyle w:val="PL"/>
        <w:rPr>
          <w:lang w:val="en-US"/>
        </w:rPr>
      </w:pPr>
      <w:r w:rsidRPr="002E5CBA">
        <w:rPr>
          <w:lang w:val="en-US"/>
        </w:rPr>
        <w:t xml:space="preserve">        - smContextStatusUri</w:t>
      </w:r>
    </w:p>
    <w:p w14:paraId="1F3B1491" w14:textId="77777777" w:rsidR="00CA566A" w:rsidRPr="002E5CBA" w:rsidRDefault="00CA566A" w:rsidP="00CA566A">
      <w:pPr>
        <w:pStyle w:val="PL"/>
        <w:rPr>
          <w:lang w:val="en-US"/>
        </w:rPr>
      </w:pPr>
    </w:p>
    <w:p w14:paraId="3890CC87" w14:textId="77777777" w:rsidR="00CA566A" w:rsidRDefault="00CA566A" w:rsidP="00CA566A">
      <w:pPr>
        <w:pStyle w:val="PL"/>
        <w:rPr>
          <w:lang w:val="en-US"/>
        </w:rPr>
      </w:pPr>
      <w:r w:rsidRPr="002E5CBA">
        <w:rPr>
          <w:lang w:val="en-US"/>
        </w:rPr>
        <w:t xml:space="preserve">    SmContextCreatedData:</w:t>
      </w:r>
    </w:p>
    <w:p w14:paraId="26032652" w14:textId="77777777" w:rsidR="00CA566A" w:rsidRPr="002E5CBA" w:rsidRDefault="00CA566A" w:rsidP="00CA566A">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w:t>
      </w:r>
      <w:r>
        <w:rPr>
          <w:lang w:val="en-US"/>
        </w:rPr>
        <w:t>Response</w:t>
      </w:r>
    </w:p>
    <w:p w14:paraId="61E1D202" w14:textId="77777777" w:rsidR="00CA566A" w:rsidRPr="002E5CBA" w:rsidRDefault="00CA566A" w:rsidP="00CA566A">
      <w:pPr>
        <w:pStyle w:val="PL"/>
        <w:rPr>
          <w:lang w:val="en-US"/>
        </w:rPr>
      </w:pPr>
      <w:r w:rsidRPr="002E5CBA">
        <w:rPr>
          <w:lang w:val="en-US"/>
        </w:rPr>
        <w:t xml:space="preserve">      type: object</w:t>
      </w:r>
    </w:p>
    <w:p w14:paraId="2F4275BD" w14:textId="77777777" w:rsidR="00CA566A" w:rsidRDefault="00CA566A" w:rsidP="00CA566A">
      <w:pPr>
        <w:pStyle w:val="PL"/>
        <w:rPr>
          <w:lang w:val="en-US"/>
        </w:rPr>
      </w:pPr>
      <w:r w:rsidRPr="002E5CBA">
        <w:rPr>
          <w:lang w:val="en-US"/>
        </w:rPr>
        <w:t xml:space="preserve">      properties:</w:t>
      </w:r>
    </w:p>
    <w:p w14:paraId="23AB936D" w14:textId="77777777" w:rsidR="00CA566A" w:rsidRPr="002E5CBA" w:rsidRDefault="00CA566A" w:rsidP="00CA566A">
      <w:pPr>
        <w:pStyle w:val="PL"/>
        <w:rPr>
          <w:lang w:val="en-US"/>
        </w:rPr>
      </w:pPr>
      <w:r w:rsidRPr="002E5CBA">
        <w:rPr>
          <w:lang w:val="en-US"/>
        </w:rPr>
        <w:t xml:space="preserve">        hSmf</w:t>
      </w:r>
      <w:r>
        <w:rPr>
          <w:lang w:val="en-US"/>
        </w:rPr>
        <w:t>Uri</w:t>
      </w:r>
      <w:r w:rsidRPr="002E5CBA">
        <w:rPr>
          <w:lang w:val="en-US"/>
        </w:rPr>
        <w:t>:</w:t>
      </w:r>
    </w:p>
    <w:p w14:paraId="0843862E" w14:textId="77777777" w:rsidR="00CA566A" w:rsidRDefault="00CA566A" w:rsidP="00CA566A">
      <w:pPr>
        <w:pStyle w:val="PL"/>
        <w:rPr>
          <w:lang w:val="en-US"/>
        </w:rPr>
      </w:pPr>
      <w:r w:rsidRPr="002E5CBA">
        <w:rPr>
          <w:lang w:val="en-US"/>
        </w:rPr>
        <w:t xml:space="preserve">          $ref: 'TS29571_CommonData.yaml#/components/schemas/</w:t>
      </w:r>
      <w:r>
        <w:rPr>
          <w:lang w:val="en-US"/>
        </w:rPr>
        <w:t>Uri</w:t>
      </w:r>
      <w:r w:rsidRPr="002E5CBA">
        <w:rPr>
          <w:lang w:val="en-US"/>
        </w:rPr>
        <w:t>'</w:t>
      </w:r>
    </w:p>
    <w:p w14:paraId="217F546D" w14:textId="77777777" w:rsidR="00CA566A" w:rsidRPr="002E5CBA" w:rsidRDefault="00CA566A" w:rsidP="00CA566A">
      <w:pPr>
        <w:pStyle w:val="PL"/>
        <w:rPr>
          <w:lang w:val="en-US"/>
        </w:rPr>
      </w:pPr>
      <w:r w:rsidRPr="002E5CBA">
        <w:rPr>
          <w:lang w:val="en-US"/>
        </w:rPr>
        <w:lastRenderedPageBreak/>
        <w:t xml:space="preserve">        </w:t>
      </w:r>
      <w:r>
        <w:rPr>
          <w:lang w:val="en-US"/>
        </w:rPr>
        <w:t>s</w:t>
      </w:r>
      <w:r w:rsidRPr="002E5CBA">
        <w:rPr>
          <w:lang w:val="en-US"/>
        </w:rPr>
        <w:t>mf</w:t>
      </w:r>
      <w:r>
        <w:rPr>
          <w:lang w:val="en-US"/>
        </w:rPr>
        <w:t>Uri</w:t>
      </w:r>
      <w:r w:rsidRPr="002E5CBA">
        <w:rPr>
          <w:lang w:val="en-US"/>
        </w:rPr>
        <w:t>:</w:t>
      </w:r>
    </w:p>
    <w:p w14:paraId="2CD6988A" w14:textId="77777777" w:rsidR="00CA566A" w:rsidRPr="002E5CBA" w:rsidRDefault="00CA566A" w:rsidP="00CA566A">
      <w:pPr>
        <w:pStyle w:val="PL"/>
        <w:rPr>
          <w:lang w:val="en-US"/>
        </w:rPr>
      </w:pPr>
      <w:r w:rsidRPr="002E5CBA">
        <w:rPr>
          <w:lang w:val="en-US"/>
        </w:rPr>
        <w:t xml:space="preserve">          $ref: 'TS29571_CommonData.yaml#/components/schemas/</w:t>
      </w:r>
      <w:r>
        <w:rPr>
          <w:lang w:val="en-US"/>
        </w:rPr>
        <w:t>Uri</w:t>
      </w:r>
      <w:r w:rsidRPr="002E5CBA">
        <w:rPr>
          <w:lang w:val="en-US"/>
        </w:rPr>
        <w:t>'</w:t>
      </w:r>
    </w:p>
    <w:p w14:paraId="3FA6AFCA" w14:textId="77777777" w:rsidR="00CA566A" w:rsidRPr="002E5CBA" w:rsidRDefault="00CA566A" w:rsidP="00CA566A">
      <w:pPr>
        <w:pStyle w:val="PL"/>
        <w:rPr>
          <w:lang w:val="en-US"/>
        </w:rPr>
      </w:pPr>
      <w:r w:rsidRPr="002E5CBA">
        <w:rPr>
          <w:lang w:val="en-US"/>
        </w:rPr>
        <w:t xml:space="preserve">        pduSessionId:</w:t>
      </w:r>
    </w:p>
    <w:p w14:paraId="78B2A10F" w14:textId="77777777" w:rsidR="00CA566A" w:rsidRPr="002E5CBA" w:rsidRDefault="00CA566A" w:rsidP="00CA566A">
      <w:pPr>
        <w:pStyle w:val="PL"/>
        <w:rPr>
          <w:lang w:val="en-US"/>
        </w:rPr>
      </w:pPr>
      <w:r w:rsidRPr="002E5CBA">
        <w:rPr>
          <w:lang w:val="en-US"/>
        </w:rPr>
        <w:t xml:space="preserve">          $ref: 'TS29571_CommonData.yaml#/components/schemas/PduSessionId'</w:t>
      </w:r>
    </w:p>
    <w:p w14:paraId="77D9C3FE" w14:textId="77777777" w:rsidR="00CA566A" w:rsidRPr="002E5CBA" w:rsidRDefault="00CA566A" w:rsidP="00CA566A">
      <w:pPr>
        <w:pStyle w:val="PL"/>
        <w:rPr>
          <w:lang w:val="en-US"/>
        </w:rPr>
      </w:pPr>
      <w:r w:rsidRPr="002E5CBA">
        <w:rPr>
          <w:lang w:val="en-US"/>
        </w:rPr>
        <w:t xml:space="preserve">        sNssai:</w:t>
      </w:r>
    </w:p>
    <w:p w14:paraId="7840D7BD" w14:textId="77777777" w:rsidR="00CA566A" w:rsidRPr="002E5CBA" w:rsidRDefault="00CA566A" w:rsidP="00CA566A">
      <w:pPr>
        <w:pStyle w:val="PL"/>
        <w:rPr>
          <w:lang w:val="en-US"/>
        </w:rPr>
      </w:pPr>
      <w:r w:rsidRPr="002E5CBA">
        <w:rPr>
          <w:lang w:val="en-US"/>
        </w:rPr>
        <w:t xml:space="preserve">          $ref: 'TS29571_CommonData.yaml#/components/schemas/Snssai'</w:t>
      </w:r>
    </w:p>
    <w:p w14:paraId="6AA16039" w14:textId="77777777" w:rsidR="00CA566A" w:rsidRPr="002E5CBA" w:rsidRDefault="00CA566A" w:rsidP="00CA566A">
      <w:pPr>
        <w:pStyle w:val="PL"/>
        <w:rPr>
          <w:lang w:val="en-US"/>
        </w:rPr>
      </w:pPr>
      <w:r w:rsidRPr="002E5CBA">
        <w:rPr>
          <w:lang w:val="en-US"/>
        </w:rPr>
        <w:t xml:space="preserve">        upCnxState:</w:t>
      </w:r>
    </w:p>
    <w:p w14:paraId="4BF56092" w14:textId="77777777" w:rsidR="00CA566A" w:rsidRPr="002E5CBA" w:rsidRDefault="00CA566A" w:rsidP="00CA566A">
      <w:pPr>
        <w:pStyle w:val="PL"/>
        <w:rPr>
          <w:lang w:val="en-US"/>
        </w:rPr>
      </w:pPr>
      <w:r w:rsidRPr="002E5CBA">
        <w:rPr>
          <w:lang w:val="en-US"/>
        </w:rPr>
        <w:t xml:space="preserve">          $ref: '#/components/schemas/UpCnxState'</w:t>
      </w:r>
    </w:p>
    <w:p w14:paraId="1F86902A" w14:textId="77777777" w:rsidR="00CA566A" w:rsidRDefault="00CA566A" w:rsidP="00CA566A">
      <w:pPr>
        <w:pStyle w:val="PL"/>
        <w:rPr>
          <w:lang w:val="en-US"/>
        </w:rPr>
      </w:pPr>
      <w:r w:rsidRPr="002E5CBA">
        <w:rPr>
          <w:lang w:val="en-US"/>
        </w:rPr>
        <w:t xml:space="preserve">        n2SmInfo:</w:t>
      </w:r>
    </w:p>
    <w:p w14:paraId="08556DE8" w14:textId="77777777" w:rsidR="00CA566A" w:rsidRDefault="00CA566A" w:rsidP="00CA566A">
      <w:pPr>
        <w:pStyle w:val="PL"/>
        <w:rPr>
          <w:lang w:val="en-US"/>
        </w:rPr>
      </w:pPr>
      <w:r w:rsidRPr="002E5CBA">
        <w:rPr>
          <w:lang w:val="en-US"/>
        </w:rPr>
        <w:t xml:space="preserve">          $ref: 'TS29571_CommonData.yaml#/components/schemas/RefToBinaryData'</w:t>
      </w:r>
    </w:p>
    <w:p w14:paraId="50661E2B" w14:textId="77777777" w:rsidR="00CA566A" w:rsidRPr="002E5CBA" w:rsidRDefault="00CA566A" w:rsidP="00CA566A">
      <w:pPr>
        <w:pStyle w:val="PL"/>
        <w:rPr>
          <w:lang w:val="en-US"/>
        </w:rPr>
      </w:pPr>
      <w:r w:rsidRPr="002E5CBA">
        <w:rPr>
          <w:lang w:val="en-US"/>
        </w:rPr>
        <w:t xml:space="preserve">        n2SmInfo</w:t>
      </w:r>
      <w:r>
        <w:rPr>
          <w:lang w:val="en-US"/>
        </w:rPr>
        <w:t>Type</w:t>
      </w:r>
      <w:r w:rsidRPr="002E5CBA">
        <w:rPr>
          <w:lang w:val="en-US"/>
        </w:rPr>
        <w:t>:</w:t>
      </w:r>
    </w:p>
    <w:p w14:paraId="78A03CFF" w14:textId="77777777" w:rsidR="00CA566A" w:rsidRPr="002E5CBA" w:rsidRDefault="00CA566A" w:rsidP="00CA566A">
      <w:pPr>
        <w:pStyle w:val="PL"/>
        <w:rPr>
          <w:lang w:val="en-US"/>
        </w:rPr>
      </w:pPr>
      <w:r w:rsidRPr="002E5CBA">
        <w:rPr>
          <w:lang w:val="en-US"/>
        </w:rPr>
        <w:t xml:space="preserve">          $ref: '#/components/schemas/</w:t>
      </w:r>
      <w:r>
        <w:rPr>
          <w:lang w:val="en-US"/>
        </w:rPr>
        <w:t>N2SmInfoType</w:t>
      </w:r>
      <w:r w:rsidRPr="002E5CBA">
        <w:rPr>
          <w:lang w:val="en-US"/>
        </w:rPr>
        <w:t>'</w:t>
      </w:r>
    </w:p>
    <w:p w14:paraId="3650F9A0" w14:textId="77777777" w:rsidR="00CA566A" w:rsidRPr="002E5CBA" w:rsidRDefault="00CA566A" w:rsidP="00CA566A">
      <w:pPr>
        <w:pStyle w:val="PL"/>
        <w:rPr>
          <w:lang w:val="en-US"/>
        </w:rPr>
      </w:pPr>
      <w:r w:rsidRPr="002E5CBA">
        <w:rPr>
          <w:lang w:val="en-US"/>
        </w:rPr>
        <w:t xml:space="preserve">        allocatedEbiList:</w:t>
      </w:r>
    </w:p>
    <w:p w14:paraId="5B8533AF" w14:textId="77777777" w:rsidR="00CA566A" w:rsidRPr="002E5CBA" w:rsidRDefault="00CA566A" w:rsidP="00CA566A">
      <w:pPr>
        <w:pStyle w:val="PL"/>
        <w:rPr>
          <w:lang w:val="en-US"/>
        </w:rPr>
      </w:pPr>
      <w:r w:rsidRPr="002E5CBA">
        <w:rPr>
          <w:lang w:val="en-US"/>
        </w:rPr>
        <w:t xml:space="preserve">          type: array</w:t>
      </w:r>
    </w:p>
    <w:p w14:paraId="201CA222" w14:textId="77777777" w:rsidR="00CA566A" w:rsidRPr="002E5CBA" w:rsidRDefault="00CA566A" w:rsidP="00CA566A">
      <w:pPr>
        <w:pStyle w:val="PL"/>
        <w:rPr>
          <w:lang w:val="en-US"/>
        </w:rPr>
      </w:pPr>
      <w:r w:rsidRPr="002E5CBA">
        <w:rPr>
          <w:lang w:val="en-US"/>
        </w:rPr>
        <w:t xml:space="preserve">          items:</w:t>
      </w:r>
    </w:p>
    <w:p w14:paraId="0584B8DD" w14:textId="77777777" w:rsidR="00CA566A" w:rsidRPr="002E5CBA" w:rsidRDefault="00CA566A" w:rsidP="00CA566A">
      <w:pPr>
        <w:pStyle w:val="PL"/>
        <w:rPr>
          <w:lang w:val="en-US"/>
        </w:rPr>
      </w:pPr>
      <w:r w:rsidRPr="002E5CBA">
        <w:rPr>
          <w:lang w:val="en-US"/>
        </w:rPr>
        <w:t xml:space="preserve">            $ref: '#/components/schemas/EbiArpMapping'</w:t>
      </w:r>
    </w:p>
    <w:p w14:paraId="4FB4A6D7" w14:textId="77777777" w:rsidR="00CA566A" w:rsidRPr="002E5CBA" w:rsidRDefault="00CA566A" w:rsidP="00CA566A">
      <w:pPr>
        <w:pStyle w:val="PL"/>
        <w:rPr>
          <w:lang w:val="en-US"/>
        </w:rPr>
      </w:pPr>
      <w:r w:rsidRPr="002E5CBA">
        <w:rPr>
          <w:lang w:val="en-US"/>
        </w:rPr>
        <w:t xml:space="preserve">          minItems: </w:t>
      </w:r>
      <w:r>
        <w:rPr>
          <w:lang w:val="en-US"/>
        </w:rPr>
        <w:t>1</w:t>
      </w:r>
    </w:p>
    <w:p w14:paraId="6071548E" w14:textId="77777777" w:rsidR="00CA566A" w:rsidRPr="002E5CBA" w:rsidRDefault="00CA566A" w:rsidP="00CA566A">
      <w:pPr>
        <w:pStyle w:val="PL"/>
        <w:rPr>
          <w:lang w:val="en-US"/>
        </w:rPr>
      </w:pPr>
      <w:r w:rsidRPr="002E5CBA">
        <w:rPr>
          <w:lang w:val="en-US"/>
        </w:rPr>
        <w:t xml:space="preserve">        hoState:</w:t>
      </w:r>
    </w:p>
    <w:p w14:paraId="76C5AC3E" w14:textId="77777777" w:rsidR="00CA566A" w:rsidRDefault="00CA566A" w:rsidP="00CA566A">
      <w:pPr>
        <w:pStyle w:val="PL"/>
        <w:rPr>
          <w:lang w:val="en-US"/>
        </w:rPr>
      </w:pPr>
      <w:r w:rsidRPr="002E5CBA">
        <w:rPr>
          <w:lang w:val="en-US"/>
        </w:rPr>
        <w:t xml:space="preserve">          $ref: '#/components/schemas/HoState'</w:t>
      </w:r>
    </w:p>
    <w:p w14:paraId="186DAC81" w14:textId="77777777" w:rsidR="00CA566A" w:rsidRPr="002E5CBA" w:rsidRDefault="00CA566A" w:rsidP="00CA566A">
      <w:pPr>
        <w:pStyle w:val="PL"/>
        <w:rPr>
          <w:lang w:val="en-US"/>
        </w:rPr>
      </w:pPr>
      <w:r w:rsidRPr="002E5CBA">
        <w:rPr>
          <w:lang w:val="en-US"/>
        </w:rPr>
        <w:t xml:space="preserve">        gpsi:</w:t>
      </w:r>
    </w:p>
    <w:p w14:paraId="427F8C95" w14:textId="77777777" w:rsidR="00CA566A" w:rsidRDefault="00CA566A" w:rsidP="00CA566A">
      <w:pPr>
        <w:pStyle w:val="PL"/>
        <w:rPr>
          <w:lang w:val="en-US"/>
        </w:rPr>
      </w:pPr>
      <w:r w:rsidRPr="002E5CBA">
        <w:rPr>
          <w:lang w:val="en-US"/>
        </w:rPr>
        <w:t xml:space="preserve">          $ref: 'TS29571_CommonData.yaml#/components/schemas/Gpsi'</w:t>
      </w:r>
    </w:p>
    <w:p w14:paraId="3241010D" w14:textId="77777777" w:rsidR="00CA566A" w:rsidRPr="002E5CBA" w:rsidRDefault="00CA566A" w:rsidP="00CA566A">
      <w:pPr>
        <w:pStyle w:val="PL"/>
        <w:rPr>
          <w:lang w:val="en-US"/>
        </w:rPr>
      </w:pPr>
      <w:r w:rsidRPr="002E5CBA">
        <w:rPr>
          <w:lang w:val="en-US"/>
        </w:rPr>
        <w:t xml:space="preserve">        </w:t>
      </w:r>
      <w:r>
        <w:rPr>
          <w:lang w:val="en-US"/>
        </w:rPr>
        <w:t>smfServiceInstanceId</w:t>
      </w:r>
      <w:r w:rsidRPr="002E5CBA">
        <w:rPr>
          <w:lang w:val="en-US"/>
        </w:rPr>
        <w:t>:</w:t>
      </w:r>
    </w:p>
    <w:p w14:paraId="02D23029" w14:textId="77777777" w:rsidR="00CA566A" w:rsidRDefault="00CA566A" w:rsidP="00CA566A">
      <w:pPr>
        <w:pStyle w:val="PL"/>
        <w:rPr>
          <w:lang w:val="en-US"/>
        </w:rPr>
      </w:pPr>
      <w:r>
        <w:t xml:space="preserve">          type: string</w:t>
      </w:r>
    </w:p>
    <w:p w14:paraId="548E3F9A" w14:textId="77777777" w:rsidR="00CA566A" w:rsidRPr="002857AD" w:rsidRDefault="00CA566A" w:rsidP="00CA566A">
      <w:pPr>
        <w:pStyle w:val="PL"/>
      </w:pPr>
      <w:r w:rsidRPr="002857AD">
        <w:t xml:space="preserve">        recoveryTime:</w:t>
      </w:r>
    </w:p>
    <w:p w14:paraId="702AE550" w14:textId="77777777" w:rsidR="00CA566A" w:rsidRDefault="00CA566A" w:rsidP="00CA566A">
      <w:pPr>
        <w:pStyle w:val="PL"/>
        <w:rPr>
          <w:lang w:val="en-US"/>
        </w:rPr>
      </w:pPr>
      <w:r w:rsidRPr="002857AD">
        <w:t xml:space="preserve">          $ref: 'TS29571_CommonData.yaml#/components/schemas/DateTime'</w:t>
      </w:r>
    </w:p>
    <w:p w14:paraId="38AC3443" w14:textId="77777777" w:rsidR="00CA566A" w:rsidRPr="002E5CBA" w:rsidRDefault="00CA566A" w:rsidP="00CA566A">
      <w:pPr>
        <w:pStyle w:val="PL"/>
        <w:rPr>
          <w:lang w:val="en-US"/>
        </w:rPr>
      </w:pPr>
      <w:r w:rsidRPr="002857AD">
        <w:t xml:space="preserve">        </w:t>
      </w:r>
      <w:r w:rsidRPr="002E5CBA">
        <w:rPr>
          <w:lang w:val="en-US"/>
        </w:rPr>
        <w:t>supportedFeatures:</w:t>
      </w:r>
    </w:p>
    <w:p w14:paraId="415DAE1B" w14:textId="77777777" w:rsidR="00CA566A" w:rsidRDefault="00CA566A" w:rsidP="00CA566A">
      <w:pPr>
        <w:pStyle w:val="PL"/>
        <w:rPr>
          <w:lang w:val="en-US"/>
        </w:rPr>
      </w:pPr>
      <w:r w:rsidRPr="002E5CBA">
        <w:rPr>
          <w:lang w:val="en-US"/>
        </w:rPr>
        <w:t xml:space="preserve">          $ref: 'TS29571_CommonData.yaml#/components/schemas/SupportedFeatures'</w:t>
      </w:r>
    </w:p>
    <w:p w14:paraId="41ED0B63" w14:textId="77777777" w:rsidR="00CA566A" w:rsidRDefault="00CA566A" w:rsidP="00CA566A">
      <w:pPr>
        <w:pStyle w:val="PL"/>
        <w:rPr>
          <w:lang w:val="en-US"/>
        </w:rPr>
      </w:pPr>
      <w:r>
        <w:rPr>
          <w:lang w:val="en-US"/>
        </w:rPr>
        <w:t xml:space="preserve">        </w:t>
      </w:r>
      <w:r>
        <w:t>selectedSmfId</w:t>
      </w:r>
      <w:r>
        <w:rPr>
          <w:lang w:val="en-US"/>
        </w:rPr>
        <w:t>:</w:t>
      </w:r>
    </w:p>
    <w:p w14:paraId="3DDABD0A" w14:textId="77777777" w:rsidR="00CA566A" w:rsidRDefault="00CA566A" w:rsidP="00CA566A">
      <w:pPr>
        <w:pStyle w:val="PL"/>
        <w:rPr>
          <w:lang w:val="en-US"/>
        </w:rPr>
      </w:pPr>
      <w:r>
        <w:rPr>
          <w:lang w:val="en-US"/>
        </w:rPr>
        <w:t xml:space="preserve">          $ref: 'TS29571_CommonData.yaml#/components/schemas/NfInstanceId'</w:t>
      </w:r>
    </w:p>
    <w:p w14:paraId="0B930DF0" w14:textId="77777777" w:rsidR="00CA566A" w:rsidRDefault="00CA566A" w:rsidP="00CA566A">
      <w:pPr>
        <w:pStyle w:val="PL"/>
        <w:rPr>
          <w:lang w:val="en-US"/>
        </w:rPr>
      </w:pPr>
      <w:r>
        <w:rPr>
          <w:lang w:val="en-US"/>
        </w:rPr>
        <w:t xml:space="preserve">        </w:t>
      </w:r>
      <w:r>
        <w:t>selectedOldSmfId</w:t>
      </w:r>
      <w:r>
        <w:rPr>
          <w:lang w:val="en-US"/>
        </w:rPr>
        <w:t>:</w:t>
      </w:r>
    </w:p>
    <w:p w14:paraId="238A79D8" w14:textId="77777777" w:rsidR="00CA566A" w:rsidRDefault="00CA566A" w:rsidP="00CA566A">
      <w:pPr>
        <w:pStyle w:val="PL"/>
        <w:rPr>
          <w:lang w:val="en-US"/>
        </w:rPr>
      </w:pPr>
      <w:r>
        <w:rPr>
          <w:lang w:val="en-US"/>
        </w:rPr>
        <w:t xml:space="preserve">          $ref: 'TS29571_CommonData.yaml#/components/schemas/NfInstanceId'</w:t>
      </w:r>
    </w:p>
    <w:p w14:paraId="12711C27" w14:textId="77777777" w:rsidR="00CA566A" w:rsidRDefault="00CA566A" w:rsidP="00CA566A">
      <w:pPr>
        <w:pStyle w:val="PL"/>
        <w:rPr>
          <w:lang w:val="en-US"/>
        </w:rPr>
      </w:pPr>
      <w:r>
        <w:rPr>
          <w:lang w:val="en-US"/>
        </w:rPr>
        <w:t xml:space="preserve">        </w:t>
      </w:r>
      <w:r>
        <w:t>interPlmnApiRoot</w:t>
      </w:r>
      <w:r>
        <w:rPr>
          <w:lang w:val="en-US"/>
        </w:rPr>
        <w:t>:</w:t>
      </w:r>
    </w:p>
    <w:p w14:paraId="1851BEFD" w14:textId="77777777" w:rsidR="00CA566A" w:rsidRDefault="00CA566A" w:rsidP="00CA566A">
      <w:pPr>
        <w:pStyle w:val="PL"/>
        <w:rPr>
          <w:lang w:val="en-US"/>
        </w:rPr>
      </w:pPr>
      <w:r>
        <w:rPr>
          <w:lang w:val="en-US"/>
        </w:rPr>
        <w:t xml:space="preserve">          $ref: 'TS29571_CommonData.yaml#/components/schemas/Uri'</w:t>
      </w:r>
    </w:p>
    <w:p w14:paraId="1318B9F1" w14:textId="77777777" w:rsidR="00CA566A" w:rsidRDefault="00CA566A" w:rsidP="00CA566A">
      <w:pPr>
        <w:pStyle w:val="PL"/>
      </w:pPr>
      <w:r>
        <w:t xml:space="preserve">        udmGroupId:</w:t>
      </w:r>
    </w:p>
    <w:p w14:paraId="36A217B6" w14:textId="77777777" w:rsidR="00CA566A" w:rsidRDefault="00CA566A" w:rsidP="00CA566A">
      <w:pPr>
        <w:pStyle w:val="PL"/>
      </w:pPr>
      <w:r>
        <w:t xml:space="preserve">          $ref: 'TS29571_CommonData.yaml</w:t>
      </w:r>
      <w:r w:rsidRPr="00207B40">
        <w:t>#/components/schemas/</w:t>
      </w:r>
      <w:r>
        <w:t>NfGroupId</w:t>
      </w:r>
      <w:r w:rsidRPr="00207B40">
        <w:t>'</w:t>
      </w:r>
    </w:p>
    <w:p w14:paraId="03746DB3" w14:textId="77777777" w:rsidR="00CA566A" w:rsidRPr="002E5CBA" w:rsidRDefault="00CA566A" w:rsidP="00CA566A">
      <w:pPr>
        <w:pStyle w:val="PL"/>
        <w:rPr>
          <w:lang w:val="en-US"/>
        </w:rPr>
      </w:pPr>
      <w:r w:rsidRPr="002E5CBA">
        <w:rPr>
          <w:lang w:val="en-US"/>
        </w:rPr>
        <w:t xml:space="preserve">        pcf</w:t>
      </w:r>
      <w:r>
        <w:rPr>
          <w:lang w:val="en-US"/>
        </w:rPr>
        <w:t>Group</w:t>
      </w:r>
      <w:r w:rsidRPr="002E5CBA">
        <w:rPr>
          <w:lang w:val="en-US"/>
        </w:rPr>
        <w:t>Id:</w:t>
      </w:r>
    </w:p>
    <w:p w14:paraId="24A11192" w14:textId="77777777" w:rsidR="00CA566A" w:rsidRPr="002E5CBA" w:rsidRDefault="00CA566A" w:rsidP="00CA566A">
      <w:pPr>
        <w:pStyle w:val="PL"/>
        <w:rPr>
          <w:lang w:val="en-US"/>
        </w:rPr>
      </w:pPr>
      <w:r w:rsidRPr="002E5CBA">
        <w:rPr>
          <w:lang w:val="en-US"/>
        </w:rPr>
        <w:t xml:space="preserve">          $ref: 'TS29571_CommonData.yaml#/components/schemas/Nf</w:t>
      </w:r>
      <w:r>
        <w:rPr>
          <w:lang w:val="en-US"/>
        </w:rPr>
        <w:t>Group</w:t>
      </w:r>
      <w:r w:rsidRPr="002E5CBA">
        <w:rPr>
          <w:lang w:val="en-US"/>
        </w:rPr>
        <w:t>Id'</w:t>
      </w:r>
    </w:p>
    <w:p w14:paraId="522BC197" w14:textId="77777777" w:rsidR="00CA566A" w:rsidRPr="002E5CBA" w:rsidRDefault="00CA566A" w:rsidP="00CA566A">
      <w:pPr>
        <w:pStyle w:val="PL"/>
        <w:rPr>
          <w:lang w:val="en-US"/>
        </w:rPr>
      </w:pPr>
    </w:p>
    <w:p w14:paraId="73AE967E" w14:textId="77777777" w:rsidR="00CA566A" w:rsidRDefault="00CA566A" w:rsidP="00CA566A">
      <w:pPr>
        <w:pStyle w:val="PL"/>
        <w:rPr>
          <w:lang w:val="en-US"/>
        </w:rPr>
      </w:pPr>
      <w:r w:rsidRPr="002E5CBA">
        <w:rPr>
          <w:lang w:val="en-US"/>
        </w:rPr>
        <w:t xml:space="preserve">    SmContextUpdateData:</w:t>
      </w:r>
    </w:p>
    <w:p w14:paraId="0BD05B69" w14:textId="77777777" w:rsidR="00CA566A" w:rsidRPr="002E5CBA" w:rsidRDefault="00CA566A" w:rsidP="00CA566A">
      <w:pPr>
        <w:pStyle w:val="PL"/>
        <w:rPr>
          <w:lang w:val="en-US"/>
        </w:rPr>
      </w:pPr>
      <w:r>
        <w:t xml:space="preserve">      </w:t>
      </w:r>
      <w:r w:rsidRPr="00932D4A">
        <w:rPr>
          <w:lang w:val="en-US"/>
        </w:rPr>
        <w:t xml:space="preserve">description: </w:t>
      </w:r>
      <w:r>
        <w:rPr>
          <w:lang w:val="en-US"/>
        </w:rPr>
        <w:t>Data</w:t>
      </w:r>
      <w:r w:rsidRPr="00932D4A">
        <w:rPr>
          <w:lang w:val="en-US"/>
        </w:rPr>
        <w:t xml:space="preserve"> within </w:t>
      </w:r>
      <w:r>
        <w:rPr>
          <w:rFonts w:cs="Arial"/>
          <w:szCs w:val="18"/>
        </w:rPr>
        <w:t>Update SM Context Request</w:t>
      </w:r>
    </w:p>
    <w:p w14:paraId="534F7388" w14:textId="77777777" w:rsidR="00CA566A" w:rsidRPr="002E5CBA" w:rsidRDefault="00CA566A" w:rsidP="00CA566A">
      <w:pPr>
        <w:pStyle w:val="PL"/>
        <w:rPr>
          <w:lang w:val="en-US"/>
        </w:rPr>
      </w:pPr>
      <w:r w:rsidRPr="002E5CBA">
        <w:rPr>
          <w:lang w:val="en-US"/>
        </w:rPr>
        <w:t xml:space="preserve">      type: object</w:t>
      </w:r>
    </w:p>
    <w:p w14:paraId="2A0FFE93" w14:textId="77777777" w:rsidR="00CA566A" w:rsidRPr="002E5CBA" w:rsidRDefault="00CA566A" w:rsidP="00CA566A">
      <w:pPr>
        <w:pStyle w:val="PL"/>
        <w:rPr>
          <w:lang w:val="en-US"/>
        </w:rPr>
      </w:pPr>
      <w:r w:rsidRPr="002E5CBA">
        <w:rPr>
          <w:lang w:val="en-US"/>
        </w:rPr>
        <w:t xml:space="preserve">      properties:</w:t>
      </w:r>
    </w:p>
    <w:p w14:paraId="42A622E5" w14:textId="77777777" w:rsidR="00CA566A" w:rsidRPr="002E5CBA" w:rsidRDefault="00CA566A" w:rsidP="00CA566A">
      <w:pPr>
        <w:pStyle w:val="PL"/>
        <w:rPr>
          <w:lang w:val="en-US"/>
        </w:rPr>
      </w:pPr>
      <w:r w:rsidRPr="002E5CBA">
        <w:rPr>
          <w:lang w:val="en-US"/>
        </w:rPr>
        <w:t xml:space="preserve">        pei:</w:t>
      </w:r>
    </w:p>
    <w:p w14:paraId="7A958EB1" w14:textId="77777777" w:rsidR="00CA566A" w:rsidRDefault="00CA566A" w:rsidP="00CA566A">
      <w:pPr>
        <w:pStyle w:val="PL"/>
        <w:rPr>
          <w:lang w:val="en-US"/>
        </w:rPr>
      </w:pPr>
      <w:r w:rsidRPr="002E5CBA">
        <w:rPr>
          <w:lang w:val="en-US"/>
        </w:rPr>
        <w:t xml:space="preserve">          $ref: 'TS29571_CommonData.yaml#/components/schemas/Pei'</w:t>
      </w:r>
    </w:p>
    <w:p w14:paraId="569024E5" w14:textId="77777777" w:rsidR="00CA566A" w:rsidRPr="002E5CBA" w:rsidRDefault="00CA566A" w:rsidP="00CA566A">
      <w:pPr>
        <w:pStyle w:val="PL"/>
        <w:rPr>
          <w:lang w:val="en-US"/>
        </w:rPr>
      </w:pPr>
      <w:r w:rsidRPr="002E5CBA">
        <w:rPr>
          <w:lang w:val="en-US"/>
        </w:rPr>
        <w:t xml:space="preserve">        </w:t>
      </w:r>
      <w:r>
        <w:t>servingN</w:t>
      </w:r>
      <w:r w:rsidRPr="002E5CBA">
        <w:rPr>
          <w:lang w:val="en-US"/>
        </w:rPr>
        <w:t>fId:</w:t>
      </w:r>
    </w:p>
    <w:p w14:paraId="72E4441F" w14:textId="77777777" w:rsidR="00CA566A" w:rsidRPr="002E5CBA" w:rsidRDefault="00CA566A" w:rsidP="00CA566A">
      <w:pPr>
        <w:pStyle w:val="PL"/>
        <w:rPr>
          <w:lang w:val="en-US"/>
        </w:rPr>
      </w:pPr>
      <w:r w:rsidRPr="002E5CBA">
        <w:rPr>
          <w:lang w:val="en-US"/>
        </w:rPr>
        <w:t xml:space="preserve">          $ref: 'TS29571_CommonData.yaml#/components/schemas/NfInstanceId'</w:t>
      </w:r>
    </w:p>
    <w:p w14:paraId="3A165EC9" w14:textId="77777777" w:rsidR="00CA566A" w:rsidRPr="002E5CBA" w:rsidRDefault="00CA566A" w:rsidP="00CA566A">
      <w:pPr>
        <w:pStyle w:val="PL"/>
        <w:rPr>
          <w:lang w:val="en-US"/>
        </w:rPr>
      </w:pPr>
      <w:r w:rsidRPr="002E5CBA">
        <w:rPr>
          <w:lang w:val="en-US"/>
        </w:rPr>
        <w:t xml:space="preserve">        </w:t>
      </w:r>
      <w:r>
        <w:rPr>
          <w:lang w:val="en-US"/>
        </w:rPr>
        <w:t>guami</w:t>
      </w:r>
      <w:r w:rsidRPr="002E5CBA">
        <w:rPr>
          <w:lang w:val="en-US"/>
        </w:rPr>
        <w:t>:</w:t>
      </w:r>
    </w:p>
    <w:p w14:paraId="073F12E0" w14:textId="77777777" w:rsidR="00CA566A" w:rsidRDefault="00CA566A" w:rsidP="00CA566A">
      <w:pPr>
        <w:pStyle w:val="PL"/>
        <w:rPr>
          <w:lang w:val="en-US"/>
        </w:rPr>
      </w:pPr>
      <w:r w:rsidRPr="002E5CBA">
        <w:rPr>
          <w:lang w:val="en-US"/>
        </w:rPr>
        <w:t xml:space="preserve">          $ref: 'TS29571_CommonData.yaml#/components/schemas/</w:t>
      </w:r>
      <w:r>
        <w:rPr>
          <w:lang w:val="en-US"/>
        </w:rPr>
        <w:t>Guami</w:t>
      </w:r>
      <w:r w:rsidRPr="002E5CBA">
        <w:rPr>
          <w:lang w:val="en-US"/>
        </w:rPr>
        <w:t>'</w:t>
      </w:r>
    </w:p>
    <w:p w14:paraId="19C3C44A" w14:textId="77777777" w:rsidR="00CA566A" w:rsidRPr="002E5CBA" w:rsidRDefault="00CA566A" w:rsidP="00CA566A">
      <w:pPr>
        <w:pStyle w:val="PL"/>
        <w:rPr>
          <w:lang w:val="en-US"/>
        </w:rPr>
      </w:pPr>
      <w:r w:rsidRPr="002E5CBA">
        <w:rPr>
          <w:lang w:val="en-US"/>
        </w:rPr>
        <w:t xml:space="preserve">        </w:t>
      </w:r>
      <w:r>
        <w:t>servingN</w:t>
      </w:r>
      <w:r>
        <w:rPr>
          <w:lang w:val="en-US"/>
        </w:rPr>
        <w:t>etwork</w:t>
      </w:r>
      <w:r w:rsidRPr="002E5CBA">
        <w:rPr>
          <w:lang w:val="en-US"/>
        </w:rPr>
        <w:t>:</w:t>
      </w:r>
    </w:p>
    <w:p w14:paraId="064E051B" w14:textId="77777777" w:rsidR="00CA566A" w:rsidRPr="002E5CBA" w:rsidRDefault="00CA566A" w:rsidP="00CA566A">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7A269573" w14:textId="77777777" w:rsidR="00CA566A" w:rsidRPr="002E5CBA" w:rsidRDefault="00CA566A" w:rsidP="00CA566A">
      <w:pPr>
        <w:pStyle w:val="PL"/>
        <w:rPr>
          <w:lang w:val="en-US"/>
        </w:rPr>
      </w:pPr>
      <w:r w:rsidRPr="002E5CBA">
        <w:rPr>
          <w:lang w:val="en-US"/>
        </w:rPr>
        <w:t xml:space="preserve">        </w:t>
      </w:r>
      <w:r>
        <w:rPr>
          <w:lang w:val="en-US"/>
        </w:rPr>
        <w:t>backupAmfInfo</w:t>
      </w:r>
      <w:r w:rsidRPr="002E5CBA">
        <w:rPr>
          <w:lang w:val="en-US"/>
        </w:rPr>
        <w:t>:</w:t>
      </w:r>
    </w:p>
    <w:p w14:paraId="35406945" w14:textId="77777777" w:rsidR="00CA566A" w:rsidRPr="002E5CBA" w:rsidRDefault="00CA566A" w:rsidP="00CA566A">
      <w:pPr>
        <w:pStyle w:val="PL"/>
        <w:rPr>
          <w:lang w:val="en-US"/>
        </w:rPr>
      </w:pPr>
      <w:r w:rsidRPr="002E5CBA">
        <w:rPr>
          <w:lang w:val="en-US"/>
        </w:rPr>
        <w:t xml:space="preserve">          type: array</w:t>
      </w:r>
    </w:p>
    <w:p w14:paraId="031345BA" w14:textId="77777777" w:rsidR="00CA566A" w:rsidRPr="002E5CBA" w:rsidRDefault="00CA566A" w:rsidP="00CA566A">
      <w:pPr>
        <w:pStyle w:val="PL"/>
        <w:rPr>
          <w:lang w:val="en-US"/>
        </w:rPr>
      </w:pPr>
      <w:r w:rsidRPr="002E5CBA">
        <w:rPr>
          <w:lang w:val="en-US"/>
        </w:rPr>
        <w:t xml:space="preserve">          items:</w:t>
      </w:r>
    </w:p>
    <w:p w14:paraId="156692E4" w14:textId="77777777" w:rsidR="00CA566A" w:rsidRDefault="00CA566A" w:rsidP="00CA566A">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1B1DEFA7" w14:textId="77777777" w:rsidR="00CA566A" w:rsidRDefault="00CA566A" w:rsidP="00CA566A">
      <w:pPr>
        <w:pStyle w:val="PL"/>
        <w:rPr>
          <w:lang w:val="en-US"/>
        </w:rPr>
      </w:pPr>
      <w:r w:rsidRPr="002E5CBA">
        <w:rPr>
          <w:lang w:val="en-US"/>
        </w:rPr>
        <w:t xml:space="preserve">          minItems: </w:t>
      </w:r>
      <w:r>
        <w:rPr>
          <w:lang w:val="en-US"/>
        </w:rPr>
        <w:t>1</w:t>
      </w:r>
    </w:p>
    <w:p w14:paraId="667F9456" w14:textId="77777777" w:rsidR="00CA566A" w:rsidRPr="002E5CBA" w:rsidRDefault="00CA566A" w:rsidP="00CA566A">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14:paraId="476A89B3" w14:textId="77777777" w:rsidR="00CA566A" w:rsidRPr="002E5CBA" w:rsidRDefault="00CA566A" w:rsidP="00CA566A">
      <w:pPr>
        <w:pStyle w:val="PL"/>
        <w:rPr>
          <w:lang w:val="en-US"/>
        </w:rPr>
      </w:pPr>
      <w:r w:rsidRPr="002E5CBA">
        <w:rPr>
          <w:lang w:val="en-US"/>
        </w:rPr>
        <w:t xml:space="preserve">        anType:</w:t>
      </w:r>
    </w:p>
    <w:p w14:paraId="5D31656D" w14:textId="77777777" w:rsidR="00CA566A" w:rsidRDefault="00CA566A" w:rsidP="00CA566A">
      <w:pPr>
        <w:pStyle w:val="PL"/>
        <w:rPr>
          <w:lang w:val="en-US"/>
        </w:rPr>
      </w:pPr>
      <w:r w:rsidRPr="002E5CBA">
        <w:rPr>
          <w:lang w:val="en-US"/>
        </w:rPr>
        <w:t xml:space="preserve">          $ref: 'TS29571_CommonData.yaml#/components/schemas/AccessType'</w:t>
      </w:r>
    </w:p>
    <w:p w14:paraId="4B0CF8CA" w14:textId="77777777" w:rsidR="00CA566A" w:rsidRPr="002E5CBA" w:rsidRDefault="00CA566A" w:rsidP="00CA566A">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4BB13054" w14:textId="77777777" w:rsidR="00CA566A" w:rsidRDefault="00CA566A" w:rsidP="00CA566A">
      <w:pPr>
        <w:pStyle w:val="PL"/>
        <w:rPr>
          <w:lang w:val="en-US"/>
        </w:rPr>
      </w:pPr>
      <w:r w:rsidRPr="002E5CBA">
        <w:rPr>
          <w:lang w:val="en-US"/>
        </w:rPr>
        <w:t xml:space="preserve">          $ref: 'TS29571_CommonData.yaml#/components/schemas/AccessType'</w:t>
      </w:r>
    </w:p>
    <w:p w14:paraId="6797E346" w14:textId="77777777" w:rsidR="00CA566A" w:rsidRPr="002E5CBA" w:rsidRDefault="00CA566A" w:rsidP="00CA566A">
      <w:pPr>
        <w:pStyle w:val="PL"/>
        <w:rPr>
          <w:lang w:val="en-US"/>
        </w:rPr>
      </w:pPr>
      <w:r w:rsidRPr="002E5CBA">
        <w:rPr>
          <w:lang w:val="en-US"/>
        </w:rPr>
        <w:t xml:space="preserve">        </w:t>
      </w:r>
      <w:r w:rsidRPr="00033C88">
        <w:rPr>
          <w:lang w:val="en-US"/>
        </w:rPr>
        <w:t>anTypeToReactivate</w:t>
      </w:r>
      <w:r w:rsidRPr="002E5CBA">
        <w:rPr>
          <w:lang w:val="en-US"/>
        </w:rPr>
        <w:t>:</w:t>
      </w:r>
    </w:p>
    <w:p w14:paraId="48F6EFB0" w14:textId="77777777" w:rsidR="00CA566A" w:rsidRDefault="00CA566A" w:rsidP="00CA566A">
      <w:pPr>
        <w:pStyle w:val="PL"/>
        <w:rPr>
          <w:lang w:val="en-US"/>
        </w:rPr>
      </w:pPr>
      <w:r w:rsidRPr="002E5CBA">
        <w:rPr>
          <w:lang w:val="en-US"/>
        </w:rPr>
        <w:t xml:space="preserve">          $ref: 'TS29571_CommonData.yaml#/components/schemas/AccessType'</w:t>
      </w:r>
    </w:p>
    <w:p w14:paraId="4456050F" w14:textId="77777777" w:rsidR="00CA566A" w:rsidRPr="002E5CBA" w:rsidRDefault="00CA566A" w:rsidP="00CA566A">
      <w:pPr>
        <w:pStyle w:val="PL"/>
        <w:rPr>
          <w:lang w:val="en-US"/>
        </w:rPr>
      </w:pPr>
      <w:r>
        <w:rPr>
          <w:lang w:val="en-US"/>
        </w:rPr>
        <w:t xml:space="preserve">        rat</w:t>
      </w:r>
      <w:r w:rsidRPr="002E5CBA">
        <w:rPr>
          <w:lang w:val="en-US"/>
        </w:rPr>
        <w:t>Type:</w:t>
      </w:r>
    </w:p>
    <w:p w14:paraId="330CED49" w14:textId="77777777" w:rsidR="00CA566A" w:rsidRDefault="00CA566A" w:rsidP="00CA566A">
      <w:pPr>
        <w:pStyle w:val="PL"/>
        <w:rPr>
          <w:lang w:val="en-US"/>
        </w:rPr>
      </w:pPr>
      <w:r w:rsidRPr="002E5CBA">
        <w:rPr>
          <w:lang w:val="en-US"/>
        </w:rPr>
        <w:t xml:space="preserve">          $ref: 'TS29571_CommonData</w:t>
      </w:r>
      <w:r>
        <w:rPr>
          <w:lang w:val="en-US"/>
        </w:rPr>
        <w:t>.yaml#/components/schemas/Rat</w:t>
      </w:r>
      <w:r w:rsidRPr="002E5CBA">
        <w:rPr>
          <w:lang w:val="en-US"/>
        </w:rPr>
        <w:t>Type'</w:t>
      </w:r>
    </w:p>
    <w:p w14:paraId="11F7E562" w14:textId="77777777" w:rsidR="00CA566A" w:rsidRPr="002E5CBA" w:rsidRDefault="00CA566A" w:rsidP="00CA566A">
      <w:pPr>
        <w:pStyle w:val="PL"/>
        <w:rPr>
          <w:lang w:val="en-US"/>
        </w:rPr>
      </w:pPr>
      <w:r w:rsidRPr="002E5CBA">
        <w:rPr>
          <w:lang w:val="en-US"/>
        </w:rPr>
        <w:t xml:space="preserve">        </w:t>
      </w:r>
      <w:r>
        <w:rPr>
          <w:lang w:val="en-US"/>
        </w:rPr>
        <w:t>presenceInLadn</w:t>
      </w:r>
      <w:r w:rsidRPr="002E5CBA">
        <w:rPr>
          <w:lang w:val="en-US"/>
        </w:rPr>
        <w:t>:</w:t>
      </w:r>
    </w:p>
    <w:p w14:paraId="6E27AE99" w14:textId="77777777" w:rsidR="00CA566A" w:rsidRPr="002E5CBA" w:rsidRDefault="00CA566A" w:rsidP="00CA566A">
      <w:pPr>
        <w:pStyle w:val="PL"/>
        <w:rPr>
          <w:lang w:val="en-US"/>
        </w:rPr>
      </w:pPr>
      <w:r w:rsidRPr="002E5CBA">
        <w:rPr>
          <w:lang w:val="en-US"/>
        </w:rPr>
        <w:t xml:space="preserve">          $ref: 'TS29571_CommonData.yaml#/components/schemas/</w:t>
      </w:r>
      <w:r>
        <w:rPr>
          <w:lang w:val="en-US"/>
        </w:rPr>
        <w:t>PresenceState</w:t>
      </w:r>
      <w:r w:rsidRPr="002E5CBA">
        <w:rPr>
          <w:lang w:val="en-US"/>
        </w:rPr>
        <w:t>'</w:t>
      </w:r>
    </w:p>
    <w:p w14:paraId="03622729" w14:textId="77777777" w:rsidR="00CA566A" w:rsidRPr="002E5CBA" w:rsidRDefault="00CA566A" w:rsidP="00CA566A">
      <w:pPr>
        <w:pStyle w:val="PL"/>
        <w:rPr>
          <w:lang w:val="en-US"/>
        </w:rPr>
      </w:pPr>
      <w:r w:rsidRPr="002E5CBA">
        <w:rPr>
          <w:lang w:val="en-US"/>
        </w:rPr>
        <w:t xml:space="preserve">        ueLocation:</w:t>
      </w:r>
    </w:p>
    <w:p w14:paraId="678501DF" w14:textId="77777777" w:rsidR="00CA566A" w:rsidRPr="002E5CBA" w:rsidRDefault="00CA566A" w:rsidP="00CA566A">
      <w:pPr>
        <w:pStyle w:val="PL"/>
        <w:rPr>
          <w:lang w:val="en-US"/>
        </w:rPr>
      </w:pPr>
      <w:r w:rsidRPr="002E5CBA">
        <w:rPr>
          <w:lang w:val="en-US"/>
        </w:rPr>
        <w:t xml:space="preserve">          $ref: 'TS29571_CommonData.yaml#/components/schemas/UserLocation'</w:t>
      </w:r>
    </w:p>
    <w:p w14:paraId="74A5A7C4" w14:textId="77777777" w:rsidR="00CA566A" w:rsidRPr="002E5CBA" w:rsidRDefault="00CA566A" w:rsidP="00CA566A">
      <w:pPr>
        <w:pStyle w:val="PL"/>
        <w:rPr>
          <w:lang w:val="en-US"/>
        </w:rPr>
      </w:pPr>
      <w:r w:rsidRPr="002E5CBA">
        <w:rPr>
          <w:lang w:val="en-US"/>
        </w:rPr>
        <w:t xml:space="preserve">        ueTimeZone:</w:t>
      </w:r>
    </w:p>
    <w:p w14:paraId="12220FA7" w14:textId="77777777" w:rsidR="00CA566A" w:rsidRPr="002E5CBA" w:rsidRDefault="00CA566A" w:rsidP="00CA566A">
      <w:pPr>
        <w:pStyle w:val="PL"/>
        <w:rPr>
          <w:lang w:val="en-US"/>
        </w:rPr>
      </w:pPr>
      <w:r w:rsidRPr="002E5CBA">
        <w:rPr>
          <w:lang w:val="en-US"/>
        </w:rPr>
        <w:t xml:space="preserve">          $ref: 'TS29571_CommonData.yaml#/components/schemas/TimeZone'</w:t>
      </w:r>
    </w:p>
    <w:p w14:paraId="3FBF407A" w14:textId="77777777" w:rsidR="00CA566A" w:rsidRPr="002E5CBA" w:rsidRDefault="00CA566A" w:rsidP="00CA566A">
      <w:pPr>
        <w:pStyle w:val="PL"/>
        <w:rPr>
          <w:lang w:val="en-US"/>
        </w:rPr>
      </w:pPr>
      <w:r w:rsidRPr="002E5CBA">
        <w:rPr>
          <w:lang w:val="en-US"/>
        </w:rPr>
        <w:t xml:space="preserve">        addUeLocation:</w:t>
      </w:r>
    </w:p>
    <w:p w14:paraId="271954C0" w14:textId="77777777" w:rsidR="00CA566A" w:rsidRPr="002E5CBA" w:rsidRDefault="00CA566A" w:rsidP="00CA566A">
      <w:pPr>
        <w:pStyle w:val="PL"/>
        <w:rPr>
          <w:lang w:val="en-US"/>
        </w:rPr>
      </w:pPr>
      <w:r w:rsidRPr="002E5CBA">
        <w:rPr>
          <w:lang w:val="en-US"/>
        </w:rPr>
        <w:t xml:space="preserve">          $ref: 'TS29571_CommonData.yaml#/components/schemas/UserLocation'</w:t>
      </w:r>
    </w:p>
    <w:p w14:paraId="11D507B8" w14:textId="77777777" w:rsidR="00CA566A" w:rsidRPr="002E5CBA" w:rsidRDefault="00CA566A" w:rsidP="00CA566A">
      <w:pPr>
        <w:pStyle w:val="PL"/>
        <w:rPr>
          <w:lang w:val="en-US"/>
        </w:rPr>
      </w:pPr>
      <w:r w:rsidRPr="002E5CBA">
        <w:rPr>
          <w:lang w:val="en-US"/>
        </w:rPr>
        <w:t xml:space="preserve">        upCnxState:</w:t>
      </w:r>
    </w:p>
    <w:p w14:paraId="3495D9A3" w14:textId="77777777" w:rsidR="00CA566A" w:rsidRPr="002E5CBA" w:rsidRDefault="00CA566A" w:rsidP="00CA566A">
      <w:pPr>
        <w:pStyle w:val="PL"/>
        <w:rPr>
          <w:lang w:val="en-US"/>
        </w:rPr>
      </w:pPr>
      <w:r w:rsidRPr="002E5CBA">
        <w:rPr>
          <w:lang w:val="en-US"/>
        </w:rPr>
        <w:t xml:space="preserve">          $ref: '#/components/schemas/UpCnxState'</w:t>
      </w:r>
    </w:p>
    <w:p w14:paraId="73CB1A1A" w14:textId="77777777" w:rsidR="00CA566A" w:rsidRPr="002E5CBA" w:rsidRDefault="00CA566A" w:rsidP="00CA566A">
      <w:pPr>
        <w:pStyle w:val="PL"/>
        <w:rPr>
          <w:lang w:val="en-US"/>
        </w:rPr>
      </w:pPr>
      <w:r w:rsidRPr="002E5CBA">
        <w:rPr>
          <w:lang w:val="en-US"/>
        </w:rPr>
        <w:t xml:space="preserve">        hoState:</w:t>
      </w:r>
    </w:p>
    <w:p w14:paraId="51B55A1F" w14:textId="77777777" w:rsidR="00CA566A" w:rsidRDefault="00CA566A" w:rsidP="00CA566A">
      <w:pPr>
        <w:pStyle w:val="PL"/>
        <w:rPr>
          <w:lang w:val="en-US"/>
        </w:rPr>
      </w:pPr>
      <w:r w:rsidRPr="002E5CBA">
        <w:rPr>
          <w:lang w:val="en-US"/>
        </w:rPr>
        <w:t xml:space="preserve">          $ref: '#/components/schemas/HoState'</w:t>
      </w:r>
    </w:p>
    <w:p w14:paraId="354F28B6" w14:textId="77777777" w:rsidR="00CA566A" w:rsidRPr="002E5CBA" w:rsidRDefault="00CA566A" w:rsidP="00CA566A">
      <w:pPr>
        <w:pStyle w:val="PL"/>
        <w:rPr>
          <w:lang w:val="en-US"/>
        </w:rPr>
      </w:pPr>
      <w:r w:rsidRPr="002E5CBA">
        <w:rPr>
          <w:lang w:val="en-US"/>
        </w:rPr>
        <w:t xml:space="preserve">        </w:t>
      </w:r>
      <w:r>
        <w:rPr>
          <w:lang w:val="en-US"/>
        </w:rPr>
        <w:t>toBeSwitched</w:t>
      </w:r>
      <w:r w:rsidRPr="002E5CBA">
        <w:rPr>
          <w:lang w:val="en-US"/>
        </w:rPr>
        <w:t>:</w:t>
      </w:r>
    </w:p>
    <w:p w14:paraId="38D9929A" w14:textId="77777777" w:rsidR="00CA566A" w:rsidRPr="002E5CBA" w:rsidRDefault="00CA566A" w:rsidP="00CA566A">
      <w:pPr>
        <w:pStyle w:val="PL"/>
        <w:rPr>
          <w:lang w:val="en-US"/>
        </w:rPr>
      </w:pPr>
      <w:r w:rsidRPr="002E5CBA">
        <w:rPr>
          <w:lang w:val="en-US"/>
        </w:rPr>
        <w:t xml:space="preserve">          type: boolean</w:t>
      </w:r>
    </w:p>
    <w:p w14:paraId="0DD9F889" w14:textId="77777777" w:rsidR="00CA566A" w:rsidRDefault="00CA566A" w:rsidP="00CA566A">
      <w:pPr>
        <w:pStyle w:val="PL"/>
        <w:rPr>
          <w:lang w:val="en-US"/>
        </w:rPr>
      </w:pPr>
      <w:r w:rsidRPr="002E5CBA">
        <w:rPr>
          <w:lang w:val="en-US"/>
        </w:rPr>
        <w:lastRenderedPageBreak/>
        <w:t xml:space="preserve">          default: false</w:t>
      </w:r>
    </w:p>
    <w:p w14:paraId="7E206A65" w14:textId="77777777" w:rsidR="00CA566A" w:rsidRPr="002E5CBA" w:rsidRDefault="00CA566A" w:rsidP="00CA566A">
      <w:pPr>
        <w:pStyle w:val="PL"/>
        <w:rPr>
          <w:lang w:val="en-US"/>
        </w:rPr>
      </w:pPr>
      <w:r w:rsidRPr="002E5CBA">
        <w:rPr>
          <w:lang w:val="en-US"/>
        </w:rPr>
        <w:t xml:space="preserve">        </w:t>
      </w:r>
      <w:r>
        <w:rPr>
          <w:lang w:val="en-US"/>
        </w:rPr>
        <w:t>failedToBeSwitched</w:t>
      </w:r>
      <w:r w:rsidRPr="002E5CBA">
        <w:rPr>
          <w:lang w:val="en-US"/>
        </w:rPr>
        <w:t>:</w:t>
      </w:r>
    </w:p>
    <w:p w14:paraId="3C9EA199" w14:textId="77777777" w:rsidR="00CA566A" w:rsidRPr="002E5CBA" w:rsidRDefault="00CA566A" w:rsidP="00CA566A">
      <w:pPr>
        <w:pStyle w:val="PL"/>
        <w:rPr>
          <w:lang w:val="en-US"/>
        </w:rPr>
      </w:pPr>
      <w:r w:rsidRPr="002E5CBA">
        <w:rPr>
          <w:lang w:val="en-US"/>
        </w:rPr>
        <w:t xml:space="preserve">          type: boolean</w:t>
      </w:r>
    </w:p>
    <w:p w14:paraId="2CAA3CA1" w14:textId="77777777" w:rsidR="00CA566A" w:rsidRDefault="00CA566A" w:rsidP="00CA566A">
      <w:pPr>
        <w:pStyle w:val="PL"/>
        <w:rPr>
          <w:lang w:val="en-US"/>
        </w:rPr>
      </w:pPr>
      <w:r w:rsidRPr="002E5CBA">
        <w:rPr>
          <w:lang w:val="en-US"/>
        </w:rPr>
        <w:t xml:space="preserve">        n1SmMsg:</w:t>
      </w:r>
    </w:p>
    <w:p w14:paraId="19E4C25C" w14:textId="77777777" w:rsidR="00CA566A" w:rsidRPr="002E5CBA" w:rsidRDefault="00CA566A" w:rsidP="00CA566A">
      <w:pPr>
        <w:pStyle w:val="PL"/>
        <w:rPr>
          <w:lang w:val="en-US"/>
        </w:rPr>
      </w:pPr>
      <w:r w:rsidRPr="002E5CBA">
        <w:rPr>
          <w:lang w:val="en-US"/>
        </w:rPr>
        <w:t xml:space="preserve">          $ref: 'TS29571_CommonData.yaml#/components/schemas/RefToBinaryData'</w:t>
      </w:r>
    </w:p>
    <w:p w14:paraId="7800FD0A" w14:textId="77777777" w:rsidR="00CA566A" w:rsidRDefault="00CA566A" w:rsidP="00CA566A">
      <w:pPr>
        <w:pStyle w:val="PL"/>
        <w:rPr>
          <w:lang w:val="en-US"/>
        </w:rPr>
      </w:pPr>
      <w:r w:rsidRPr="002E5CBA">
        <w:rPr>
          <w:lang w:val="en-US"/>
        </w:rPr>
        <w:t xml:space="preserve">        n2SmInfo:</w:t>
      </w:r>
    </w:p>
    <w:p w14:paraId="58F85C9F" w14:textId="77777777" w:rsidR="00CA566A" w:rsidRDefault="00CA566A" w:rsidP="00CA566A">
      <w:pPr>
        <w:pStyle w:val="PL"/>
        <w:rPr>
          <w:lang w:val="en-US"/>
        </w:rPr>
      </w:pPr>
      <w:r w:rsidRPr="002E5CBA">
        <w:rPr>
          <w:lang w:val="en-US"/>
        </w:rPr>
        <w:t xml:space="preserve">          $ref: 'TS29571_CommonData.yaml#/components/schemas/RefToBinaryData'</w:t>
      </w:r>
    </w:p>
    <w:p w14:paraId="4B06207E" w14:textId="77777777" w:rsidR="00CA566A" w:rsidRPr="002E5CBA" w:rsidRDefault="00CA566A" w:rsidP="00CA566A">
      <w:pPr>
        <w:pStyle w:val="PL"/>
        <w:rPr>
          <w:lang w:val="en-US"/>
        </w:rPr>
      </w:pPr>
      <w:r w:rsidRPr="002E5CBA">
        <w:rPr>
          <w:lang w:val="en-US"/>
        </w:rPr>
        <w:t xml:space="preserve">        n2SmInfo</w:t>
      </w:r>
      <w:r>
        <w:rPr>
          <w:lang w:val="en-US"/>
        </w:rPr>
        <w:t>Type</w:t>
      </w:r>
      <w:r w:rsidRPr="002E5CBA">
        <w:rPr>
          <w:lang w:val="en-US"/>
        </w:rPr>
        <w:t>:</w:t>
      </w:r>
    </w:p>
    <w:p w14:paraId="45196EB8" w14:textId="77777777" w:rsidR="00CA566A" w:rsidRDefault="00CA566A" w:rsidP="00CA566A">
      <w:pPr>
        <w:pStyle w:val="PL"/>
        <w:rPr>
          <w:lang w:val="en-US"/>
        </w:rPr>
      </w:pPr>
      <w:r w:rsidRPr="002E5CBA">
        <w:rPr>
          <w:lang w:val="en-US"/>
        </w:rPr>
        <w:t xml:space="preserve">          $ref: '#/components/schemas/</w:t>
      </w:r>
      <w:r>
        <w:rPr>
          <w:lang w:val="en-US"/>
        </w:rPr>
        <w:t>N2SmInfoType</w:t>
      </w:r>
      <w:r w:rsidRPr="002E5CBA">
        <w:rPr>
          <w:lang w:val="en-US"/>
        </w:rPr>
        <w:t>'</w:t>
      </w:r>
    </w:p>
    <w:p w14:paraId="7BB966BA" w14:textId="77777777" w:rsidR="00CA566A" w:rsidRPr="002E5CBA" w:rsidRDefault="00CA566A" w:rsidP="00CA566A">
      <w:pPr>
        <w:pStyle w:val="PL"/>
        <w:rPr>
          <w:lang w:val="en-US"/>
        </w:rPr>
      </w:pPr>
      <w:r w:rsidRPr="002E5CBA">
        <w:rPr>
          <w:lang w:val="en-US"/>
        </w:rPr>
        <w:t xml:space="preserve">        targetId:</w:t>
      </w:r>
    </w:p>
    <w:p w14:paraId="12A6DE44" w14:textId="77777777" w:rsidR="00CA566A" w:rsidRPr="00A773FB" w:rsidRDefault="00CA566A" w:rsidP="00CA566A">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26A99160" w14:textId="77777777" w:rsidR="00CA566A" w:rsidRPr="002E5CBA" w:rsidRDefault="00CA566A" w:rsidP="00CA566A">
      <w:pPr>
        <w:pStyle w:val="PL"/>
        <w:rPr>
          <w:lang w:val="en-US"/>
        </w:rPr>
      </w:pPr>
      <w:r w:rsidRPr="002E5CBA">
        <w:rPr>
          <w:lang w:val="en-US"/>
        </w:rPr>
        <w:t xml:space="preserve">        target</w:t>
      </w:r>
      <w:r>
        <w:t>ServingN</w:t>
      </w:r>
      <w:r w:rsidRPr="002E5CBA">
        <w:rPr>
          <w:lang w:val="en-US"/>
        </w:rPr>
        <w:t>fId:</w:t>
      </w:r>
    </w:p>
    <w:p w14:paraId="523ACBF7" w14:textId="77777777" w:rsidR="00CA566A" w:rsidRDefault="00CA566A" w:rsidP="00CA566A">
      <w:pPr>
        <w:pStyle w:val="PL"/>
        <w:rPr>
          <w:lang w:val="en-US"/>
        </w:rPr>
      </w:pPr>
      <w:r w:rsidRPr="002E5CBA">
        <w:rPr>
          <w:lang w:val="en-US"/>
        </w:rPr>
        <w:t xml:space="preserve">          $ref: 'TS29571_CommonData.yaml#/components/schemas/NfInstanceId'</w:t>
      </w:r>
    </w:p>
    <w:p w14:paraId="34AFB67F" w14:textId="77777777" w:rsidR="00CA566A" w:rsidRDefault="00CA566A" w:rsidP="00CA566A">
      <w:pPr>
        <w:pStyle w:val="PL"/>
      </w:pPr>
      <w:r>
        <w:t xml:space="preserve">        smContextStatusUri:</w:t>
      </w:r>
    </w:p>
    <w:p w14:paraId="53F8F1F7" w14:textId="77777777" w:rsidR="00CA566A" w:rsidRDefault="00CA566A" w:rsidP="00CA566A">
      <w:pPr>
        <w:pStyle w:val="PL"/>
        <w:rPr>
          <w:lang w:val="en-US"/>
        </w:rPr>
      </w:pPr>
      <w:r>
        <w:t xml:space="preserve">          $ref: 'TS29571_CommonData.yaml#/components/schemas/Uri'</w:t>
      </w:r>
    </w:p>
    <w:p w14:paraId="106763AE" w14:textId="77777777" w:rsidR="00CA566A" w:rsidRPr="002E5CBA" w:rsidRDefault="00CA566A" w:rsidP="00CA566A">
      <w:pPr>
        <w:pStyle w:val="PL"/>
        <w:rPr>
          <w:lang w:val="en-US"/>
        </w:rPr>
      </w:pPr>
      <w:r>
        <w:t xml:space="preserve">        </w:t>
      </w:r>
      <w:r w:rsidRPr="002E5CBA">
        <w:rPr>
          <w:lang w:val="en-US"/>
        </w:rPr>
        <w:t>dataForwarding:</w:t>
      </w:r>
    </w:p>
    <w:p w14:paraId="6967C09B" w14:textId="77777777" w:rsidR="00CA566A" w:rsidRPr="002E5CBA" w:rsidRDefault="00CA566A" w:rsidP="00CA566A">
      <w:pPr>
        <w:pStyle w:val="PL"/>
        <w:rPr>
          <w:lang w:val="en-US"/>
        </w:rPr>
      </w:pPr>
      <w:r w:rsidRPr="002E5CBA">
        <w:rPr>
          <w:lang w:val="en-US"/>
        </w:rPr>
        <w:t xml:space="preserve">          type: boolean</w:t>
      </w:r>
    </w:p>
    <w:p w14:paraId="4C54F591" w14:textId="77777777" w:rsidR="00CA566A" w:rsidRDefault="00CA566A" w:rsidP="00CA566A">
      <w:pPr>
        <w:pStyle w:val="PL"/>
        <w:rPr>
          <w:lang w:val="en-US"/>
        </w:rPr>
      </w:pPr>
      <w:r w:rsidRPr="002E5CBA">
        <w:rPr>
          <w:lang w:val="en-US"/>
        </w:rPr>
        <w:t xml:space="preserve">          default: false</w:t>
      </w:r>
    </w:p>
    <w:p w14:paraId="725D8DCB" w14:textId="77777777" w:rsidR="00CA566A" w:rsidRDefault="00CA566A" w:rsidP="00CA566A">
      <w:pPr>
        <w:pStyle w:val="PL"/>
        <w:rPr>
          <w:lang w:val="en-US"/>
        </w:rPr>
      </w:pPr>
      <w:r>
        <w:t xml:space="preserve">        </w:t>
      </w:r>
      <w:r>
        <w:rPr>
          <w:rFonts w:hint="eastAsia"/>
          <w:lang w:val="en-US" w:eastAsia="zh-CN"/>
        </w:rPr>
        <w:t>n9ForwardingTunnel</w:t>
      </w:r>
      <w:r>
        <w:rPr>
          <w:lang w:val="en-US"/>
        </w:rPr>
        <w:t>:</w:t>
      </w:r>
    </w:p>
    <w:p w14:paraId="0A15A7F3" w14:textId="77777777" w:rsidR="00CA566A" w:rsidRDefault="00CA566A" w:rsidP="00CA566A">
      <w:pPr>
        <w:pStyle w:val="PL"/>
        <w:rPr>
          <w:lang w:val="en-US"/>
        </w:rPr>
      </w:pPr>
      <w:r>
        <w:rPr>
          <w:lang w:val="en-US"/>
        </w:rPr>
        <w:t xml:space="preserve">          $ref: '#/components/schemas/</w:t>
      </w:r>
      <w:r>
        <w:rPr>
          <w:rFonts w:hint="eastAsia"/>
          <w:lang w:val="en-US" w:eastAsia="zh-CN"/>
        </w:rPr>
        <w:t>TunnelInfo</w:t>
      </w:r>
      <w:r>
        <w:rPr>
          <w:lang w:val="en-US"/>
        </w:rPr>
        <w:t>'</w:t>
      </w:r>
    </w:p>
    <w:p w14:paraId="7BD8CAD9" w14:textId="77777777" w:rsidR="00CA566A" w:rsidRDefault="00CA566A" w:rsidP="00CA566A">
      <w:pPr>
        <w:pStyle w:val="PL"/>
        <w:rPr>
          <w:lang w:val="en-US"/>
        </w:rPr>
      </w:pPr>
      <w:r>
        <w:t xml:space="preserve">        n9</w:t>
      </w:r>
      <w:r>
        <w:rPr>
          <w:lang w:eastAsia="zh-CN"/>
        </w:rPr>
        <w:t>Dl</w:t>
      </w:r>
      <w:r>
        <w:rPr>
          <w:rFonts w:hint="eastAsia"/>
          <w:lang w:eastAsia="zh-CN"/>
        </w:rPr>
        <w:t>ForwardingTnl</w:t>
      </w:r>
      <w:r>
        <w:rPr>
          <w:lang w:eastAsia="zh-CN"/>
        </w:rPr>
        <w:t>List</w:t>
      </w:r>
      <w:r>
        <w:rPr>
          <w:lang w:val="en-US"/>
        </w:rPr>
        <w:t>:</w:t>
      </w:r>
    </w:p>
    <w:p w14:paraId="46EAE22A" w14:textId="77777777" w:rsidR="00CA566A" w:rsidRPr="002E5CBA" w:rsidRDefault="00CA566A" w:rsidP="00CA566A">
      <w:pPr>
        <w:pStyle w:val="PL"/>
        <w:rPr>
          <w:lang w:val="en-US"/>
        </w:rPr>
      </w:pPr>
      <w:r w:rsidRPr="002E5CBA">
        <w:rPr>
          <w:lang w:val="en-US"/>
        </w:rPr>
        <w:t xml:space="preserve">          type: array</w:t>
      </w:r>
    </w:p>
    <w:p w14:paraId="3BF33E7F" w14:textId="77777777" w:rsidR="00CA566A" w:rsidRPr="002E5CBA" w:rsidRDefault="00CA566A" w:rsidP="00CA566A">
      <w:pPr>
        <w:pStyle w:val="PL"/>
        <w:rPr>
          <w:lang w:val="en-US"/>
        </w:rPr>
      </w:pPr>
      <w:r w:rsidRPr="002E5CBA">
        <w:rPr>
          <w:lang w:val="en-US"/>
        </w:rPr>
        <w:t xml:space="preserve">          items:</w:t>
      </w:r>
    </w:p>
    <w:p w14:paraId="7DB174C9" w14:textId="77777777" w:rsidR="00CA566A" w:rsidRDefault="00CA566A" w:rsidP="00CA566A">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1BDA3D61" w14:textId="77777777" w:rsidR="00CA566A" w:rsidRDefault="00CA566A" w:rsidP="00CA566A">
      <w:pPr>
        <w:pStyle w:val="PL"/>
        <w:rPr>
          <w:lang w:val="en-US"/>
        </w:rPr>
      </w:pPr>
      <w:r w:rsidRPr="002E5CBA">
        <w:rPr>
          <w:lang w:val="en-US"/>
        </w:rPr>
        <w:t xml:space="preserve">          minItems: </w:t>
      </w:r>
      <w:r>
        <w:rPr>
          <w:lang w:val="en-US"/>
        </w:rPr>
        <w:t>1</w:t>
      </w:r>
    </w:p>
    <w:p w14:paraId="1E717D8B" w14:textId="77777777" w:rsidR="00CA566A" w:rsidRDefault="00CA566A" w:rsidP="00CA566A">
      <w:pPr>
        <w:pStyle w:val="PL"/>
        <w:rPr>
          <w:lang w:val="en-US"/>
        </w:rPr>
      </w:pPr>
      <w:r>
        <w:t xml:space="preserve">        n9</w:t>
      </w:r>
      <w:r>
        <w:rPr>
          <w:lang w:eastAsia="zh-CN"/>
        </w:rPr>
        <w:t>Ul</w:t>
      </w:r>
      <w:r>
        <w:rPr>
          <w:rFonts w:hint="eastAsia"/>
          <w:lang w:eastAsia="zh-CN"/>
        </w:rPr>
        <w:t>ForwardingTnl</w:t>
      </w:r>
      <w:r>
        <w:rPr>
          <w:lang w:eastAsia="zh-CN"/>
        </w:rPr>
        <w:t>List</w:t>
      </w:r>
      <w:r>
        <w:rPr>
          <w:lang w:val="en-US"/>
        </w:rPr>
        <w:t>:</w:t>
      </w:r>
    </w:p>
    <w:p w14:paraId="02EA0608" w14:textId="77777777" w:rsidR="00CA566A" w:rsidRPr="002E5CBA" w:rsidRDefault="00CA566A" w:rsidP="00CA566A">
      <w:pPr>
        <w:pStyle w:val="PL"/>
        <w:rPr>
          <w:lang w:val="en-US"/>
        </w:rPr>
      </w:pPr>
      <w:r w:rsidRPr="002E5CBA">
        <w:rPr>
          <w:lang w:val="en-US"/>
        </w:rPr>
        <w:t xml:space="preserve">          type: array</w:t>
      </w:r>
    </w:p>
    <w:p w14:paraId="66F60DC9" w14:textId="77777777" w:rsidR="00CA566A" w:rsidRPr="002E5CBA" w:rsidRDefault="00CA566A" w:rsidP="00CA566A">
      <w:pPr>
        <w:pStyle w:val="PL"/>
        <w:rPr>
          <w:lang w:val="en-US"/>
        </w:rPr>
      </w:pPr>
      <w:r w:rsidRPr="002E5CBA">
        <w:rPr>
          <w:lang w:val="en-US"/>
        </w:rPr>
        <w:t xml:space="preserve">          items:</w:t>
      </w:r>
    </w:p>
    <w:p w14:paraId="087BD0A9" w14:textId="77777777" w:rsidR="00CA566A" w:rsidRDefault="00CA566A" w:rsidP="00CA566A">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11009872" w14:textId="77777777" w:rsidR="00CA566A" w:rsidRDefault="00CA566A" w:rsidP="00CA566A">
      <w:pPr>
        <w:pStyle w:val="PL"/>
        <w:rPr>
          <w:lang w:val="en-US"/>
        </w:rPr>
      </w:pPr>
      <w:r w:rsidRPr="002E5CBA">
        <w:rPr>
          <w:lang w:val="en-US"/>
        </w:rPr>
        <w:t xml:space="preserve">          minItems: </w:t>
      </w:r>
      <w:r>
        <w:rPr>
          <w:lang w:val="en-US"/>
        </w:rPr>
        <w:t>1</w:t>
      </w:r>
    </w:p>
    <w:p w14:paraId="5EE517F7" w14:textId="77777777" w:rsidR="00CA566A" w:rsidRDefault="00CA566A" w:rsidP="00CA566A">
      <w:pPr>
        <w:pStyle w:val="PL"/>
        <w:rPr>
          <w:lang w:eastAsia="zh-CN"/>
        </w:rPr>
      </w:pPr>
      <w:r>
        <w:t xml:space="preserve">        </w:t>
      </w:r>
      <w:r>
        <w:rPr>
          <w:lang w:eastAsia="zh-CN"/>
        </w:rPr>
        <w:t>n9Dl</w:t>
      </w:r>
      <w:r>
        <w:rPr>
          <w:rFonts w:hint="eastAsia"/>
          <w:lang w:eastAsia="zh-CN"/>
        </w:rPr>
        <w:t>ForwardingT</w:t>
      </w:r>
      <w:r>
        <w:rPr>
          <w:lang w:eastAsia="zh-CN"/>
        </w:rPr>
        <w:t>unnel:</w:t>
      </w:r>
    </w:p>
    <w:p w14:paraId="15D554AC" w14:textId="77777777" w:rsidR="00CA566A" w:rsidRDefault="00CA566A" w:rsidP="00CA566A">
      <w:pPr>
        <w:pStyle w:val="PL"/>
        <w:rPr>
          <w:lang w:val="en-US"/>
        </w:rPr>
      </w:pPr>
      <w:r>
        <w:rPr>
          <w:lang w:val="en-US"/>
        </w:rPr>
        <w:t xml:space="preserve">          $ref: '#/components/schemas/</w:t>
      </w:r>
      <w:r>
        <w:rPr>
          <w:rFonts w:hint="eastAsia"/>
          <w:lang w:val="en-US" w:eastAsia="zh-CN"/>
        </w:rPr>
        <w:t>TunnelInfo</w:t>
      </w:r>
      <w:r>
        <w:rPr>
          <w:lang w:val="en-US"/>
        </w:rPr>
        <w:t>'</w:t>
      </w:r>
    </w:p>
    <w:p w14:paraId="341DFA37" w14:textId="77777777" w:rsidR="00CA566A" w:rsidRDefault="00CA566A" w:rsidP="00CA566A">
      <w:pPr>
        <w:pStyle w:val="PL"/>
        <w:rPr>
          <w:lang w:eastAsia="zh-CN"/>
        </w:rPr>
      </w:pPr>
      <w:r>
        <w:t xml:space="preserve">        </w:t>
      </w:r>
      <w:r>
        <w:rPr>
          <w:lang w:eastAsia="zh-CN"/>
        </w:rPr>
        <w:t>n9I</w:t>
      </w:r>
      <w:r>
        <w:t>n</w:t>
      </w:r>
      <w:r>
        <w:rPr>
          <w:lang w:eastAsia="zh-CN"/>
        </w:rPr>
        <w:t>activityTimer:</w:t>
      </w:r>
    </w:p>
    <w:p w14:paraId="7D14DE80" w14:textId="77777777" w:rsidR="00CA566A" w:rsidRPr="002E5CBA" w:rsidRDefault="00CA566A" w:rsidP="00CA566A">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24A8E27E" w14:textId="77777777" w:rsidR="00CA566A" w:rsidRPr="002E5CBA" w:rsidRDefault="00CA566A" w:rsidP="00CA566A">
      <w:pPr>
        <w:pStyle w:val="PL"/>
        <w:rPr>
          <w:lang w:val="en-US"/>
        </w:rPr>
      </w:pPr>
      <w:r w:rsidRPr="002E5CBA">
        <w:rPr>
          <w:lang w:val="en-US"/>
        </w:rPr>
        <w:t xml:space="preserve">        epsBearerSetup:</w:t>
      </w:r>
    </w:p>
    <w:p w14:paraId="7E05B757" w14:textId="77777777" w:rsidR="00CA566A" w:rsidRPr="002E5CBA" w:rsidRDefault="00CA566A" w:rsidP="00CA566A">
      <w:pPr>
        <w:pStyle w:val="PL"/>
        <w:rPr>
          <w:lang w:val="en-US"/>
        </w:rPr>
      </w:pPr>
      <w:r w:rsidRPr="002E5CBA">
        <w:rPr>
          <w:lang w:val="en-US"/>
        </w:rPr>
        <w:t xml:space="preserve">          type: array</w:t>
      </w:r>
    </w:p>
    <w:p w14:paraId="3C576DF5" w14:textId="77777777" w:rsidR="00CA566A" w:rsidRPr="002E5CBA" w:rsidRDefault="00CA566A" w:rsidP="00CA566A">
      <w:pPr>
        <w:pStyle w:val="PL"/>
        <w:rPr>
          <w:lang w:val="en-US"/>
        </w:rPr>
      </w:pPr>
      <w:r w:rsidRPr="002E5CBA">
        <w:rPr>
          <w:lang w:val="en-US"/>
        </w:rPr>
        <w:t xml:space="preserve">          items:</w:t>
      </w:r>
    </w:p>
    <w:p w14:paraId="01221278" w14:textId="77777777" w:rsidR="00CA566A" w:rsidRPr="002E5CBA" w:rsidRDefault="00CA566A" w:rsidP="00CA566A">
      <w:pPr>
        <w:pStyle w:val="PL"/>
        <w:rPr>
          <w:lang w:val="en-US"/>
        </w:rPr>
      </w:pPr>
      <w:r w:rsidRPr="002E5CBA">
        <w:rPr>
          <w:lang w:val="en-US"/>
        </w:rPr>
        <w:t xml:space="preserve">            $ref: '#/components/schemas/EpsBearerContainer'</w:t>
      </w:r>
    </w:p>
    <w:p w14:paraId="132B3D7E" w14:textId="77777777" w:rsidR="00CA566A" w:rsidRPr="002E5CBA" w:rsidRDefault="00CA566A" w:rsidP="00CA566A">
      <w:pPr>
        <w:pStyle w:val="PL"/>
        <w:rPr>
          <w:lang w:val="en-US"/>
        </w:rPr>
      </w:pPr>
      <w:r w:rsidRPr="002E5CBA">
        <w:rPr>
          <w:lang w:val="en-US"/>
        </w:rPr>
        <w:t xml:space="preserve">          minItems: 0</w:t>
      </w:r>
    </w:p>
    <w:p w14:paraId="7CE2D194" w14:textId="77777777" w:rsidR="00CA566A" w:rsidRPr="002E5CBA" w:rsidRDefault="00CA566A" w:rsidP="00CA566A">
      <w:pPr>
        <w:pStyle w:val="PL"/>
        <w:rPr>
          <w:lang w:val="en-US"/>
        </w:rPr>
      </w:pPr>
      <w:r w:rsidRPr="002E5CBA">
        <w:rPr>
          <w:lang w:val="en-US"/>
        </w:rPr>
        <w:t xml:space="preserve">        revokeEbiList:</w:t>
      </w:r>
    </w:p>
    <w:p w14:paraId="248F190F" w14:textId="77777777" w:rsidR="00CA566A" w:rsidRPr="002E5CBA" w:rsidRDefault="00CA566A" w:rsidP="00CA566A">
      <w:pPr>
        <w:pStyle w:val="PL"/>
        <w:rPr>
          <w:lang w:val="en-US"/>
        </w:rPr>
      </w:pPr>
      <w:r w:rsidRPr="002E5CBA">
        <w:rPr>
          <w:lang w:val="en-US"/>
        </w:rPr>
        <w:t xml:space="preserve">          type: array</w:t>
      </w:r>
    </w:p>
    <w:p w14:paraId="20C1211A" w14:textId="77777777" w:rsidR="00CA566A" w:rsidRPr="002E5CBA" w:rsidRDefault="00CA566A" w:rsidP="00CA566A">
      <w:pPr>
        <w:pStyle w:val="PL"/>
        <w:rPr>
          <w:lang w:val="en-US"/>
        </w:rPr>
      </w:pPr>
      <w:r w:rsidRPr="002E5CBA">
        <w:rPr>
          <w:lang w:val="en-US"/>
        </w:rPr>
        <w:t xml:space="preserve">          items:</w:t>
      </w:r>
    </w:p>
    <w:p w14:paraId="2C1FB551" w14:textId="77777777" w:rsidR="00CA566A" w:rsidRPr="002E5CBA" w:rsidRDefault="00CA566A" w:rsidP="00CA566A">
      <w:pPr>
        <w:pStyle w:val="PL"/>
        <w:rPr>
          <w:lang w:val="en-US"/>
        </w:rPr>
      </w:pPr>
      <w:r w:rsidRPr="002E5CBA">
        <w:rPr>
          <w:lang w:val="en-US"/>
        </w:rPr>
        <w:t xml:space="preserve">            $ref: '#/components/schemas/EpsBearerId'</w:t>
      </w:r>
    </w:p>
    <w:p w14:paraId="577BBA38" w14:textId="77777777" w:rsidR="00CA566A" w:rsidRDefault="00CA566A" w:rsidP="00CA566A">
      <w:pPr>
        <w:pStyle w:val="PL"/>
        <w:rPr>
          <w:lang w:val="en-US"/>
        </w:rPr>
      </w:pPr>
      <w:r w:rsidRPr="002E5CBA">
        <w:rPr>
          <w:lang w:val="en-US"/>
        </w:rPr>
        <w:t xml:space="preserve">          minItems: </w:t>
      </w:r>
      <w:r>
        <w:rPr>
          <w:lang w:val="en-US"/>
        </w:rPr>
        <w:t>1</w:t>
      </w:r>
    </w:p>
    <w:p w14:paraId="40A3CF5C" w14:textId="77777777" w:rsidR="00CA566A" w:rsidRDefault="00CA566A" w:rsidP="00CA566A">
      <w:pPr>
        <w:pStyle w:val="PL"/>
        <w:rPr>
          <w:lang w:val="en-US"/>
        </w:rPr>
      </w:pPr>
      <w:r>
        <w:rPr>
          <w:lang w:val="en-US"/>
        </w:rPr>
        <w:t xml:space="preserve">        release:</w:t>
      </w:r>
    </w:p>
    <w:p w14:paraId="6756CE2B" w14:textId="77777777" w:rsidR="00CA566A" w:rsidRDefault="00CA566A" w:rsidP="00CA566A">
      <w:pPr>
        <w:pStyle w:val="PL"/>
        <w:rPr>
          <w:lang w:val="en-US"/>
        </w:rPr>
      </w:pPr>
      <w:r>
        <w:rPr>
          <w:lang w:val="en-US"/>
        </w:rPr>
        <w:t xml:space="preserve">          type: boolean</w:t>
      </w:r>
    </w:p>
    <w:p w14:paraId="083027FC" w14:textId="77777777" w:rsidR="00CA566A" w:rsidRDefault="00CA566A" w:rsidP="00CA566A">
      <w:pPr>
        <w:pStyle w:val="PL"/>
        <w:rPr>
          <w:lang w:val="en-US"/>
        </w:rPr>
      </w:pPr>
      <w:r>
        <w:rPr>
          <w:lang w:val="en-US"/>
        </w:rPr>
        <w:t xml:space="preserve">          default: false</w:t>
      </w:r>
    </w:p>
    <w:p w14:paraId="3A7A924A" w14:textId="77777777" w:rsidR="00CA566A" w:rsidRPr="002E5CBA" w:rsidRDefault="00CA566A" w:rsidP="00CA566A">
      <w:pPr>
        <w:pStyle w:val="PL"/>
        <w:rPr>
          <w:lang w:val="en-US"/>
        </w:rPr>
      </w:pPr>
      <w:r>
        <w:rPr>
          <w:lang w:val="en-US"/>
        </w:rPr>
        <w:t xml:space="preserve">        </w:t>
      </w:r>
      <w:r w:rsidRPr="002E5CBA">
        <w:rPr>
          <w:lang w:val="en-US"/>
        </w:rPr>
        <w:t>cause:</w:t>
      </w:r>
    </w:p>
    <w:p w14:paraId="0B4AED03" w14:textId="77777777" w:rsidR="00CA566A" w:rsidRDefault="00CA566A" w:rsidP="00CA566A">
      <w:pPr>
        <w:pStyle w:val="PL"/>
        <w:rPr>
          <w:lang w:val="en-US"/>
        </w:rPr>
      </w:pPr>
      <w:r w:rsidRPr="002E5CBA">
        <w:rPr>
          <w:lang w:val="en-US"/>
        </w:rPr>
        <w:t xml:space="preserve">          $ref: '#/components/schemas/Cause'</w:t>
      </w:r>
    </w:p>
    <w:p w14:paraId="5473548B" w14:textId="77777777" w:rsidR="00CA566A" w:rsidRPr="002E5CBA" w:rsidRDefault="00CA566A" w:rsidP="00CA566A">
      <w:pPr>
        <w:pStyle w:val="PL"/>
        <w:rPr>
          <w:lang w:val="en-US"/>
        </w:rPr>
      </w:pPr>
      <w:r>
        <w:rPr>
          <w:lang w:val="en-US"/>
        </w:rPr>
        <w:t xml:space="preserve">        ngApC</w:t>
      </w:r>
      <w:r w:rsidRPr="002E5CBA">
        <w:rPr>
          <w:lang w:val="en-US"/>
        </w:rPr>
        <w:t>ause:</w:t>
      </w:r>
    </w:p>
    <w:p w14:paraId="677F4B22" w14:textId="77777777" w:rsidR="00CA566A" w:rsidRDefault="00CA566A" w:rsidP="00CA566A">
      <w:pPr>
        <w:pStyle w:val="PL"/>
      </w:pPr>
      <w:r>
        <w:t xml:space="preserve">          $ref: 'TS29571_CommonData.yaml#/components/schemas/NgApCause'</w:t>
      </w:r>
    </w:p>
    <w:p w14:paraId="1972541C" w14:textId="77777777" w:rsidR="00CA566A" w:rsidRPr="002E5CBA" w:rsidRDefault="00CA566A" w:rsidP="00CA566A">
      <w:pPr>
        <w:pStyle w:val="PL"/>
        <w:rPr>
          <w:lang w:val="en-US"/>
        </w:rPr>
      </w:pPr>
      <w:r>
        <w:rPr>
          <w:lang w:val="en-US"/>
        </w:rPr>
        <w:t xml:space="preserve">        5gMmCauseValue:</w:t>
      </w:r>
    </w:p>
    <w:p w14:paraId="52117A35" w14:textId="77777777" w:rsidR="00CA566A" w:rsidRDefault="00CA566A" w:rsidP="00CA566A">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038A1A66" w14:textId="77777777" w:rsidR="00CA566A" w:rsidRPr="002E5CBA" w:rsidRDefault="00CA566A" w:rsidP="00CA566A">
      <w:pPr>
        <w:pStyle w:val="PL"/>
        <w:rPr>
          <w:lang w:val="en-US"/>
        </w:rPr>
      </w:pPr>
      <w:r w:rsidRPr="002E5CBA">
        <w:rPr>
          <w:lang w:val="en-US"/>
        </w:rPr>
        <w:t xml:space="preserve">        sNssai:</w:t>
      </w:r>
    </w:p>
    <w:p w14:paraId="6423780B" w14:textId="77777777" w:rsidR="00CA566A" w:rsidRDefault="00CA566A" w:rsidP="00CA566A">
      <w:pPr>
        <w:pStyle w:val="PL"/>
        <w:rPr>
          <w:lang w:val="en-US"/>
        </w:rPr>
      </w:pPr>
      <w:r w:rsidRPr="002E5CBA">
        <w:rPr>
          <w:lang w:val="en-US"/>
        </w:rPr>
        <w:t xml:space="preserve">          $ref: 'TS29571_CommonData.yaml#/components/schemas/Snssai'</w:t>
      </w:r>
    </w:p>
    <w:p w14:paraId="3FC138A7" w14:textId="77777777" w:rsidR="00CA566A" w:rsidRPr="002E5CBA" w:rsidRDefault="00CA566A" w:rsidP="00CA566A">
      <w:pPr>
        <w:pStyle w:val="PL"/>
        <w:rPr>
          <w:lang w:val="en-US"/>
        </w:rPr>
      </w:pPr>
      <w:r>
        <w:rPr>
          <w:lang w:val="en-US"/>
        </w:rPr>
        <w:t xml:space="preserve">        traceData</w:t>
      </w:r>
      <w:r w:rsidRPr="002E5CBA">
        <w:rPr>
          <w:lang w:val="en-US"/>
        </w:rPr>
        <w:t>:</w:t>
      </w:r>
    </w:p>
    <w:p w14:paraId="72A745C4" w14:textId="77777777" w:rsidR="00CA566A" w:rsidRDefault="00CA566A" w:rsidP="00CA566A">
      <w:pPr>
        <w:pStyle w:val="PL"/>
        <w:rPr>
          <w:lang w:val="en-US"/>
        </w:rPr>
      </w:pPr>
      <w:r w:rsidRPr="002E5CBA">
        <w:rPr>
          <w:lang w:val="en-US"/>
        </w:rPr>
        <w:t xml:space="preserve">          $ref: 'TS29571_CommonData.yaml#/components/schemas/</w:t>
      </w:r>
      <w:r>
        <w:rPr>
          <w:lang w:val="en-US"/>
        </w:rPr>
        <w:t>TraceData</w:t>
      </w:r>
      <w:r w:rsidRPr="002E5CBA">
        <w:rPr>
          <w:lang w:val="en-US"/>
        </w:rPr>
        <w:t>'</w:t>
      </w:r>
    </w:p>
    <w:p w14:paraId="162C6E03" w14:textId="77777777" w:rsidR="00CA566A" w:rsidRPr="002E5CBA" w:rsidRDefault="00CA566A" w:rsidP="00CA566A">
      <w:pPr>
        <w:pStyle w:val="PL"/>
        <w:rPr>
          <w:lang w:val="en-US"/>
        </w:rPr>
      </w:pPr>
      <w:r w:rsidRPr="002E5CBA">
        <w:rPr>
          <w:lang w:val="en-US"/>
        </w:rPr>
        <w:t xml:space="preserve">        </w:t>
      </w:r>
      <w:r>
        <w:rPr>
          <w:lang w:val="en-US"/>
        </w:rPr>
        <w:t>epsInterworkingInd</w:t>
      </w:r>
      <w:r w:rsidRPr="002E5CBA">
        <w:rPr>
          <w:lang w:val="en-US"/>
        </w:rPr>
        <w:t>:</w:t>
      </w:r>
    </w:p>
    <w:p w14:paraId="41851BAB" w14:textId="77777777" w:rsidR="00CA566A" w:rsidRDefault="00CA566A" w:rsidP="00CA566A">
      <w:pPr>
        <w:pStyle w:val="PL"/>
        <w:rPr>
          <w:lang w:val="en-US"/>
        </w:rPr>
      </w:pPr>
      <w:r w:rsidRPr="002E5CBA">
        <w:rPr>
          <w:lang w:val="en-US"/>
        </w:rPr>
        <w:t xml:space="preserve">          $ref: '#/components/schemas/</w:t>
      </w:r>
      <w:r>
        <w:rPr>
          <w:lang w:val="en-US"/>
        </w:rPr>
        <w:t>EpsInterworkingIndication'</w:t>
      </w:r>
    </w:p>
    <w:p w14:paraId="2A8339E7" w14:textId="77777777" w:rsidR="00CA566A" w:rsidRDefault="00CA566A" w:rsidP="00CA566A">
      <w:pPr>
        <w:pStyle w:val="PL"/>
        <w:rPr>
          <w:lang w:val="en-US"/>
        </w:rPr>
      </w:pPr>
      <w:r>
        <w:rPr>
          <w:lang w:val="en-US"/>
        </w:rPr>
        <w:t xml:space="preserve">        anTypeCanBeChanged:</w:t>
      </w:r>
    </w:p>
    <w:p w14:paraId="0751110A" w14:textId="77777777" w:rsidR="00CA566A" w:rsidRDefault="00CA566A" w:rsidP="00CA566A">
      <w:pPr>
        <w:pStyle w:val="PL"/>
        <w:rPr>
          <w:lang w:val="en-US"/>
        </w:rPr>
      </w:pPr>
      <w:r>
        <w:rPr>
          <w:lang w:val="en-US"/>
        </w:rPr>
        <w:t xml:space="preserve">          type: boolean</w:t>
      </w:r>
    </w:p>
    <w:p w14:paraId="4C075000" w14:textId="77777777" w:rsidR="00CA566A" w:rsidRDefault="00CA566A" w:rsidP="00CA566A">
      <w:pPr>
        <w:pStyle w:val="PL"/>
        <w:rPr>
          <w:lang w:val="en-US"/>
        </w:rPr>
      </w:pPr>
      <w:r>
        <w:rPr>
          <w:lang w:val="en-US"/>
        </w:rPr>
        <w:t xml:space="preserve">          default: false</w:t>
      </w:r>
    </w:p>
    <w:p w14:paraId="4F94DFA6" w14:textId="77777777" w:rsidR="00CA566A" w:rsidRDefault="00CA566A" w:rsidP="00CA566A">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1D54C05E" w14:textId="77777777" w:rsidR="00CA566A" w:rsidRDefault="00CA566A" w:rsidP="00CA566A">
      <w:pPr>
        <w:pStyle w:val="PL"/>
        <w:rPr>
          <w:lang w:val="en-US"/>
        </w:rPr>
      </w:pPr>
      <w:r w:rsidRPr="002E5CBA">
        <w:rPr>
          <w:lang w:val="en-US"/>
        </w:rPr>
        <w:t xml:space="preserve">          $ref: 'TS29571_CommonData.yaml#/components/schemas/RefToBinaryData'</w:t>
      </w:r>
    </w:p>
    <w:p w14:paraId="5764A08D" w14:textId="77777777" w:rsidR="00CA566A" w:rsidRPr="002E5CBA" w:rsidRDefault="00CA566A" w:rsidP="00CA566A">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4A702939" w14:textId="77777777" w:rsidR="00CA566A" w:rsidRDefault="00CA566A" w:rsidP="00CA566A">
      <w:pPr>
        <w:pStyle w:val="PL"/>
        <w:rPr>
          <w:lang w:val="en-US"/>
        </w:rPr>
      </w:pPr>
      <w:r w:rsidRPr="002E5CBA">
        <w:rPr>
          <w:lang w:val="en-US"/>
        </w:rPr>
        <w:t xml:space="preserve">          $ref: '#/components/schemas/</w:t>
      </w:r>
      <w:r>
        <w:rPr>
          <w:lang w:val="en-US"/>
        </w:rPr>
        <w:t>N2SmInfoType</w:t>
      </w:r>
      <w:r w:rsidRPr="002E5CBA">
        <w:rPr>
          <w:lang w:val="en-US"/>
        </w:rPr>
        <w:t>'</w:t>
      </w:r>
    </w:p>
    <w:p w14:paraId="4BEA4E0B" w14:textId="77777777" w:rsidR="00CA566A" w:rsidRDefault="00CA566A" w:rsidP="00CA566A">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76C0C9C5" w14:textId="77777777" w:rsidR="00CA566A" w:rsidRDefault="00CA566A" w:rsidP="00CA566A">
      <w:pPr>
        <w:pStyle w:val="PL"/>
        <w:rPr>
          <w:lang w:val="en-US"/>
        </w:rPr>
      </w:pPr>
      <w:r w:rsidRPr="002E5CBA">
        <w:rPr>
          <w:lang w:val="en-US"/>
        </w:rPr>
        <w:t xml:space="preserve">          $ref: '#/components/schemas/</w:t>
      </w:r>
      <w:r>
        <w:rPr>
          <w:lang w:val="en-US"/>
        </w:rPr>
        <w:t>MaReleaseIndication</w:t>
      </w:r>
      <w:r w:rsidRPr="002E5CBA">
        <w:rPr>
          <w:lang w:val="en-US"/>
        </w:rPr>
        <w:t>'</w:t>
      </w:r>
    </w:p>
    <w:p w14:paraId="5D09793C" w14:textId="77777777" w:rsidR="00CA566A" w:rsidRDefault="00CA566A" w:rsidP="00CA566A">
      <w:pPr>
        <w:pStyle w:val="PL"/>
        <w:rPr>
          <w:lang w:val="en-US"/>
        </w:rPr>
      </w:pPr>
      <w:r>
        <w:rPr>
          <w:lang w:val="en-US"/>
        </w:rPr>
        <w:t xml:space="preserve">        </w:t>
      </w:r>
      <w:r>
        <w:rPr>
          <w:rFonts w:hint="eastAsia"/>
          <w:lang w:val="en-US" w:eastAsia="zh-CN"/>
        </w:rPr>
        <w:t>maNwUpgradeInd</w:t>
      </w:r>
      <w:r>
        <w:rPr>
          <w:lang w:val="en-US"/>
        </w:rPr>
        <w:t>:</w:t>
      </w:r>
    </w:p>
    <w:p w14:paraId="4F7CD793" w14:textId="77777777" w:rsidR="00CA566A" w:rsidRDefault="00CA566A" w:rsidP="00CA566A">
      <w:pPr>
        <w:pStyle w:val="PL"/>
        <w:rPr>
          <w:lang w:val="en-US" w:eastAsia="zh-CN"/>
        </w:rPr>
      </w:pPr>
      <w:r>
        <w:rPr>
          <w:lang w:val="en-US"/>
        </w:rPr>
        <w:t xml:space="preserve">          type: </w:t>
      </w:r>
      <w:r>
        <w:rPr>
          <w:rFonts w:hint="eastAsia"/>
          <w:lang w:val="en-US" w:eastAsia="zh-CN"/>
        </w:rPr>
        <w:t>boolean</w:t>
      </w:r>
    </w:p>
    <w:p w14:paraId="03670802" w14:textId="77777777" w:rsidR="00CA566A" w:rsidRDefault="00CA566A" w:rsidP="00CA566A">
      <w:pPr>
        <w:pStyle w:val="PL"/>
        <w:rPr>
          <w:lang w:val="en-US"/>
        </w:rPr>
      </w:pPr>
      <w:r>
        <w:rPr>
          <w:lang w:val="en-US"/>
        </w:rPr>
        <w:t xml:space="preserve">          default: false</w:t>
      </w:r>
    </w:p>
    <w:p w14:paraId="22AAF3E5" w14:textId="77777777" w:rsidR="00CA566A" w:rsidRPr="002E5CBA" w:rsidRDefault="00CA566A" w:rsidP="00CA566A">
      <w:pPr>
        <w:pStyle w:val="PL"/>
        <w:rPr>
          <w:lang w:val="en-US"/>
        </w:rPr>
      </w:pPr>
      <w:r w:rsidRPr="002E5CBA">
        <w:rPr>
          <w:lang w:val="en-US"/>
        </w:rPr>
        <w:t xml:space="preserve">        </w:t>
      </w:r>
      <w:r>
        <w:rPr>
          <w:rFonts w:hint="eastAsia"/>
          <w:lang w:val="en-US" w:eastAsia="zh-CN"/>
        </w:rPr>
        <w:t>maRequestInd</w:t>
      </w:r>
      <w:r w:rsidRPr="002E5CBA">
        <w:rPr>
          <w:lang w:val="en-US"/>
        </w:rPr>
        <w:t>:</w:t>
      </w:r>
    </w:p>
    <w:p w14:paraId="135B5064" w14:textId="77777777" w:rsidR="00CA566A" w:rsidRDefault="00CA566A" w:rsidP="00CA566A">
      <w:pPr>
        <w:pStyle w:val="PL"/>
        <w:rPr>
          <w:lang w:val="en-US" w:eastAsia="zh-CN"/>
        </w:rPr>
      </w:pPr>
      <w:r w:rsidRPr="002E5CBA">
        <w:rPr>
          <w:lang w:val="en-US"/>
        </w:rPr>
        <w:t xml:space="preserve">          type: </w:t>
      </w:r>
      <w:r>
        <w:rPr>
          <w:rFonts w:hint="eastAsia"/>
          <w:lang w:val="en-US" w:eastAsia="zh-CN"/>
        </w:rPr>
        <w:t>boolean</w:t>
      </w:r>
    </w:p>
    <w:p w14:paraId="3127C8A6" w14:textId="77777777" w:rsidR="00CA566A" w:rsidRDefault="00CA566A" w:rsidP="00CA566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E49443F" w14:textId="77777777" w:rsidR="00CA566A" w:rsidRDefault="00CA566A" w:rsidP="00CA566A">
      <w:pPr>
        <w:pStyle w:val="PL"/>
      </w:pPr>
      <w:r>
        <w:rPr>
          <w:lang w:val="en-US"/>
        </w:rPr>
        <w:t xml:space="preserve">        </w:t>
      </w:r>
      <w:r>
        <w:t>n</w:t>
      </w:r>
      <w:r w:rsidRPr="005E3EE0">
        <w:rPr>
          <w:lang w:eastAsia="ko-KR"/>
        </w:rPr>
        <w:t>3</w:t>
      </w:r>
      <w:r>
        <w:rPr>
          <w:lang w:eastAsia="ko-KR"/>
        </w:rPr>
        <w:t>gP</w:t>
      </w:r>
      <w:r w:rsidRPr="005E3EE0">
        <w:rPr>
          <w:lang w:eastAsia="ko-KR"/>
        </w:rPr>
        <w:t>ath</w:t>
      </w:r>
      <w:r>
        <w:rPr>
          <w:lang w:eastAsia="ko-KR"/>
        </w:rPr>
        <w:t>S</w:t>
      </w:r>
      <w:r w:rsidRPr="005E3EE0">
        <w:rPr>
          <w:lang w:eastAsia="ko-KR"/>
        </w:rPr>
        <w:t>witch</w:t>
      </w:r>
      <w:r>
        <w:rPr>
          <w:lang w:eastAsia="ko-KR"/>
        </w:rPr>
        <w:t>ExecutionInd</w:t>
      </w:r>
      <w:r>
        <w:rPr>
          <w:lang w:val="en-US"/>
        </w:rPr>
        <w:t>:</w:t>
      </w:r>
    </w:p>
    <w:p w14:paraId="3BCC0AB7" w14:textId="77777777" w:rsidR="00CA566A" w:rsidRDefault="00CA566A" w:rsidP="00CA566A">
      <w:pPr>
        <w:pStyle w:val="PL"/>
        <w:rPr>
          <w:lang w:val="en-US" w:eastAsia="zh-CN"/>
        </w:rPr>
      </w:pPr>
      <w:r>
        <w:rPr>
          <w:lang w:val="en-US"/>
        </w:rPr>
        <w:t xml:space="preserve">          type: </w:t>
      </w:r>
      <w:r>
        <w:rPr>
          <w:rFonts w:hint="eastAsia"/>
          <w:lang w:val="en-US" w:eastAsia="zh-CN"/>
        </w:rPr>
        <w:t>boolean</w:t>
      </w:r>
    </w:p>
    <w:p w14:paraId="1DC3E28D" w14:textId="77777777" w:rsidR="00CA566A" w:rsidRDefault="00CA566A" w:rsidP="00CA566A">
      <w:pPr>
        <w:pStyle w:val="PL"/>
        <w:rPr>
          <w:lang w:val="en-US"/>
        </w:rPr>
      </w:pPr>
      <w:r>
        <w:rPr>
          <w:lang w:val="en-US"/>
        </w:rPr>
        <w:t xml:space="preserve">          enum:</w:t>
      </w:r>
    </w:p>
    <w:p w14:paraId="7ED70D6A" w14:textId="77777777" w:rsidR="00CA566A" w:rsidRDefault="00CA566A" w:rsidP="00CA566A">
      <w:pPr>
        <w:pStyle w:val="PL"/>
        <w:rPr>
          <w:lang w:val="en-US"/>
        </w:rPr>
      </w:pPr>
      <w:r>
        <w:rPr>
          <w:lang w:val="en-US"/>
        </w:rPr>
        <w:t xml:space="preserve">           - true</w:t>
      </w:r>
    </w:p>
    <w:p w14:paraId="1B2AA5AE" w14:textId="77777777" w:rsidR="00CA566A" w:rsidRPr="002E5CBA" w:rsidRDefault="00CA566A" w:rsidP="00CA566A">
      <w:pPr>
        <w:pStyle w:val="PL"/>
        <w:rPr>
          <w:lang w:val="en-US"/>
        </w:rPr>
      </w:pPr>
      <w:r w:rsidRPr="002E5CBA">
        <w:rPr>
          <w:lang w:val="en-US"/>
        </w:rPr>
        <w:lastRenderedPageBreak/>
        <w:t xml:space="preserve">        </w:t>
      </w:r>
      <w:r>
        <w:t>exemptionInd</w:t>
      </w:r>
      <w:r w:rsidRPr="002E5CBA">
        <w:rPr>
          <w:lang w:val="en-US"/>
        </w:rPr>
        <w:t>:</w:t>
      </w:r>
    </w:p>
    <w:p w14:paraId="4E22B597" w14:textId="77777777" w:rsidR="00CA566A" w:rsidRDefault="00CA566A" w:rsidP="00CA566A">
      <w:pPr>
        <w:pStyle w:val="PL"/>
        <w:rPr>
          <w:lang w:val="en-US"/>
        </w:rPr>
      </w:pPr>
      <w:r w:rsidRPr="002E5CBA">
        <w:rPr>
          <w:lang w:val="en-US"/>
        </w:rPr>
        <w:t xml:space="preserve">          $ref: '#/components/schemas/</w:t>
      </w:r>
      <w:r>
        <w:rPr>
          <w:lang w:val="en-US"/>
        </w:rPr>
        <w:t>E</w:t>
      </w:r>
      <w:r>
        <w:t>xemptionInd</w:t>
      </w:r>
      <w:r w:rsidRPr="002E5CBA">
        <w:rPr>
          <w:lang w:val="en-US"/>
        </w:rPr>
        <w:t>'</w:t>
      </w:r>
    </w:p>
    <w:p w14:paraId="249D303C" w14:textId="77777777" w:rsidR="00CA566A" w:rsidRPr="002E5CBA" w:rsidRDefault="00CA566A" w:rsidP="00CA566A">
      <w:pPr>
        <w:pStyle w:val="PL"/>
        <w:rPr>
          <w:lang w:val="en-US"/>
        </w:rPr>
      </w:pPr>
      <w:r w:rsidRPr="002E5CBA">
        <w:rPr>
          <w:lang w:val="en-US"/>
        </w:rPr>
        <w:t xml:space="preserve">        supportedFeatures:</w:t>
      </w:r>
    </w:p>
    <w:p w14:paraId="3D502120" w14:textId="77777777" w:rsidR="00CA566A" w:rsidRDefault="00CA566A" w:rsidP="00CA566A">
      <w:pPr>
        <w:pStyle w:val="PL"/>
        <w:rPr>
          <w:lang w:val="en-US"/>
        </w:rPr>
      </w:pPr>
      <w:r w:rsidRPr="002E5CBA">
        <w:rPr>
          <w:lang w:val="en-US"/>
        </w:rPr>
        <w:t xml:space="preserve">          $ref: 'TS29571_CommonData.yaml#/components/schemas/SupportedFeatures'</w:t>
      </w:r>
    </w:p>
    <w:p w14:paraId="46138C5C" w14:textId="77777777" w:rsidR="00CA566A" w:rsidRDefault="00CA566A" w:rsidP="00CA566A">
      <w:pPr>
        <w:pStyle w:val="PL"/>
      </w:pPr>
      <w:r>
        <w:t xml:space="preserve">        </w:t>
      </w:r>
      <w:r>
        <w:rPr>
          <w:rFonts w:hint="eastAsia"/>
          <w:lang w:eastAsia="zh-CN"/>
        </w:rPr>
        <w:t>moExpDataCounter</w:t>
      </w:r>
      <w:r>
        <w:t>:</w:t>
      </w:r>
    </w:p>
    <w:p w14:paraId="76FC870D" w14:textId="77777777" w:rsidR="00CA566A" w:rsidRDefault="00CA566A" w:rsidP="00CA566A">
      <w:pPr>
        <w:pStyle w:val="PL"/>
      </w:pPr>
      <w:r>
        <w:t xml:space="preserve">          $ref: 'TS29571_CommonData.yaml#/components/schemas/</w:t>
      </w:r>
      <w:r>
        <w:rPr>
          <w:lang w:eastAsia="zh-CN"/>
        </w:rPr>
        <w:t>M</w:t>
      </w:r>
      <w:r>
        <w:rPr>
          <w:rFonts w:hint="eastAsia"/>
          <w:lang w:eastAsia="zh-CN"/>
        </w:rPr>
        <w:t>oExpDataCounter</w:t>
      </w:r>
      <w:r>
        <w:t>'</w:t>
      </w:r>
    </w:p>
    <w:p w14:paraId="50D5F190" w14:textId="77777777" w:rsidR="00CA566A" w:rsidRPr="002E5CBA" w:rsidRDefault="00CA566A" w:rsidP="00CA566A">
      <w:pPr>
        <w:pStyle w:val="PL"/>
        <w:rPr>
          <w:lang w:val="en-US"/>
        </w:rPr>
      </w:pPr>
      <w:r w:rsidRPr="002E5CBA">
        <w:rPr>
          <w:lang w:val="en-US"/>
        </w:rPr>
        <w:t xml:space="preserve">        </w:t>
      </w:r>
      <w:r>
        <w:rPr>
          <w:lang w:eastAsia="zh-CN"/>
        </w:rPr>
        <w:t>extendedNasSmTimerInd</w:t>
      </w:r>
      <w:r w:rsidRPr="002E5CBA">
        <w:rPr>
          <w:lang w:val="en-US"/>
        </w:rPr>
        <w:t>:</w:t>
      </w:r>
    </w:p>
    <w:p w14:paraId="3AA0F442" w14:textId="77777777" w:rsidR="00CA566A" w:rsidRDefault="00CA566A" w:rsidP="00CA566A">
      <w:pPr>
        <w:pStyle w:val="PL"/>
        <w:rPr>
          <w:lang w:val="en-US" w:eastAsia="zh-CN"/>
        </w:rPr>
      </w:pPr>
      <w:r w:rsidRPr="002E5CBA">
        <w:rPr>
          <w:lang w:val="en-US"/>
        </w:rPr>
        <w:t xml:space="preserve">          type: </w:t>
      </w:r>
      <w:r>
        <w:rPr>
          <w:rFonts w:hint="eastAsia"/>
          <w:lang w:val="en-US" w:eastAsia="zh-CN"/>
        </w:rPr>
        <w:t>boolean</w:t>
      </w:r>
    </w:p>
    <w:p w14:paraId="4BC764BD" w14:textId="77777777" w:rsidR="00CA566A" w:rsidRPr="002E5CBA" w:rsidRDefault="00CA566A" w:rsidP="00CA566A">
      <w:pPr>
        <w:pStyle w:val="PL"/>
        <w:rPr>
          <w:lang w:val="en-US"/>
        </w:rPr>
      </w:pPr>
      <w:r w:rsidRPr="002E5CBA">
        <w:rPr>
          <w:lang w:val="en-US"/>
        </w:rPr>
        <w:t xml:space="preserve">        </w:t>
      </w:r>
      <w:r>
        <w:rPr>
          <w:lang w:val="en-US"/>
        </w:rPr>
        <w:t>forwardingFTeid</w:t>
      </w:r>
      <w:r w:rsidRPr="002E5CBA">
        <w:rPr>
          <w:lang w:val="en-US"/>
        </w:rPr>
        <w:t>:</w:t>
      </w:r>
    </w:p>
    <w:p w14:paraId="3B707B8E" w14:textId="77777777" w:rsidR="00CA566A" w:rsidRDefault="00CA566A" w:rsidP="00CA566A">
      <w:pPr>
        <w:pStyle w:val="PL"/>
        <w:rPr>
          <w:lang w:val="en-US"/>
        </w:rPr>
      </w:pPr>
      <w:r w:rsidRPr="002E5CBA">
        <w:rPr>
          <w:lang w:val="en-US"/>
        </w:rPr>
        <w:t xml:space="preserve">          $ref: 'TS29571_CommonData.yaml#/components/schemas/Bytes'</w:t>
      </w:r>
    </w:p>
    <w:p w14:paraId="6540C8B5" w14:textId="77777777" w:rsidR="00CA566A" w:rsidRPr="002E5CBA" w:rsidRDefault="00CA566A" w:rsidP="00CA566A">
      <w:pPr>
        <w:pStyle w:val="PL"/>
        <w:rPr>
          <w:lang w:val="en-US"/>
        </w:rPr>
      </w:pPr>
      <w:r w:rsidRPr="002E5CBA">
        <w:rPr>
          <w:lang w:val="en-US"/>
        </w:rPr>
        <w:t xml:space="preserve">        </w:t>
      </w:r>
      <w:r>
        <w:rPr>
          <w:lang w:val="en-US"/>
        </w:rPr>
        <w:t>forwardingBearerContexts</w:t>
      </w:r>
      <w:r w:rsidRPr="002E5CBA">
        <w:rPr>
          <w:lang w:val="en-US"/>
        </w:rPr>
        <w:t>:</w:t>
      </w:r>
    </w:p>
    <w:p w14:paraId="0160A498" w14:textId="77777777" w:rsidR="00CA566A" w:rsidRPr="002E5CBA" w:rsidRDefault="00CA566A" w:rsidP="00CA566A">
      <w:pPr>
        <w:pStyle w:val="PL"/>
        <w:rPr>
          <w:lang w:val="en-US"/>
        </w:rPr>
      </w:pPr>
      <w:r w:rsidRPr="002E5CBA">
        <w:rPr>
          <w:lang w:val="en-US"/>
        </w:rPr>
        <w:t xml:space="preserve">          type: array</w:t>
      </w:r>
    </w:p>
    <w:p w14:paraId="739710B7" w14:textId="77777777" w:rsidR="00CA566A" w:rsidRPr="002E5CBA" w:rsidRDefault="00CA566A" w:rsidP="00CA566A">
      <w:pPr>
        <w:pStyle w:val="PL"/>
        <w:rPr>
          <w:lang w:val="en-US"/>
        </w:rPr>
      </w:pPr>
      <w:r w:rsidRPr="002E5CBA">
        <w:rPr>
          <w:lang w:val="en-US"/>
        </w:rPr>
        <w:t xml:space="preserve">          items:</w:t>
      </w:r>
    </w:p>
    <w:p w14:paraId="056930D9" w14:textId="77777777" w:rsidR="00CA566A" w:rsidRPr="002E5CBA" w:rsidRDefault="00CA566A" w:rsidP="00CA566A">
      <w:pPr>
        <w:pStyle w:val="PL"/>
        <w:rPr>
          <w:lang w:val="en-US"/>
        </w:rPr>
      </w:pPr>
      <w:r w:rsidRPr="002E5CBA">
        <w:rPr>
          <w:lang w:val="en-US"/>
        </w:rPr>
        <w:t xml:space="preserve">            $ref: '#/components/schemas/</w:t>
      </w:r>
      <w:r>
        <w:rPr>
          <w:lang w:val="en-US"/>
        </w:rPr>
        <w:t>Forwarding</w:t>
      </w:r>
      <w:r w:rsidRPr="002E5CBA">
        <w:rPr>
          <w:lang w:val="en-US"/>
        </w:rPr>
        <w:t>BearerContainer'</w:t>
      </w:r>
    </w:p>
    <w:p w14:paraId="2F83B74B" w14:textId="77777777" w:rsidR="00CA566A" w:rsidRDefault="00CA566A" w:rsidP="00CA566A">
      <w:pPr>
        <w:pStyle w:val="PL"/>
        <w:rPr>
          <w:lang w:val="en-US"/>
        </w:rPr>
      </w:pPr>
      <w:r w:rsidRPr="002E5CBA">
        <w:rPr>
          <w:lang w:val="en-US"/>
        </w:rPr>
        <w:t xml:space="preserve">          minItems: </w:t>
      </w:r>
      <w:r>
        <w:rPr>
          <w:lang w:val="en-US"/>
        </w:rPr>
        <w:t>1</w:t>
      </w:r>
    </w:p>
    <w:p w14:paraId="6B1B9681" w14:textId="77777777" w:rsidR="00CA566A" w:rsidRDefault="00CA566A" w:rsidP="00CA566A">
      <w:pPr>
        <w:pStyle w:val="PL"/>
      </w:pPr>
      <w:r>
        <w:rPr>
          <w:lang w:val="en-US"/>
        </w:rPr>
        <w:t xml:space="preserve">        </w:t>
      </w:r>
      <w:r>
        <w:t>ddn</w:t>
      </w:r>
      <w:r w:rsidRPr="00DF76B8">
        <w:t>Failure</w:t>
      </w:r>
      <w:r>
        <w:t>Subs:</w:t>
      </w:r>
    </w:p>
    <w:p w14:paraId="1C69C009" w14:textId="77777777" w:rsidR="00CA566A" w:rsidRDefault="00CA566A" w:rsidP="00CA566A">
      <w:pPr>
        <w:pStyle w:val="PL"/>
      </w:pPr>
      <w:r w:rsidRPr="002E5CBA">
        <w:rPr>
          <w:lang w:val="en-US"/>
        </w:rPr>
        <w:t xml:space="preserve">          $ref: '#/components/schemas/</w:t>
      </w:r>
      <w:r>
        <w:rPr>
          <w:lang w:val="en-US"/>
        </w:rPr>
        <w:t>D</w:t>
      </w:r>
      <w:r>
        <w:t>dn</w:t>
      </w:r>
      <w:r w:rsidRPr="00DF76B8">
        <w:t>Failure</w:t>
      </w:r>
      <w:r>
        <w:t>Subs'</w:t>
      </w:r>
    </w:p>
    <w:p w14:paraId="1FF8E5C6" w14:textId="77777777" w:rsidR="00CA566A" w:rsidRDefault="00CA566A" w:rsidP="00CA566A">
      <w:pPr>
        <w:pStyle w:val="PL"/>
      </w:pPr>
      <w:r>
        <w:rPr>
          <w:lang w:val="en-US"/>
        </w:rPr>
        <w:t xml:space="preserve">        </w:t>
      </w:r>
      <w:r>
        <w:t>skipN2PduSessionResRelInd:</w:t>
      </w:r>
    </w:p>
    <w:p w14:paraId="2A93A1DE" w14:textId="77777777" w:rsidR="00CA566A" w:rsidRPr="002E5CBA" w:rsidRDefault="00CA566A" w:rsidP="00CA566A">
      <w:pPr>
        <w:pStyle w:val="PL"/>
        <w:rPr>
          <w:lang w:val="en-US"/>
        </w:rPr>
      </w:pPr>
      <w:r w:rsidRPr="002E5CBA">
        <w:rPr>
          <w:lang w:val="en-US"/>
        </w:rPr>
        <w:t xml:space="preserve">          type: </w:t>
      </w:r>
      <w:r>
        <w:rPr>
          <w:lang w:val="en-US"/>
        </w:rPr>
        <w:t>boolean</w:t>
      </w:r>
    </w:p>
    <w:p w14:paraId="7CB57951" w14:textId="77777777" w:rsidR="00CA566A" w:rsidRPr="00F86898" w:rsidRDefault="00CA566A" w:rsidP="00CA566A">
      <w:pPr>
        <w:pStyle w:val="PL"/>
        <w:rPr>
          <w:lang w:val="en-US"/>
        </w:rPr>
      </w:pPr>
      <w:r>
        <w:rPr>
          <w:lang w:val="en-US"/>
        </w:rPr>
        <w:t xml:space="preserve">          default: false</w:t>
      </w:r>
    </w:p>
    <w:p w14:paraId="58FC170E" w14:textId="77777777" w:rsidR="00CA566A" w:rsidRDefault="00CA566A" w:rsidP="00CA566A">
      <w:pPr>
        <w:pStyle w:val="PL"/>
      </w:pPr>
      <w:r>
        <w:t xml:space="preserve">        s</w:t>
      </w:r>
      <w:r w:rsidRPr="006C1437">
        <w:t>econdaryR</w:t>
      </w:r>
      <w:r>
        <w:t>at</w:t>
      </w:r>
      <w:r w:rsidRPr="006C1437">
        <w:t>UsageDataReport</w:t>
      </w:r>
      <w:r>
        <w:t>Container:</w:t>
      </w:r>
    </w:p>
    <w:p w14:paraId="5A0D4D06" w14:textId="77777777" w:rsidR="00CA566A" w:rsidRDefault="00CA566A" w:rsidP="00CA566A">
      <w:pPr>
        <w:pStyle w:val="PL"/>
        <w:rPr>
          <w:lang w:val="en-US"/>
        </w:rPr>
      </w:pPr>
      <w:r>
        <w:rPr>
          <w:lang w:val="en-US"/>
        </w:rPr>
        <w:t xml:space="preserve">          type: array</w:t>
      </w:r>
    </w:p>
    <w:p w14:paraId="4B50D052" w14:textId="77777777" w:rsidR="00CA566A" w:rsidRDefault="00CA566A" w:rsidP="00CA566A">
      <w:pPr>
        <w:pStyle w:val="PL"/>
        <w:rPr>
          <w:lang w:val="en-US"/>
        </w:rPr>
      </w:pPr>
      <w:r>
        <w:rPr>
          <w:lang w:val="en-US"/>
        </w:rPr>
        <w:t xml:space="preserve">          items:</w:t>
      </w:r>
    </w:p>
    <w:p w14:paraId="7654BE44" w14:textId="77777777" w:rsidR="00CA566A" w:rsidRDefault="00CA566A" w:rsidP="00CA566A">
      <w:pPr>
        <w:pStyle w:val="PL"/>
        <w:rPr>
          <w:lang w:val="en-US"/>
        </w:rPr>
      </w:pPr>
      <w:r>
        <w:rPr>
          <w:lang w:val="en-US"/>
        </w:rPr>
        <w:t xml:space="preserve">            $ref: '#/components/schemas/S</w:t>
      </w:r>
      <w:r w:rsidRPr="006C1437">
        <w:t>econdaryR</w:t>
      </w:r>
      <w:r>
        <w:t>at</w:t>
      </w:r>
      <w:r w:rsidRPr="006C1437">
        <w:t>UsageDataReport</w:t>
      </w:r>
      <w:r>
        <w:t>Container'</w:t>
      </w:r>
    </w:p>
    <w:p w14:paraId="2C1426CC" w14:textId="77777777" w:rsidR="00CA566A" w:rsidRDefault="00CA566A" w:rsidP="00CA566A">
      <w:pPr>
        <w:pStyle w:val="PL"/>
        <w:rPr>
          <w:lang w:val="en-US"/>
        </w:rPr>
      </w:pPr>
      <w:r>
        <w:rPr>
          <w:lang w:val="en-US"/>
        </w:rPr>
        <w:t xml:space="preserve">          minItems: 1</w:t>
      </w:r>
    </w:p>
    <w:p w14:paraId="1C212FC3" w14:textId="77777777" w:rsidR="00CA566A" w:rsidRDefault="00CA566A" w:rsidP="00CA566A">
      <w:pPr>
        <w:pStyle w:val="PL"/>
      </w:pPr>
      <w:r>
        <w:t xml:space="preserve">        smPolicyNotifyInd:</w:t>
      </w:r>
    </w:p>
    <w:p w14:paraId="4032028A" w14:textId="77777777" w:rsidR="00CA566A" w:rsidRPr="002E5CBA" w:rsidRDefault="00CA566A" w:rsidP="00CA566A">
      <w:pPr>
        <w:pStyle w:val="PL"/>
        <w:rPr>
          <w:lang w:val="en-US"/>
        </w:rPr>
      </w:pPr>
      <w:r w:rsidRPr="002E5CBA">
        <w:rPr>
          <w:lang w:val="en-US"/>
        </w:rPr>
        <w:t xml:space="preserve">          type: boolean</w:t>
      </w:r>
    </w:p>
    <w:p w14:paraId="59983289" w14:textId="77777777" w:rsidR="00CA566A" w:rsidRDefault="00CA566A" w:rsidP="00CA566A">
      <w:pPr>
        <w:pStyle w:val="PL"/>
      </w:pPr>
      <w:r>
        <w:t xml:space="preserve">          enum:</w:t>
      </w:r>
    </w:p>
    <w:p w14:paraId="3ED799C5" w14:textId="77777777" w:rsidR="00CA566A" w:rsidRDefault="00CA566A" w:rsidP="00CA566A">
      <w:pPr>
        <w:pStyle w:val="PL"/>
      </w:pPr>
      <w:r>
        <w:t xml:space="preserve">           - true</w:t>
      </w:r>
    </w:p>
    <w:p w14:paraId="7032F8E6" w14:textId="77777777" w:rsidR="00CA566A" w:rsidRDefault="00CA566A" w:rsidP="00CA566A">
      <w:pPr>
        <w:pStyle w:val="PL"/>
      </w:pPr>
      <w:r>
        <w:t xml:space="preserve">        </w:t>
      </w:r>
      <w:r>
        <w:rPr>
          <w:lang w:eastAsia="zh-CN"/>
        </w:rPr>
        <w:t>pcfUeCallbackInfo:</w:t>
      </w:r>
    </w:p>
    <w:p w14:paraId="6E8383B1" w14:textId="77777777" w:rsidR="00CA566A" w:rsidRDefault="00CA566A" w:rsidP="00CA566A">
      <w:pPr>
        <w:pStyle w:val="PL"/>
      </w:pPr>
      <w:r>
        <w:t xml:space="preserve">          $ref: 'TS29571_CommonData.yaml#/components/schemas/PcfUeCallbackInfo'</w:t>
      </w:r>
    </w:p>
    <w:p w14:paraId="46600C1F" w14:textId="77777777" w:rsidR="00CA566A" w:rsidRPr="003B2883" w:rsidRDefault="00CA566A" w:rsidP="00CA566A">
      <w:pPr>
        <w:pStyle w:val="PL"/>
      </w:pPr>
      <w:r w:rsidRPr="003B2883">
        <w:t xml:space="preserve">        </w:t>
      </w:r>
      <w:r>
        <w:t>satelliteBackhaulCat</w:t>
      </w:r>
      <w:r w:rsidRPr="003B2883">
        <w:t>:</w:t>
      </w:r>
    </w:p>
    <w:p w14:paraId="6DBDCD9C" w14:textId="77777777" w:rsidR="00CA566A" w:rsidRDefault="00CA566A" w:rsidP="00CA566A">
      <w:pPr>
        <w:pStyle w:val="PL"/>
      </w:pPr>
      <w:r>
        <w:t xml:space="preserve">          </w:t>
      </w:r>
      <w:r w:rsidRPr="00690A26">
        <w:t>$ref: 'TS29571_CommonData.yaml#/components/schemas/</w:t>
      </w:r>
      <w:r>
        <w:t>SatelliteBackhaulCategory</w:t>
      </w:r>
      <w:r w:rsidRPr="00690A26">
        <w:t>'</w:t>
      </w:r>
    </w:p>
    <w:p w14:paraId="2585DD66" w14:textId="77777777" w:rsidR="00CA566A" w:rsidRDefault="00CA566A" w:rsidP="00CA566A">
      <w:pPr>
        <w:pStyle w:val="PL"/>
      </w:pPr>
      <w:r>
        <w:t xml:space="preserve">        cnBasedMt:</w:t>
      </w:r>
    </w:p>
    <w:p w14:paraId="1B8B521F" w14:textId="77777777" w:rsidR="00CA566A" w:rsidRPr="002E5CBA" w:rsidRDefault="00CA566A" w:rsidP="00CA566A">
      <w:pPr>
        <w:pStyle w:val="PL"/>
        <w:rPr>
          <w:lang w:val="en-US"/>
        </w:rPr>
      </w:pPr>
      <w:r w:rsidRPr="002E5CBA">
        <w:rPr>
          <w:lang w:val="en-US"/>
        </w:rPr>
        <w:t xml:space="preserve">          type: boolean</w:t>
      </w:r>
    </w:p>
    <w:p w14:paraId="4ADA2E5A" w14:textId="77777777" w:rsidR="00CA566A" w:rsidRDefault="00CA566A" w:rsidP="00CA566A">
      <w:pPr>
        <w:pStyle w:val="PL"/>
      </w:pPr>
      <w:r>
        <w:t xml:space="preserve">          enum:</w:t>
      </w:r>
    </w:p>
    <w:p w14:paraId="2F310A4A" w14:textId="77777777" w:rsidR="00CA566A" w:rsidRDefault="00CA566A" w:rsidP="00CA566A">
      <w:pPr>
        <w:pStyle w:val="PL"/>
      </w:pPr>
      <w:r>
        <w:t xml:space="preserve">           - true</w:t>
      </w:r>
    </w:p>
    <w:p w14:paraId="07647953" w14:textId="77777777" w:rsidR="00CA566A" w:rsidRDefault="00CA566A" w:rsidP="00CA566A">
      <w:pPr>
        <w:pStyle w:val="PL"/>
        <w:rPr>
          <w:lang w:val="en-US"/>
        </w:rPr>
      </w:pPr>
      <w:r w:rsidRPr="002E5CBA">
        <w:rPr>
          <w:lang w:val="en-US"/>
        </w:rPr>
        <w:t xml:space="preserve">        </w:t>
      </w:r>
      <w:r>
        <w:t>g</w:t>
      </w:r>
      <w:r w:rsidRPr="0058701F">
        <w:t>eoSat</w:t>
      </w:r>
      <w:r>
        <w:t>ellite</w:t>
      </w:r>
      <w:r w:rsidRPr="0058701F">
        <w:t>Id</w:t>
      </w:r>
      <w:r w:rsidRPr="002E5CBA">
        <w:rPr>
          <w:lang w:val="en-US"/>
        </w:rPr>
        <w:t>:</w:t>
      </w:r>
    </w:p>
    <w:p w14:paraId="348F20B9" w14:textId="77777777" w:rsidR="00CA566A" w:rsidRDefault="00CA566A" w:rsidP="00CA566A">
      <w:pPr>
        <w:pStyle w:val="PL"/>
        <w:rPr>
          <w:lang w:val="en-US"/>
        </w:rPr>
      </w:pPr>
      <w:r w:rsidRPr="002E5CBA">
        <w:rPr>
          <w:lang w:val="en-US"/>
        </w:rPr>
        <w:t xml:space="preserve">          $ref: 'TS29571_CommonData.yaml#/components/schemas/</w:t>
      </w:r>
      <w:r>
        <w:rPr>
          <w:lang w:val="en-US"/>
        </w:rPr>
        <w:t>G</w:t>
      </w:r>
      <w:r w:rsidRPr="0058701F">
        <w:t>eoSat</w:t>
      </w:r>
      <w:r>
        <w:t>ellite</w:t>
      </w:r>
      <w:r w:rsidRPr="0058701F">
        <w:t>Id</w:t>
      </w:r>
      <w:r w:rsidRPr="002E5CBA">
        <w:rPr>
          <w:lang w:val="en-US"/>
        </w:rPr>
        <w:t>'</w:t>
      </w:r>
    </w:p>
    <w:p w14:paraId="71E71C31" w14:textId="77777777" w:rsidR="00CA566A" w:rsidRDefault="00CA566A" w:rsidP="00CA566A">
      <w:pPr>
        <w:pStyle w:val="PL"/>
        <w:rPr>
          <w:lang w:val="en-US"/>
        </w:rPr>
      </w:pPr>
      <w:r>
        <w:rPr>
          <w:lang w:val="en-US"/>
        </w:rPr>
        <w:t xml:space="preserve">        </w:t>
      </w:r>
      <w:bookmarkStart w:id="29" w:name="_Hlk131762407"/>
      <w:r>
        <w:rPr>
          <w:lang w:val="en-US"/>
        </w:rPr>
        <w:t>altSnssai:</w:t>
      </w:r>
    </w:p>
    <w:p w14:paraId="4A316C7A" w14:textId="77777777" w:rsidR="00CA566A" w:rsidRDefault="00CA566A" w:rsidP="00CA566A">
      <w:pPr>
        <w:pStyle w:val="PL"/>
        <w:rPr>
          <w:lang w:val="en-US"/>
        </w:rPr>
      </w:pPr>
      <w:r>
        <w:rPr>
          <w:lang w:val="en-US"/>
        </w:rPr>
        <w:t xml:space="preserve">          $ref: 'TS29571_CommonData.yaml#/components/schemas/Snssai'</w:t>
      </w:r>
    </w:p>
    <w:bookmarkEnd w:id="29"/>
    <w:p w14:paraId="651B54B7" w14:textId="77777777" w:rsidR="00CA566A" w:rsidRDefault="00CA566A" w:rsidP="00CA566A">
      <w:pPr>
        <w:pStyle w:val="PL"/>
        <w:rPr>
          <w:lang w:val="en-US"/>
        </w:rPr>
      </w:pPr>
      <w:r>
        <w:rPr>
          <w:lang w:val="en-US"/>
        </w:rPr>
        <w:t xml:space="preserve">        altHplmnSnssai:</w:t>
      </w:r>
    </w:p>
    <w:p w14:paraId="648DECDC" w14:textId="77777777" w:rsidR="00CA566A" w:rsidRPr="002B611F" w:rsidRDefault="00CA566A" w:rsidP="00CA566A">
      <w:pPr>
        <w:pStyle w:val="PL"/>
        <w:rPr>
          <w:lang w:val="en-US"/>
        </w:rPr>
      </w:pPr>
      <w:r>
        <w:rPr>
          <w:lang w:val="en-US"/>
        </w:rPr>
        <w:t xml:space="preserve">          $ref: 'TS29571_CommonData.yaml#/components/schemas/Snssai'</w:t>
      </w:r>
    </w:p>
    <w:p w14:paraId="33C4A1D8" w14:textId="77777777" w:rsidR="00CA566A" w:rsidRPr="002E5CBA" w:rsidRDefault="00CA566A" w:rsidP="00CA566A">
      <w:pPr>
        <w:pStyle w:val="PL"/>
        <w:rPr>
          <w:lang w:val="en-US"/>
        </w:rPr>
      </w:pPr>
    </w:p>
    <w:p w14:paraId="1981A0DB" w14:textId="77777777" w:rsidR="00CA566A" w:rsidRDefault="00CA566A" w:rsidP="00CA566A">
      <w:pPr>
        <w:pStyle w:val="PL"/>
        <w:rPr>
          <w:lang w:val="en-US"/>
        </w:rPr>
      </w:pPr>
      <w:r w:rsidRPr="002E5CBA">
        <w:rPr>
          <w:lang w:val="en-US"/>
        </w:rPr>
        <w:t xml:space="preserve">    SmContextUpdatedData:</w:t>
      </w:r>
    </w:p>
    <w:p w14:paraId="1D04ACAE" w14:textId="77777777" w:rsidR="00CA566A" w:rsidRPr="002E5CBA" w:rsidRDefault="00CA566A" w:rsidP="00CA566A">
      <w:pPr>
        <w:pStyle w:val="PL"/>
        <w:rPr>
          <w:lang w:val="en-US"/>
        </w:rPr>
      </w:pPr>
      <w:r>
        <w:t xml:space="preserve">      </w:t>
      </w:r>
      <w:r w:rsidRPr="00932D4A">
        <w:rPr>
          <w:lang w:val="en-US"/>
        </w:rPr>
        <w:t xml:space="preserve">description: </w:t>
      </w:r>
      <w:r>
        <w:rPr>
          <w:lang w:val="en-US"/>
        </w:rPr>
        <w:t xml:space="preserve">Data </w:t>
      </w:r>
      <w:r>
        <w:rPr>
          <w:rFonts w:cs="Arial"/>
          <w:szCs w:val="18"/>
        </w:rPr>
        <w:t>within Update SM Context Response</w:t>
      </w:r>
    </w:p>
    <w:p w14:paraId="57614EC0" w14:textId="77777777" w:rsidR="00CA566A" w:rsidRPr="002E5CBA" w:rsidRDefault="00CA566A" w:rsidP="00CA566A">
      <w:pPr>
        <w:pStyle w:val="PL"/>
        <w:rPr>
          <w:lang w:val="en-US"/>
        </w:rPr>
      </w:pPr>
      <w:r w:rsidRPr="002E5CBA">
        <w:rPr>
          <w:lang w:val="en-US"/>
        </w:rPr>
        <w:t xml:space="preserve">      type: object</w:t>
      </w:r>
    </w:p>
    <w:p w14:paraId="4B16F6CA" w14:textId="77777777" w:rsidR="00CA566A" w:rsidRPr="002E5CBA" w:rsidRDefault="00CA566A" w:rsidP="00CA566A">
      <w:pPr>
        <w:pStyle w:val="PL"/>
        <w:rPr>
          <w:lang w:val="en-US"/>
        </w:rPr>
      </w:pPr>
      <w:r w:rsidRPr="002E5CBA">
        <w:rPr>
          <w:lang w:val="en-US"/>
        </w:rPr>
        <w:t xml:space="preserve">      properties:</w:t>
      </w:r>
    </w:p>
    <w:p w14:paraId="4B067175" w14:textId="77777777" w:rsidR="00CA566A" w:rsidRPr="002E5CBA" w:rsidRDefault="00CA566A" w:rsidP="00CA566A">
      <w:pPr>
        <w:pStyle w:val="PL"/>
        <w:rPr>
          <w:lang w:val="en-US"/>
        </w:rPr>
      </w:pPr>
      <w:r w:rsidRPr="002E5CBA">
        <w:rPr>
          <w:lang w:val="en-US"/>
        </w:rPr>
        <w:t xml:space="preserve">        upCnxState:</w:t>
      </w:r>
    </w:p>
    <w:p w14:paraId="513B79AF" w14:textId="77777777" w:rsidR="00CA566A" w:rsidRPr="002E5CBA" w:rsidRDefault="00CA566A" w:rsidP="00CA566A">
      <w:pPr>
        <w:pStyle w:val="PL"/>
        <w:rPr>
          <w:lang w:val="en-US"/>
        </w:rPr>
      </w:pPr>
      <w:r w:rsidRPr="002E5CBA">
        <w:rPr>
          <w:lang w:val="en-US"/>
        </w:rPr>
        <w:t xml:space="preserve">          $ref: '#/components/schemas/UpCnxState'</w:t>
      </w:r>
    </w:p>
    <w:p w14:paraId="71B802CA" w14:textId="77777777" w:rsidR="00CA566A" w:rsidRPr="002E5CBA" w:rsidRDefault="00CA566A" w:rsidP="00CA566A">
      <w:pPr>
        <w:pStyle w:val="PL"/>
        <w:rPr>
          <w:lang w:val="en-US"/>
        </w:rPr>
      </w:pPr>
      <w:r w:rsidRPr="002E5CBA">
        <w:rPr>
          <w:lang w:val="en-US"/>
        </w:rPr>
        <w:t xml:space="preserve">        hoState:</w:t>
      </w:r>
    </w:p>
    <w:p w14:paraId="3B5005E1" w14:textId="77777777" w:rsidR="00CA566A" w:rsidRPr="002E5CBA" w:rsidRDefault="00CA566A" w:rsidP="00CA566A">
      <w:pPr>
        <w:pStyle w:val="PL"/>
        <w:rPr>
          <w:lang w:val="en-US"/>
        </w:rPr>
      </w:pPr>
      <w:r w:rsidRPr="002E5CBA">
        <w:rPr>
          <w:lang w:val="en-US"/>
        </w:rPr>
        <w:t xml:space="preserve">          $ref: '#/components/schemas/HoState'</w:t>
      </w:r>
    </w:p>
    <w:p w14:paraId="07FE6461" w14:textId="77777777" w:rsidR="00CA566A" w:rsidRPr="002E5CBA" w:rsidRDefault="00CA566A" w:rsidP="00CA566A">
      <w:pPr>
        <w:pStyle w:val="PL"/>
        <w:rPr>
          <w:lang w:val="en-US"/>
        </w:rPr>
      </w:pPr>
      <w:r w:rsidRPr="002E5CBA">
        <w:rPr>
          <w:lang w:val="en-US"/>
        </w:rPr>
        <w:t xml:space="preserve">        releaseEbiList:</w:t>
      </w:r>
    </w:p>
    <w:p w14:paraId="455D9655" w14:textId="77777777" w:rsidR="00CA566A" w:rsidRPr="002E5CBA" w:rsidRDefault="00CA566A" w:rsidP="00CA566A">
      <w:pPr>
        <w:pStyle w:val="PL"/>
        <w:rPr>
          <w:lang w:val="en-US"/>
        </w:rPr>
      </w:pPr>
      <w:r w:rsidRPr="002E5CBA">
        <w:rPr>
          <w:lang w:val="en-US"/>
        </w:rPr>
        <w:t xml:space="preserve">          type: array</w:t>
      </w:r>
    </w:p>
    <w:p w14:paraId="325D2474" w14:textId="77777777" w:rsidR="00CA566A" w:rsidRPr="002E5CBA" w:rsidRDefault="00CA566A" w:rsidP="00CA566A">
      <w:pPr>
        <w:pStyle w:val="PL"/>
        <w:rPr>
          <w:lang w:val="en-US"/>
        </w:rPr>
      </w:pPr>
      <w:r w:rsidRPr="002E5CBA">
        <w:rPr>
          <w:lang w:val="en-US"/>
        </w:rPr>
        <w:t xml:space="preserve">          items:</w:t>
      </w:r>
    </w:p>
    <w:p w14:paraId="3A4C4D5C" w14:textId="77777777" w:rsidR="00CA566A" w:rsidRPr="002E5CBA" w:rsidRDefault="00CA566A" w:rsidP="00CA566A">
      <w:pPr>
        <w:pStyle w:val="PL"/>
        <w:rPr>
          <w:lang w:val="en-US"/>
        </w:rPr>
      </w:pPr>
      <w:r w:rsidRPr="002E5CBA">
        <w:rPr>
          <w:lang w:val="en-US"/>
        </w:rPr>
        <w:t xml:space="preserve">            $ref: '#/components/schemas/EpsBearerId'</w:t>
      </w:r>
    </w:p>
    <w:p w14:paraId="1C408662" w14:textId="77777777" w:rsidR="00CA566A" w:rsidRPr="002E5CBA" w:rsidRDefault="00CA566A" w:rsidP="00CA566A">
      <w:pPr>
        <w:pStyle w:val="PL"/>
        <w:rPr>
          <w:lang w:val="en-US"/>
        </w:rPr>
      </w:pPr>
      <w:r w:rsidRPr="002E5CBA">
        <w:rPr>
          <w:lang w:val="en-US"/>
        </w:rPr>
        <w:t xml:space="preserve">          minItems: </w:t>
      </w:r>
      <w:r>
        <w:rPr>
          <w:lang w:val="en-US"/>
        </w:rPr>
        <w:t>1</w:t>
      </w:r>
    </w:p>
    <w:p w14:paraId="72702DC6" w14:textId="77777777" w:rsidR="00CA566A" w:rsidRPr="002E5CBA" w:rsidRDefault="00CA566A" w:rsidP="00CA566A">
      <w:pPr>
        <w:pStyle w:val="PL"/>
        <w:rPr>
          <w:lang w:val="en-US"/>
        </w:rPr>
      </w:pPr>
      <w:r w:rsidRPr="002E5CBA">
        <w:rPr>
          <w:lang w:val="en-US"/>
        </w:rPr>
        <w:t xml:space="preserve">        allocatedEbiList:</w:t>
      </w:r>
    </w:p>
    <w:p w14:paraId="5498EC68" w14:textId="77777777" w:rsidR="00CA566A" w:rsidRPr="002E5CBA" w:rsidRDefault="00CA566A" w:rsidP="00CA566A">
      <w:pPr>
        <w:pStyle w:val="PL"/>
        <w:rPr>
          <w:lang w:val="en-US"/>
        </w:rPr>
      </w:pPr>
      <w:r w:rsidRPr="002E5CBA">
        <w:rPr>
          <w:lang w:val="en-US"/>
        </w:rPr>
        <w:t xml:space="preserve">          type: array</w:t>
      </w:r>
    </w:p>
    <w:p w14:paraId="09B225C8" w14:textId="77777777" w:rsidR="00CA566A" w:rsidRPr="002E5CBA" w:rsidRDefault="00CA566A" w:rsidP="00CA566A">
      <w:pPr>
        <w:pStyle w:val="PL"/>
        <w:rPr>
          <w:lang w:val="en-US"/>
        </w:rPr>
      </w:pPr>
      <w:r w:rsidRPr="002E5CBA">
        <w:rPr>
          <w:lang w:val="en-US"/>
        </w:rPr>
        <w:t xml:space="preserve">          items:</w:t>
      </w:r>
    </w:p>
    <w:p w14:paraId="12600E86" w14:textId="77777777" w:rsidR="00CA566A" w:rsidRPr="002E5CBA" w:rsidRDefault="00CA566A" w:rsidP="00CA566A">
      <w:pPr>
        <w:pStyle w:val="PL"/>
        <w:rPr>
          <w:lang w:val="en-US"/>
        </w:rPr>
      </w:pPr>
      <w:r w:rsidRPr="002E5CBA">
        <w:rPr>
          <w:lang w:val="en-US"/>
        </w:rPr>
        <w:t xml:space="preserve">            $ref: '#/components/schemas/EbiArpMapping'</w:t>
      </w:r>
    </w:p>
    <w:p w14:paraId="0A19EC3F" w14:textId="77777777" w:rsidR="00CA566A" w:rsidRPr="002E5CBA" w:rsidRDefault="00CA566A" w:rsidP="00CA566A">
      <w:pPr>
        <w:pStyle w:val="PL"/>
        <w:rPr>
          <w:lang w:val="en-US"/>
        </w:rPr>
      </w:pPr>
      <w:r w:rsidRPr="002E5CBA">
        <w:rPr>
          <w:lang w:val="en-US"/>
        </w:rPr>
        <w:t xml:space="preserve">          minItems: </w:t>
      </w:r>
      <w:r>
        <w:rPr>
          <w:lang w:val="en-US"/>
        </w:rPr>
        <w:t>1</w:t>
      </w:r>
    </w:p>
    <w:p w14:paraId="1F88DDE4" w14:textId="77777777" w:rsidR="00CA566A" w:rsidRPr="002E5CBA" w:rsidRDefault="00CA566A" w:rsidP="00CA566A">
      <w:pPr>
        <w:pStyle w:val="PL"/>
        <w:rPr>
          <w:lang w:val="en-US"/>
        </w:rPr>
      </w:pPr>
      <w:r w:rsidRPr="002E5CBA">
        <w:rPr>
          <w:lang w:val="en-US"/>
        </w:rPr>
        <w:t xml:space="preserve">        modifiedEbiList:</w:t>
      </w:r>
    </w:p>
    <w:p w14:paraId="60B545B9" w14:textId="77777777" w:rsidR="00CA566A" w:rsidRPr="002E5CBA" w:rsidRDefault="00CA566A" w:rsidP="00CA566A">
      <w:pPr>
        <w:pStyle w:val="PL"/>
        <w:rPr>
          <w:lang w:val="en-US"/>
        </w:rPr>
      </w:pPr>
      <w:r w:rsidRPr="002E5CBA">
        <w:rPr>
          <w:lang w:val="en-US"/>
        </w:rPr>
        <w:t xml:space="preserve">          type: array</w:t>
      </w:r>
    </w:p>
    <w:p w14:paraId="2540B881" w14:textId="77777777" w:rsidR="00CA566A" w:rsidRPr="002E5CBA" w:rsidRDefault="00CA566A" w:rsidP="00CA566A">
      <w:pPr>
        <w:pStyle w:val="PL"/>
        <w:rPr>
          <w:lang w:val="en-US"/>
        </w:rPr>
      </w:pPr>
      <w:r w:rsidRPr="002E5CBA">
        <w:rPr>
          <w:lang w:val="en-US"/>
        </w:rPr>
        <w:t xml:space="preserve">          items:</w:t>
      </w:r>
    </w:p>
    <w:p w14:paraId="3EF2EEBA" w14:textId="77777777" w:rsidR="00CA566A" w:rsidRPr="002E5CBA" w:rsidRDefault="00CA566A" w:rsidP="00CA566A">
      <w:pPr>
        <w:pStyle w:val="PL"/>
        <w:rPr>
          <w:lang w:val="en-US"/>
        </w:rPr>
      </w:pPr>
      <w:r w:rsidRPr="002E5CBA">
        <w:rPr>
          <w:lang w:val="en-US"/>
        </w:rPr>
        <w:t xml:space="preserve">            $ref: '#/components/schemas/EbiArpMapping'</w:t>
      </w:r>
    </w:p>
    <w:p w14:paraId="08BD2273" w14:textId="77777777" w:rsidR="00CA566A" w:rsidRPr="002E5CBA" w:rsidRDefault="00CA566A" w:rsidP="00CA566A">
      <w:pPr>
        <w:pStyle w:val="PL"/>
        <w:rPr>
          <w:lang w:val="en-US"/>
        </w:rPr>
      </w:pPr>
      <w:r w:rsidRPr="002E5CBA">
        <w:rPr>
          <w:lang w:val="en-US"/>
        </w:rPr>
        <w:t xml:space="preserve">          minItems: </w:t>
      </w:r>
      <w:r>
        <w:rPr>
          <w:lang w:val="en-US"/>
        </w:rPr>
        <w:t>1</w:t>
      </w:r>
    </w:p>
    <w:p w14:paraId="5ADF5730" w14:textId="77777777" w:rsidR="00CA566A" w:rsidRDefault="00CA566A" w:rsidP="00CA566A">
      <w:pPr>
        <w:pStyle w:val="PL"/>
        <w:rPr>
          <w:lang w:val="en-US"/>
        </w:rPr>
      </w:pPr>
      <w:r w:rsidRPr="002E5CBA">
        <w:rPr>
          <w:lang w:val="en-US"/>
        </w:rPr>
        <w:t xml:space="preserve">        n1SmMsg:</w:t>
      </w:r>
    </w:p>
    <w:p w14:paraId="4520BC3B" w14:textId="77777777" w:rsidR="00CA566A" w:rsidRPr="002E5CBA" w:rsidRDefault="00CA566A" w:rsidP="00CA566A">
      <w:pPr>
        <w:pStyle w:val="PL"/>
        <w:rPr>
          <w:lang w:val="en-US"/>
        </w:rPr>
      </w:pPr>
      <w:r w:rsidRPr="002E5CBA">
        <w:rPr>
          <w:lang w:val="en-US"/>
        </w:rPr>
        <w:t xml:space="preserve">          $ref: 'TS29571_CommonData.yaml#/components/schemas/RefToBinaryData'</w:t>
      </w:r>
    </w:p>
    <w:p w14:paraId="13E1FD93" w14:textId="77777777" w:rsidR="00CA566A" w:rsidRDefault="00CA566A" w:rsidP="00CA566A">
      <w:pPr>
        <w:pStyle w:val="PL"/>
        <w:rPr>
          <w:lang w:val="en-US"/>
        </w:rPr>
      </w:pPr>
      <w:r w:rsidRPr="002E5CBA">
        <w:rPr>
          <w:lang w:val="en-US"/>
        </w:rPr>
        <w:t xml:space="preserve">        n2SmInfo:</w:t>
      </w:r>
    </w:p>
    <w:p w14:paraId="5FC9B795" w14:textId="77777777" w:rsidR="00CA566A" w:rsidRDefault="00CA566A" w:rsidP="00CA566A">
      <w:pPr>
        <w:pStyle w:val="PL"/>
        <w:rPr>
          <w:lang w:val="en-US"/>
        </w:rPr>
      </w:pPr>
      <w:r w:rsidRPr="002E5CBA">
        <w:rPr>
          <w:lang w:val="en-US"/>
        </w:rPr>
        <w:t xml:space="preserve">          $ref: 'TS29571_CommonData.yaml#/components/schemas/RefToBinaryData'</w:t>
      </w:r>
    </w:p>
    <w:p w14:paraId="5894BE65" w14:textId="77777777" w:rsidR="00CA566A" w:rsidRPr="002E5CBA" w:rsidRDefault="00CA566A" w:rsidP="00CA566A">
      <w:pPr>
        <w:pStyle w:val="PL"/>
        <w:rPr>
          <w:lang w:val="en-US"/>
        </w:rPr>
      </w:pPr>
      <w:r w:rsidRPr="002E5CBA">
        <w:rPr>
          <w:lang w:val="en-US"/>
        </w:rPr>
        <w:t xml:space="preserve">        n2SmInfo</w:t>
      </w:r>
      <w:r>
        <w:rPr>
          <w:lang w:val="en-US"/>
        </w:rPr>
        <w:t>Type</w:t>
      </w:r>
      <w:r w:rsidRPr="002E5CBA">
        <w:rPr>
          <w:lang w:val="en-US"/>
        </w:rPr>
        <w:t>:</w:t>
      </w:r>
    </w:p>
    <w:p w14:paraId="5D591EC7" w14:textId="77777777" w:rsidR="00CA566A" w:rsidRDefault="00CA566A" w:rsidP="00CA566A">
      <w:pPr>
        <w:pStyle w:val="PL"/>
        <w:rPr>
          <w:lang w:val="en-US"/>
        </w:rPr>
      </w:pPr>
      <w:r w:rsidRPr="002E5CBA">
        <w:rPr>
          <w:lang w:val="en-US"/>
        </w:rPr>
        <w:t xml:space="preserve">          $ref: '#/components/schemas/</w:t>
      </w:r>
      <w:r>
        <w:rPr>
          <w:lang w:val="en-US"/>
        </w:rPr>
        <w:t>N2SmInfoType'</w:t>
      </w:r>
    </w:p>
    <w:p w14:paraId="3EFE9C53" w14:textId="77777777" w:rsidR="00CA566A" w:rsidRPr="002E5CBA" w:rsidRDefault="00CA566A" w:rsidP="00CA566A">
      <w:pPr>
        <w:pStyle w:val="PL"/>
        <w:rPr>
          <w:lang w:val="en-US"/>
        </w:rPr>
      </w:pPr>
      <w:r w:rsidRPr="002E5CBA">
        <w:rPr>
          <w:lang w:val="en-US"/>
        </w:rPr>
        <w:t xml:space="preserve">        epsBearerSetup:</w:t>
      </w:r>
    </w:p>
    <w:p w14:paraId="48BFE26F" w14:textId="77777777" w:rsidR="00CA566A" w:rsidRPr="002E5CBA" w:rsidRDefault="00CA566A" w:rsidP="00CA566A">
      <w:pPr>
        <w:pStyle w:val="PL"/>
        <w:rPr>
          <w:lang w:val="en-US"/>
        </w:rPr>
      </w:pPr>
      <w:r w:rsidRPr="002E5CBA">
        <w:rPr>
          <w:lang w:val="en-US"/>
        </w:rPr>
        <w:t xml:space="preserve">          type: array</w:t>
      </w:r>
    </w:p>
    <w:p w14:paraId="045EA4B4" w14:textId="77777777" w:rsidR="00CA566A" w:rsidRPr="002E5CBA" w:rsidRDefault="00CA566A" w:rsidP="00CA566A">
      <w:pPr>
        <w:pStyle w:val="PL"/>
        <w:rPr>
          <w:lang w:val="en-US"/>
        </w:rPr>
      </w:pPr>
      <w:r w:rsidRPr="002E5CBA">
        <w:rPr>
          <w:lang w:val="en-US"/>
        </w:rPr>
        <w:t xml:space="preserve">          items:</w:t>
      </w:r>
    </w:p>
    <w:p w14:paraId="3DE141D7" w14:textId="77777777" w:rsidR="00CA566A" w:rsidRPr="002E5CBA" w:rsidRDefault="00CA566A" w:rsidP="00CA566A">
      <w:pPr>
        <w:pStyle w:val="PL"/>
        <w:rPr>
          <w:lang w:val="en-US"/>
        </w:rPr>
      </w:pPr>
      <w:r w:rsidRPr="002E5CBA">
        <w:rPr>
          <w:lang w:val="en-US"/>
        </w:rPr>
        <w:t xml:space="preserve">            $ref: '#/components/schemas/EpsBearerContainer'</w:t>
      </w:r>
    </w:p>
    <w:p w14:paraId="05A7B4A5" w14:textId="77777777" w:rsidR="00CA566A" w:rsidRPr="002E5CBA" w:rsidRDefault="00CA566A" w:rsidP="00CA566A">
      <w:pPr>
        <w:pStyle w:val="PL"/>
        <w:rPr>
          <w:lang w:val="en-US"/>
        </w:rPr>
      </w:pPr>
      <w:r w:rsidRPr="002E5CBA">
        <w:rPr>
          <w:lang w:val="en-US"/>
        </w:rPr>
        <w:t xml:space="preserve">          minItems: </w:t>
      </w:r>
      <w:r>
        <w:rPr>
          <w:lang w:val="en-US"/>
        </w:rPr>
        <w:t>1</w:t>
      </w:r>
    </w:p>
    <w:p w14:paraId="0DC9C1C3" w14:textId="77777777" w:rsidR="00CA566A" w:rsidRPr="002E5CBA" w:rsidRDefault="00CA566A" w:rsidP="00CA566A">
      <w:pPr>
        <w:pStyle w:val="PL"/>
        <w:rPr>
          <w:lang w:val="en-US"/>
        </w:rPr>
      </w:pPr>
      <w:r w:rsidRPr="002E5CBA">
        <w:rPr>
          <w:lang w:val="en-US"/>
        </w:rPr>
        <w:lastRenderedPageBreak/>
        <w:t xml:space="preserve">        dataForwarding:</w:t>
      </w:r>
    </w:p>
    <w:p w14:paraId="101B0293" w14:textId="77777777" w:rsidR="00CA566A" w:rsidRDefault="00CA566A" w:rsidP="00CA566A">
      <w:pPr>
        <w:pStyle w:val="PL"/>
        <w:rPr>
          <w:lang w:val="en-US"/>
        </w:rPr>
      </w:pPr>
      <w:r w:rsidRPr="002E5CBA">
        <w:rPr>
          <w:lang w:val="en-US"/>
        </w:rPr>
        <w:t xml:space="preserve">          type: boolean</w:t>
      </w:r>
    </w:p>
    <w:p w14:paraId="773E85BC" w14:textId="77777777" w:rsidR="00CA566A" w:rsidRDefault="00CA566A" w:rsidP="00CA566A">
      <w:pPr>
        <w:pStyle w:val="PL"/>
        <w:rPr>
          <w:lang w:val="en-US"/>
        </w:rPr>
      </w:pPr>
      <w:r>
        <w:t xml:space="preserve">        </w:t>
      </w:r>
      <w:r>
        <w:rPr>
          <w:rFonts w:hint="eastAsia"/>
          <w:lang w:val="en-US" w:eastAsia="zh-CN"/>
        </w:rPr>
        <w:t>n3</w:t>
      </w:r>
      <w:r>
        <w:rPr>
          <w:lang w:val="en-US" w:eastAsia="zh-CN"/>
        </w:rPr>
        <w:t>Dl</w:t>
      </w:r>
      <w:r>
        <w:rPr>
          <w:rFonts w:hint="eastAsia"/>
          <w:lang w:val="en-US" w:eastAsia="zh-CN"/>
        </w:rPr>
        <w:t>ForwardingTnl</w:t>
      </w:r>
      <w:r>
        <w:rPr>
          <w:lang w:val="en-US" w:eastAsia="zh-CN"/>
        </w:rPr>
        <w:t>List</w:t>
      </w:r>
      <w:r>
        <w:rPr>
          <w:lang w:val="en-US"/>
        </w:rPr>
        <w:t>:</w:t>
      </w:r>
    </w:p>
    <w:p w14:paraId="349D7050" w14:textId="77777777" w:rsidR="00CA566A" w:rsidRPr="002E5CBA" w:rsidRDefault="00CA566A" w:rsidP="00CA566A">
      <w:pPr>
        <w:pStyle w:val="PL"/>
        <w:rPr>
          <w:lang w:val="en-US"/>
        </w:rPr>
      </w:pPr>
      <w:r w:rsidRPr="002E5CBA">
        <w:rPr>
          <w:lang w:val="en-US"/>
        </w:rPr>
        <w:t xml:space="preserve">          type: array</w:t>
      </w:r>
    </w:p>
    <w:p w14:paraId="16EA8003" w14:textId="77777777" w:rsidR="00CA566A" w:rsidRDefault="00CA566A" w:rsidP="00CA566A">
      <w:pPr>
        <w:pStyle w:val="PL"/>
        <w:rPr>
          <w:lang w:val="en-US"/>
        </w:rPr>
      </w:pPr>
      <w:r w:rsidRPr="002E5CBA">
        <w:rPr>
          <w:lang w:val="en-US"/>
        </w:rPr>
        <w:t xml:space="preserve">          items:</w:t>
      </w:r>
    </w:p>
    <w:p w14:paraId="3D3DA97D" w14:textId="77777777" w:rsidR="00CA566A" w:rsidRDefault="00CA566A" w:rsidP="00CA566A">
      <w:pPr>
        <w:pStyle w:val="PL"/>
        <w:rPr>
          <w:lang w:val="en-US"/>
        </w:rPr>
      </w:pPr>
      <w:r>
        <w:rPr>
          <w:lang w:val="en-US"/>
        </w:rPr>
        <w:t xml:space="preserve">            $ref: '#/components/schemas/</w:t>
      </w:r>
      <w:r>
        <w:rPr>
          <w:lang w:eastAsia="zh-CN"/>
        </w:rPr>
        <w:t>IndirectDataForwarding</w:t>
      </w:r>
      <w:r>
        <w:rPr>
          <w:rFonts w:hint="eastAsia"/>
          <w:lang w:eastAsia="zh-CN"/>
        </w:rPr>
        <w:t>TunnelInfo</w:t>
      </w:r>
      <w:r>
        <w:rPr>
          <w:lang w:val="en-US"/>
        </w:rPr>
        <w:t>'</w:t>
      </w:r>
    </w:p>
    <w:p w14:paraId="019BF54F" w14:textId="77777777" w:rsidR="00CA566A" w:rsidRDefault="00CA566A" w:rsidP="00CA566A">
      <w:pPr>
        <w:pStyle w:val="PL"/>
        <w:rPr>
          <w:lang w:val="en-US"/>
        </w:rPr>
      </w:pPr>
      <w:r w:rsidRPr="002E5CBA">
        <w:rPr>
          <w:lang w:val="en-US"/>
        </w:rPr>
        <w:t xml:space="preserve">          minItems: </w:t>
      </w:r>
      <w:r>
        <w:rPr>
          <w:lang w:val="en-US"/>
        </w:rPr>
        <w:t>1</w:t>
      </w:r>
    </w:p>
    <w:p w14:paraId="571E8375" w14:textId="77777777" w:rsidR="00CA566A" w:rsidRDefault="00CA566A" w:rsidP="00CA566A">
      <w:pPr>
        <w:pStyle w:val="PL"/>
        <w:rPr>
          <w:lang w:val="en-US"/>
        </w:rPr>
      </w:pPr>
      <w:r>
        <w:t xml:space="preserve">        </w:t>
      </w:r>
      <w:r>
        <w:rPr>
          <w:rFonts w:hint="eastAsia"/>
          <w:lang w:val="en-US" w:eastAsia="zh-CN"/>
        </w:rPr>
        <w:t>n3</w:t>
      </w:r>
      <w:r>
        <w:rPr>
          <w:lang w:val="en-US" w:eastAsia="zh-CN"/>
        </w:rPr>
        <w:t>Ul</w:t>
      </w:r>
      <w:r>
        <w:rPr>
          <w:rFonts w:hint="eastAsia"/>
          <w:lang w:val="en-US" w:eastAsia="zh-CN"/>
        </w:rPr>
        <w:t>ForwardingTnl</w:t>
      </w:r>
      <w:r>
        <w:rPr>
          <w:lang w:val="en-US" w:eastAsia="zh-CN"/>
        </w:rPr>
        <w:t>List</w:t>
      </w:r>
      <w:r>
        <w:rPr>
          <w:lang w:val="en-US"/>
        </w:rPr>
        <w:t>:</w:t>
      </w:r>
    </w:p>
    <w:p w14:paraId="48A5FC57" w14:textId="77777777" w:rsidR="00CA566A" w:rsidRPr="002E5CBA" w:rsidRDefault="00CA566A" w:rsidP="00CA566A">
      <w:pPr>
        <w:pStyle w:val="PL"/>
        <w:rPr>
          <w:lang w:val="en-US"/>
        </w:rPr>
      </w:pPr>
      <w:r w:rsidRPr="002E5CBA">
        <w:rPr>
          <w:lang w:val="en-US"/>
        </w:rPr>
        <w:t xml:space="preserve">          type: array</w:t>
      </w:r>
    </w:p>
    <w:p w14:paraId="22CE7CEF" w14:textId="77777777" w:rsidR="00CA566A" w:rsidRDefault="00CA566A" w:rsidP="00CA566A">
      <w:pPr>
        <w:pStyle w:val="PL"/>
        <w:rPr>
          <w:lang w:val="en-US"/>
        </w:rPr>
      </w:pPr>
      <w:r w:rsidRPr="002E5CBA">
        <w:rPr>
          <w:lang w:val="en-US"/>
        </w:rPr>
        <w:t xml:space="preserve">          items:</w:t>
      </w:r>
    </w:p>
    <w:p w14:paraId="669BA2CE" w14:textId="77777777" w:rsidR="00CA566A" w:rsidRDefault="00CA566A" w:rsidP="00CA566A">
      <w:pPr>
        <w:pStyle w:val="PL"/>
        <w:rPr>
          <w:lang w:val="en-US"/>
        </w:rPr>
      </w:pPr>
      <w:r>
        <w:rPr>
          <w:lang w:val="en-US"/>
        </w:rPr>
        <w:t xml:space="preserve">            $ref: '#/components/schemas/</w:t>
      </w:r>
      <w:r>
        <w:rPr>
          <w:lang w:eastAsia="zh-CN"/>
        </w:rPr>
        <w:t>IndirectDataForwarding</w:t>
      </w:r>
      <w:r>
        <w:rPr>
          <w:rFonts w:hint="eastAsia"/>
          <w:lang w:eastAsia="zh-CN"/>
        </w:rPr>
        <w:t>TunnelInfo</w:t>
      </w:r>
      <w:r>
        <w:rPr>
          <w:lang w:val="en-US"/>
        </w:rPr>
        <w:t>'</w:t>
      </w:r>
    </w:p>
    <w:p w14:paraId="7BC1ABB3" w14:textId="77777777" w:rsidR="00CA566A" w:rsidRDefault="00CA566A" w:rsidP="00CA566A">
      <w:pPr>
        <w:pStyle w:val="PL"/>
        <w:rPr>
          <w:lang w:val="en-US"/>
        </w:rPr>
      </w:pPr>
      <w:r w:rsidRPr="002E5CBA">
        <w:rPr>
          <w:lang w:val="en-US"/>
        </w:rPr>
        <w:t xml:space="preserve">          minItems: </w:t>
      </w:r>
      <w:r>
        <w:rPr>
          <w:lang w:val="en-US"/>
        </w:rPr>
        <w:t>1</w:t>
      </w:r>
    </w:p>
    <w:p w14:paraId="4FE4DD53" w14:textId="77777777" w:rsidR="00CA566A" w:rsidRDefault="00CA566A" w:rsidP="00CA566A">
      <w:pPr>
        <w:pStyle w:val="PL"/>
        <w:rPr>
          <w:lang w:eastAsia="zh-CN"/>
        </w:rPr>
      </w:pPr>
      <w:r>
        <w:t xml:space="preserve">        </w:t>
      </w:r>
      <w:r>
        <w:rPr>
          <w:lang w:eastAsia="zh-CN"/>
        </w:rPr>
        <w:t>n9Ul</w:t>
      </w:r>
      <w:r>
        <w:rPr>
          <w:rFonts w:hint="eastAsia"/>
          <w:lang w:eastAsia="zh-CN"/>
        </w:rPr>
        <w:t>ForwardingT</w:t>
      </w:r>
      <w:r>
        <w:rPr>
          <w:lang w:eastAsia="zh-CN"/>
        </w:rPr>
        <w:t>unnel:</w:t>
      </w:r>
    </w:p>
    <w:p w14:paraId="1A0B9731" w14:textId="77777777" w:rsidR="00CA566A" w:rsidRDefault="00CA566A" w:rsidP="00CA566A">
      <w:pPr>
        <w:pStyle w:val="PL"/>
        <w:rPr>
          <w:lang w:val="en-US"/>
        </w:rPr>
      </w:pPr>
      <w:r>
        <w:rPr>
          <w:lang w:val="en-US"/>
        </w:rPr>
        <w:t xml:space="preserve">          $ref: '#/components/schemas/</w:t>
      </w:r>
      <w:r>
        <w:rPr>
          <w:rFonts w:hint="eastAsia"/>
          <w:lang w:val="en-US" w:eastAsia="zh-CN"/>
        </w:rPr>
        <w:t>TunnelInfo</w:t>
      </w:r>
      <w:r>
        <w:rPr>
          <w:lang w:val="en-US"/>
        </w:rPr>
        <w:t>'</w:t>
      </w:r>
    </w:p>
    <w:p w14:paraId="49B3E4B4" w14:textId="77777777" w:rsidR="00CA566A" w:rsidRPr="002E5CBA" w:rsidRDefault="00CA566A" w:rsidP="00CA566A">
      <w:pPr>
        <w:pStyle w:val="PL"/>
        <w:rPr>
          <w:lang w:val="en-US"/>
        </w:rPr>
      </w:pPr>
      <w:r>
        <w:rPr>
          <w:lang w:val="en-US"/>
        </w:rPr>
        <w:t xml:space="preserve">        </w:t>
      </w:r>
      <w:r w:rsidRPr="002E5CBA">
        <w:rPr>
          <w:lang w:val="en-US"/>
        </w:rPr>
        <w:t>cause:</w:t>
      </w:r>
    </w:p>
    <w:p w14:paraId="1559A62F" w14:textId="77777777" w:rsidR="00CA566A" w:rsidRDefault="00CA566A" w:rsidP="00CA566A">
      <w:pPr>
        <w:pStyle w:val="PL"/>
        <w:rPr>
          <w:lang w:val="en-US"/>
        </w:rPr>
      </w:pPr>
      <w:r w:rsidRPr="002E5CBA">
        <w:rPr>
          <w:lang w:val="en-US"/>
        </w:rPr>
        <w:t xml:space="preserve">          $ref: '#/components/schemas/Cause'</w:t>
      </w:r>
    </w:p>
    <w:p w14:paraId="2B4915EB" w14:textId="77777777" w:rsidR="00CA566A" w:rsidRPr="002E5CBA" w:rsidRDefault="00CA566A" w:rsidP="00CA566A">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2DDA9EBB" w14:textId="77777777" w:rsidR="00CA566A" w:rsidRDefault="00CA566A" w:rsidP="00CA566A">
      <w:pPr>
        <w:pStyle w:val="PL"/>
        <w:rPr>
          <w:lang w:val="en-US"/>
        </w:rPr>
      </w:pPr>
      <w:r w:rsidRPr="002E5CBA">
        <w:rPr>
          <w:lang w:val="en-US"/>
        </w:rPr>
        <w:t xml:space="preserve">          type: boolean</w:t>
      </w:r>
    </w:p>
    <w:p w14:paraId="370834EA" w14:textId="77777777" w:rsidR="00CA566A" w:rsidRDefault="00CA566A" w:rsidP="00CA566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0E2CBB3" w14:textId="77777777" w:rsidR="00CA566A" w:rsidRPr="002E5CBA" w:rsidRDefault="00CA566A" w:rsidP="00CA566A">
      <w:pPr>
        <w:pStyle w:val="PL"/>
        <w:rPr>
          <w:lang w:val="en-US"/>
        </w:rPr>
      </w:pPr>
      <w:r w:rsidRPr="002E5CBA">
        <w:rPr>
          <w:lang w:val="en-US"/>
        </w:rPr>
        <w:t xml:space="preserve">        supportedFeatures:</w:t>
      </w:r>
    </w:p>
    <w:p w14:paraId="27AD71F0" w14:textId="77777777" w:rsidR="00CA566A" w:rsidRDefault="00CA566A" w:rsidP="00CA566A">
      <w:pPr>
        <w:pStyle w:val="PL"/>
        <w:rPr>
          <w:lang w:val="en-US"/>
        </w:rPr>
      </w:pPr>
      <w:r w:rsidRPr="002E5CBA">
        <w:rPr>
          <w:lang w:val="en-US"/>
        </w:rPr>
        <w:t xml:space="preserve">          $ref: 'TS29571_CommonData.yaml#/components/schemas/SupportedFeatures'</w:t>
      </w:r>
    </w:p>
    <w:p w14:paraId="43F8CAD8" w14:textId="77777777" w:rsidR="00CA566A" w:rsidRPr="002E5CBA" w:rsidRDefault="00CA566A" w:rsidP="00CA566A">
      <w:pPr>
        <w:pStyle w:val="PL"/>
        <w:rPr>
          <w:lang w:val="en-US"/>
        </w:rPr>
      </w:pPr>
      <w:r w:rsidRPr="002E5CBA">
        <w:rPr>
          <w:lang w:val="en-US"/>
        </w:rPr>
        <w:t xml:space="preserve">        </w:t>
      </w:r>
      <w:r>
        <w:rPr>
          <w:lang w:val="en-US"/>
        </w:rPr>
        <w:t>forwardingFTeid</w:t>
      </w:r>
      <w:r w:rsidRPr="002E5CBA">
        <w:rPr>
          <w:lang w:val="en-US"/>
        </w:rPr>
        <w:t>:</w:t>
      </w:r>
    </w:p>
    <w:p w14:paraId="3A8AA553" w14:textId="77777777" w:rsidR="00CA566A" w:rsidRDefault="00CA566A" w:rsidP="00CA566A">
      <w:pPr>
        <w:pStyle w:val="PL"/>
        <w:rPr>
          <w:lang w:val="en-US"/>
        </w:rPr>
      </w:pPr>
      <w:r w:rsidRPr="002E5CBA">
        <w:rPr>
          <w:lang w:val="en-US"/>
        </w:rPr>
        <w:t xml:space="preserve">          $ref: 'TS29571_CommonData.yaml#/components/schemas/Bytes'</w:t>
      </w:r>
    </w:p>
    <w:p w14:paraId="73F5275B" w14:textId="77777777" w:rsidR="00CA566A" w:rsidRPr="002E5CBA" w:rsidRDefault="00CA566A" w:rsidP="00CA566A">
      <w:pPr>
        <w:pStyle w:val="PL"/>
        <w:rPr>
          <w:lang w:val="en-US"/>
        </w:rPr>
      </w:pPr>
      <w:r w:rsidRPr="002E5CBA">
        <w:rPr>
          <w:lang w:val="en-US"/>
        </w:rPr>
        <w:t xml:space="preserve">        </w:t>
      </w:r>
      <w:r>
        <w:rPr>
          <w:lang w:val="en-US"/>
        </w:rPr>
        <w:t>forwardingBearerContexts</w:t>
      </w:r>
      <w:r w:rsidRPr="002E5CBA">
        <w:rPr>
          <w:lang w:val="en-US"/>
        </w:rPr>
        <w:t>:</w:t>
      </w:r>
    </w:p>
    <w:p w14:paraId="1EF3D5D5" w14:textId="77777777" w:rsidR="00CA566A" w:rsidRPr="002E5CBA" w:rsidRDefault="00CA566A" w:rsidP="00CA566A">
      <w:pPr>
        <w:pStyle w:val="PL"/>
        <w:rPr>
          <w:lang w:val="en-US"/>
        </w:rPr>
      </w:pPr>
      <w:r w:rsidRPr="002E5CBA">
        <w:rPr>
          <w:lang w:val="en-US"/>
        </w:rPr>
        <w:t xml:space="preserve">          type: array</w:t>
      </w:r>
    </w:p>
    <w:p w14:paraId="0B5F04F4" w14:textId="77777777" w:rsidR="00CA566A" w:rsidRPr="002E5CBA" w:rsidRDefault="00CA566A" w:rsidP="00CA566A">
      <w:pPr>
        <w:pStyle w:val="PL"/>
        <w:rPr>
          <w:lang w:val="en-US"/>
        </w:rPr>
      </w:pPr>
      <w:r w:rsidRPr="002E5CBA">
        <w:rPr>
          <w:lang w:val="en-US"/>
        </w:rPr>
        <w:t xml:space="preserve">          items:</w:t>
      </w:r>
    </w:p>
    <w:p w14:paraId="574DBD6F" w14:textId="77777777" w:rsidR="00CA566A" w:rsidRPr="002E5CBA" w:rsidRDefault="00CA566A" w:rsidP="00CA566A">
      <w:pPr>
        <w:pStyle w:val="PL"/>
        <w:rPr>
          <w:lang w:val="en-US"/>
        </w:rPr>
      </w:pPr>
      <w:r w:rsidRPr="002E5CBA">
        <w:rPr>
          <w:lang w:val="en-US"/>
        </w:rPr>
        <w:t xml:space="preserve">            $ref: '#/components/schemas/</w:t>
      </w:r>
      <w:r>
        <w:rPr>
          <w:lang w:val="en-US"/>
        </w:rPr>
        <w:t>Forwarding</w:t>
      </w:r>
      <w:r w:rsidRPr="002E5CBA">
        <w:rPr>
          <w:lang w:val="en-US"/>
        </w:rPr>
        <w:t>BearerContainer'</w:t>
      </w:r>
    </w:p>
    <w:p w14:paraId="5C693F63" w14:textId="77777777" w:rsidR="00CA566A" w:rsidRDefault="00CA566A" w:rsidP="00CA566A">
      <w:pPr>
        <w:pStyle w:val="PL"/>
        <w:rPr>
          <w:lang w:val="en-US"/>
        </w:rPr>
      </w:pPr>
      <w:r w:rsidRPr="002E5CBA">
        <w:rPr>
          <w:lang w:val="en-US"/>
        </w:rPr>
        <w:t xml:space="preserve">          minItems: </w:t>
      </w:r>
      <w:r>
        <w:rPr>
          <w:lang w:val="en-US"/>
        </w:rPr>
        <w:t>1</w:t>
      </w:r>
    </w:p>
    <w:p w14:paraId="4CB1A0AA" w14:textId="77777777" w:rsidR="00CA566A" w:rsidRDefault="00CA566A" w:rsidP="00CA566A">
      <w:pPr>
        <w:pStyle w:val="PL"/>
        <w:rPr>
          <w:lang w:val="en-US"/>
        </w:rPr>
      </w:pPr>
      <w:r>
        <w:rPr>
          <w:lang w:val="en-US"/>
        </w:rPr>
        <w:t xml:space="preserve">        </w:t>
      </w:r>
      <w:r>
        <w:t>selectedSmfId</w:t>
      </w:r>
      <w:r>
        <w:rPr>
          <w:lang w:val="en-US"/>
        </w:rPr>
        <w:t>:</w:t>
      </w:r>
    </w:p>
    <w:p w14:paraId="556D8295" w14:textId="77777777" w:rsidR="00CA566A" w:rsidRDefault="00CA566A" w:rsidP="00CA566A">
      <w:pPr>
        <w:pStyle w:val="PL"/>
        <w:rPr>
          <w:lang w:val="en-US"/>
        </w:rPr>
      </w:pPr>
      <w:r>
        <w:rPr>
          <w:lang w:val="en-US"/>
        </w:rPr>
        <w:t xml:space="preserve">          $ref: 'TS29571_CommonData.yaml#/components/schemas/NfInstanceId'</w:t>
      </w:r>
    </w:p>
    <w:p w14:paraId="65376C63" w14:textId="77777777" w:rsidR="00CA566A" w:rsidRDefault="00CA566A" w:rsidP="00CA566A">
      <w:pPr>
        <w:pStyle w:val="PL"/>
        <w:rPr>
          <w:lang w:val="en-US"/>
        </w:rPr>
      </w:pPr>
      <w:r>
        <w:rPr>
          <w:lang w:val="en-US"/>
        </w:rPr>
        <w:t xml:space="preserve">        </w:t>
      </w:r>
      <w:r>
        <w:t>selectedOldSmfId</w:t>
      </w:r>
      <w:r>
        <w:rPr>
          <w:lang w:val="en-US"/>
        </w:rPr>
        <w:t>:</w:t>
      </w:r>
    </w:p>
    <w:p w14:paraId="1A45FF23" w14:textId="77777777" w:rsidR="00CA566A" w:rsidRDefault="00CA566A" w:rsidP="00CA566A">
      <w:pPr>
        <w:pStyle w:val="PL"/>
        <w:rPr>
          <w:lang w:val="en-US"/>
        </w:rPr>
      </w:pPr>
      <w:r>
        <w:rPr>
          <w:lang w:val="en-US"/>
        </w:rPr>
        <w:t xml:space="preserve">          $ref: 'TS29571_CommonData.yaml#/components/schemas/NfInstanceId'</w:t>
      </w:r>
    </w:p>
    <w:p w14:paraId="0A59AE25" w14:textId="77777777" w:rsidR="00CA566A" w:rsidRDefault="00CA566A" w:rsidP="00CA566A">
      <w:pPr>
        <w:pStyle w:val="PL"/>
        <w:rPr>
          <w:lang w:val="en-US"/>
        </w:rPr>
      </w:pPr>
      <w:r>
        <w:rPr>
          <w:lang w:val="en-US"/>
        </w:rPr>
        <w:t xml:space="preserve">        </w:t>
      </w:r>
      <w:r>
        <w:t>interPlmnApiRoot</w:t>
      </w:r>
      <w:r>
        <w:rPr>
          <w:lang w:val="en-US"/>
        </w:rPr>
        <w:t>:</w:t>
      </w:r>
    </w:p>
    <w:p w14:paraId="2D7A7F69" w14:textId="77777777" w:rsidR="00CA566A" w:rsidRDefault="00CA566A" w:rsidP="00CA566A">
      <w:pPr>
        <w:pStyle w:val="PL"/>
        <w:rPr>
          <w:lang w:val="en-US"/>
        </w:rPr>
      </w:pPr>
      <w:r>
        <w:rPr>
          <w:lang w:val="en-US"/>
        </w:rPr>
        <w:t xml:space="preserve">          $ref: 'TS29571_CommonData.yaml#/components/schemas/Uri'</w:t>
      </w:r>
    </w:p>
    <w:p w14:paraId="4F769AF0" w14:textId="77777777" w:rsidR="00CA566A" w:rsidRPr="00472D17" w:rsidRDefault="00CA566A" w:rsidP="00CA566A">
      <w:pPr>
        <w:pStyle w:val="PL"/>
        <w:rPr>
          <w:lang w:val="en-US"/>
        </w:rPr>
      </w:pPr>
      <w:r w:rsidRPr="00472D17">
        <w:rPr>
          <w:lang w:val="en-US"/>
        </w:rPr>
        <w:t xml:space="preserve">        </w:t>
      </w:r>
      <w:r>
        <w:rPr>
          <w:lang w:val="en-US"/>
        </w:rPr>
        <w:t>a</w:t>
      </w:r>
      <w:r>
        <w:t>nchorSmfFeatures</w:t>
      </w:r>
      <w:r>
        <w:rPr>
          <w:lang w:val="en-US"/>
        </w:rPr>
        <w:t>:</w:t>
      </w:r>
    </w:p>
    <w:p w14:paraId="1422C115" w14:textId="77777777" w:rsidR="00CA566A" w:rsidRPr="002E5CBA" w:rsidRDefault="00CA566A" w:rsidP="00CA566A">
      <w:pPr>
        <w:pStyle w:val="PL"/>
        <w:rPr>
          <w:lang w:val="en-US"/>
        </w:rPr>
      </w:pPr>
      <w:r w:rsidRPr="00472D17">
        <w:rPr>
          <w:lang w:val="en-US"/>
        </w:rPr>
        <w:t xml:space="preserve">         </w:t>
      </w:r>
      <w:r w:rsidRPr="002E5CBA">
        <w:rPr>
          <w:lang w:val="en-US"/>
        </w:rPr>
        <w:t xml:space="preserve"> $ref: '#/components/schemas/</w:t>
      </w:r>
      <w:r>
        <w:rPr>
          <w:lang w:val="en-US"/>
        </w:rPr>
        <w:t>A</w:t>
      </w:r>
      <w:r>
        <w:t>nchorSmfFeatures'</w:t>
      </w:r>
    </w:p>
    <w:p w14:paraId="1455F895" w14:textId="77777777" w:rsidR="00CA566A" w:rsidRPr="002E5CBA" w:rsidRDefault="00CA566A" w:rsidP="00CA566A">
      <w:pPr>
        <w:pStyle w:val="PL"/>
        <w:rPr>
          <w:lang w:val="en-US"/>
        </w:rPr>
      </w:pPr>
    </w:p>
    <w:p w14:paraId="412E1737" w14:textId="77777777" w:rsidR="00CA566A" w:rsidRDefault="00CA566A" w:rsidP="00CA566A">
      <w:pPr>
        <w:pStyle w:val="PL"/>
        <w:rPr>
          <w:lang w:val="en-US"/>
        </w:rPr>
      </w:pPr>
      <w:r w:rsidRPr="002E5CBA">
        <w:rPr>
          <w:lang w:val="en-US"/>
        </w:rPr>
        <w:t xml:space="preserve">    SmContextReleaseData:</w:t>
      </w:r>
    </w:p>
    <w:p w14:paraId="203D5D78" w14:textId="77777777" w:rsidR="00CA566A" w:rsidRPr="002E5CBA" w:rsidRDefault="00CA566A" w:rsidP="00CA566A">
      <w:pPr>
        <w:pStyle w:val="PL"/>
        <w:rPr>
          <w:lang w:val="en-US"/>
        </w:rPr>
      </w:pPr>
      <w:r>
        <w:t xml:space="preserve">      </w:t>
      </w:r>
      <w:r w:rsidRPr="00932D4A">
        <w:rPr>
          <w:lang w:val="en-US"/>
        </w:rPr>
        <w:t xml:space="preserve">description: </w:t>
      </w:r>
      <w:r>
        <w:rPr>
          <w:lang w:val="en-US"/>
        </w:rPr>
        <w:t xml:space="preserve">Data </w:t>
      </w:r>
      <w:r>
        <w:rPr>
          <w:rFonts w:cs="Arial"/>
          <w:szCs w:val="18"/>
        </w:rPr>
        <w:t>within Release SM Context Request</w:t>
      </w:r>
    </w:p>
    <w:p w14:paraId="6D3778D1" w14:textId="77777777" w:rsidR="00CA566A" w:rsidRPr="002E5CBA" w:rsidRDefault="00CA566A" w:rsidP="00CA566A">
      <w:pPr>
        <w:pStyle w:val="PL"/>
        <w:rPr>
          <w:lang w:val="en-US"/>
        </w:rPr>
      </w:pPr>
      <w:r w:rsidRPr="002E5CBA">
        <w:rPr>
          <w:lang w:val="en-US"/>
        </w:rPr>
        <w:t xml:space="preserve">      type: object</w:t>
      </w:r>
    </w:p>
    <w:p w14:paraId="0422DAEC" w14:textId="77777777" w:rsidR="00CA566A" w:rsidRPr="002E5CBA" w:rsidRDefault="00CA566A" w:rsidP="00CA566A">
      <w:pPr>
        <w:pStyle w:val="PL"/>
        <w:rPr>
          <w:lang w:val="en-US"/>
        </w:rPr>
      </w:pPr>
      <w:r w:rsidRPr="002E5CBA">
        <w:rPr>
          <w:lang w:val="en-US"/>
        </w:rPr>
        <w:t xml:space="preserve">      properties:</w:t>
      </w:r>
    </w:p>
    <w:p w14:paraId="48353FEA" w14:textId="77777777" w:rsidR="00CA566A" w:rsidRPr="002E5CBA" w:rsidRDefault="00CA566A" w:rsidP="00CA566A">
      <w:pPr>
        <w:pStyle w:val="PL"/>
        <w:rPr>
          <w:lang w:val="en-US"/>
        </w:rPr>
      </w:pPr>
      <w:r w:rsidRPr="002E5CBA">
        <w:rPr>
          <w:lang w:val="en-US"/>
        </w:rPr>
        <w:t xml:space="preserve">        cause:</w:t>
      </w:r>
    </w:p>
    <w:p w14:paraId="3DE1C5FB" w14:textId="77777777" w:rsidR="00CA566A" w:rsidRDefault="00CA566A" w:rsidP="00CA566A">
      <w:pPr>
        <w:pStyle w:val="PL"/>
        <w:rPr>
          <w:lang w:val="en-US"/>
        </w:rPr>
      </w:pPr>
      <w:r w:rsidRPr="002E5CBA">
        <w:rPr>
          <w:lang w:val="en-US"/>
        </w:rPr>
        <w:t xml:space="preserve">          $ref: '#/components/schemas/Cause'</w:t>
      </w:r>
    </w:p>
    <w:p w14:paraId="1974FD16" w14:textId="77777777" w:rsidR="00CA566A" w:rsidRPr="002E5CBA" w:rsidRDefault="00CA566A" w:rsidP="00CA566A">
      <w:pPr>
        <w:pStyle w:val="PL"/>
        <w:rPr>
          <w:lang w:val="en-US"/>
        </w:rPr>
      </w:pPr>
      <w:r>
        <w:rPr>
          <w:lang w:val="en-US"/>
        </w:rPr>
        <w:t xml:space="preserve">        ngApC</w:t>
      </w:r>
      <w:r w:rsidRPr="002E5CBA">
        <w:rPr>
          <w:lang w:val="en-US"/>
        </w:rPr>
        <w:t>ause:</w:t>
      </w:r>
    </w:p>
    <w:p w14:paraId="381DF2BC" w14:textId="77777777" w:rsidR="00CA566A" w:rsidRDefault="00CA566A" w:rsidP="00CA566A">
      <w:pPr>
        <w:pStyle w:val="PL"/>
      </w:pPr>
      <w:r>
        <w:t xml:space="preserve">          $ref: 'TS29571_CommonData.yaml#/components/schemas/NgApCause'</w:t>
      </w:r>
    </w:p>
    <w:p w14:paraId="6FF5E38C" w14:textId="77777777" w:rsidR="00CA566A" w:rsidRPr="002E5CBA" w:rsidRDefault="00CA566A" w:rsidP="00CA566A">
      <w:pPr>
        <w:pStyle w:val="PL"/>
        <w:rPr>
          <w:lang w:val="en-US"/>
        </w:rPr>
      </w:pPr>
      <w:r>
        <w:rPr>
          <w:lang w:val="en-US"/>
        </w:rPr>
        <w:t xml:space="preserve">        5gMmCauseValue:</w:t>
      </w:r>
    </w:p>
    <w:p w14:paraId="4727561D" w14:textId="77777777" w:rsidR="00CA566A" w:rsidRPr="00EA1C32" w:rsidRDefault="00CA566A" w:rsidP="00CA566A">
      <w:pPr>
        <w:pStyle w:val="PL"/>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4B1F71DF" w14:textId="77777777" w:rsidR="00CA566A" w:rsidRPr="002E5CBA" w:rsidRDefault="00CA566A" w:rsidP="00CA566A">
      <w:pPr>
        <w:pStyle w:val="PL"/>
        <w:rPr>
          <w:lang w:val="en-US"/>
        </w:rPr>
      </w:pPr>
      <w:r w:rsidRPr="002E5CBA">
        <w:rPr>
          <w:lang w:val="en-US"/>
        </w:rPr>
        <w:t xml:space="preserve">        ueLocation:</w:t>
      </w:r>
    </w:p>
    <w:p w14:paraId="106061F7" w14:textId="77777777" w:rsidR="00CA566A" w:rsidRPr="002E5CBA" w:rsidRDefault="00CA566A" w:rsidP="00CA566A">
      <w:pPr>
        <w:pStyle w:val="PL"/>
        <w:rPr>
          <w:lang w:val="en-US"/>
        </w:rPr>
      </w:pPr>
      <w:r w:rsidRPr="002E5CBA">
        <w:rPr>
          <w:lang w:val="en-US"/>
        </w:rPr>
        <w:t xml:space="preserve">          $ref: 'TS29571_CommonData.yaml#/components/schemas/UserLocation'</w:t>
      </w:r>
    </w:p>
    <w:p w14:paraId="5C9AEE10" w14:textId="77777777" w:rsidR="00CA566A" w:rsidRPr="002E5CBA" w:rsidRDefault="00CA566A" w:rsidP="00CA566A">
      <w:pPr>
        <w:pStyle w:val="PL"/>
        <w:rPr>
          <w:lang w:val="en-US"/>
        </w:rPr>
      </w:pPr>
      <w:r w:rsidRPr="002E5CBA">
        <w:rPr>
          <w:lang w:val="en-US"/>
        </w:rPr>
        <w:t xml:space="preserve">        ueTimeZone:</w:t>
      </w:r>
    </w:p>
    <w:p w14:paraId="3EABB188" w14:textId="77777777" w:rsidR="00CA566A" w:rsidRPr="002E5CBA" w:rsidRDefault="00CA566A" w:rsidP="00CA566A">
      <w:pPr>
        <w:pStyle w:val="PL"/>
        <w:rPr>
          <w:lang w:val="en-US"/>
        </w:rPr>
      </w:pPr>
      <w:r w:rsidRPr="002E5CBA">
        <w:rPr>
          <w:lang w:val="en-US"/>
        </w:rPr>
        <w:t xml:space="preserve">          $ref: 'TS29571_CommonData.yaml#/components/schemas/TimeZone'</w:t>
      </w:r>
    </w:p>
    <w:p w14:paraId="5BC68074" w14:textId="77777777" w:rsidR="00CA566A" w:rsidRPr="002E5CBA" w:rsidRDefault="00CA566A" w:rsidP="00CA566A">
      <w:pPr>
        <w:pStyle w:val="PL"/>
        <w:rPr>
          <w:lang w:val="en-US"/>
        </w:rPr>
      </w:pPr>
      <w:r w:rsidRPr="002E5CBA">
        <w:rPr>
          <w:lang w:val="en-US"/>
        </w:rPr>
        <w:t xml:space="preserve">        addUeLocation:</w:t>
      </w:r>
    </w:p>
    <w:p w14:paraId="693AB802" w14:textId="77777777" w:rsidR="00CA566A" w:rsidRPr="002E5CBA" w:rsidRDefault="00CA566A" w:rsidP="00CA566A">
      <w:pPr>
        <w:pStyle w:val="PL"/>
        <w:rPr>
          <w:lang w:val="en-US"/>
        </w:rPr>
      </w:pPr>
      <w:r w:rsidRPr="002E5CBA">
        <w:rPr>
          <w:lang w:val="en-US"/>
        </w:rPr>
        <w:t xml:space="preserve">          $ref: 'TS29571_CommonData.yaml#/components/schemas/UserLocation'</w:t>
      </w:r>
    </w:p>
    <w:p w14:paraId="0CB204B7" w14:textId="77777777" w:rsidR="00CA566A" w:rsidRPr="002E5CBA" w:rsidRDefault="00CA566A" w:rsidP="00CA566A">
      <w:pPr>
        <w:pStyle w:val="PL"/>
        <w:rPr>
          <w:lang w:val="en-US"/>
        </w:rPr>
      </w:pPr>
      <w:r w:rsidRPr="002E5CBA">
        <w:rPr>
          <w:lang w:val="en-US"/>
        </w:rPr>
        <w:t xml:space="preserve">        vsmfReleaseOnly:</w:t>
      </w:r>
    </w:p>
    <w:p w14:paraId="246B87BF" w14:textId="77777777" w:rsidR="00CA566A" w:rsidRPr="002E5CBA" w:rsidRDefault="00CA566A" w:rsidP="00CA566A">
      <w:pPr>
        <w:pStyle w:val="PL"/>
        <w:rPr>
          <w:lang w:val="en-US"/>
        </w:rPr>
      </w:pPr>
      <w:r w:rsidRPr="002E5CBA">
        <w:rPr>
          <w:lang w:val="en-US"/>
        </w:rPr>
        <w:t xml:space="preserve">          type: boolean</w:t>
      </w:r>
    </w:p>
    <w:p w14:paraId="4C4364C1" w14:textId="77777777" w:rsidR="00CA566A" w:rsidRDefault="00CA566A" w:rsidP="00CA566A">
      <w:pPr>
        <w:pStyle w:val="PL"/>
        <w:rPr>
          <w:lang w:val="en-US"/>
        </w:rPr>
      </w:pPr>
      <w:r w:rsidRPr="002E5CBA">
        <w:rPr>
          <w:lang w:val="en-US"/>
        </w:rPr>
        <w:t xml:space="preserve">          default: false</w:t>
      </w:r>
    </w:p>
    <w:p w14:paraId="507D2D0F" w14:textId="77777777" w:rsidR="00CA566A" w:rsidRDefault="00CA566A" w:rsidP="00CA566A">
      <w:pPr>
        <w:pStyle w:val="PL"/>
        <w:rPr>
          <w:lang w:val="en-US"/>
        </w:rPr>
      </w:pPr>
      <w:r w:rsidRPr="002E5CBA">
        <w:rPr>
          <w:lang w:val="en-US"/>
        </w:rPr>
        <w:t xml:space="preserve">        n2SmInfo:</w:t>
      </w:r>
    </w:p>
    <w:p w14:paraId="6D367655" w14:textId="77777777" w:rsidR="00CA566A" w:rsidRDefault="00CA566A" w:rsidP="00CA566A">
      <w:pPr>
        <w:pStyle w:val="PL"/>
        <w:rPr>
          <w:lang w:val="en-US"/>
        </w:rPr>
      </w:pPr>
      <w:r w:rsidRPr="002E5CBA">
        <w:rPr>
          <w:lang w:val="en-US"/>
        </w:rPr>
        <w:t xml:space="preserve">          $ref: 'TS29571_CommonData.yaml#/components/schemas/RefToBinaryData'</w:t>
      </w:r>
    </w:p>
    <w:p w14:paraId="5D668B92" w14:textId="77777777" w:rsidR="00CA566A" w:rsidRPr="002E5CBA" w:rsidRDefault="00CA566A" w:rsidP="00CA566A">
      <w:pPr>
        <w:pStyle w:val="PL"/>
        <w:rPr>
          <w:lang w:val="en-US"/>
        </w:rPr>
      </w:pPr>
      <w:r w:rsidRPr="002E5CBA">
        <w:rPr>
          <w:lang w:val="en-US"/>
        </w:rPr>
        <w:t xml:space="preserve">        </w:t>
      </w:r>
      <w:r>
        <w:rPr>
          <w:lang w:val="en-US"/>
        </w:rPr>
        <w:t>n</w:t>
      </w:r>
      <w:r w:rsidRPr="002E5CBA">
        <w:rPr>
          <w:lang w:val="en-US"/>
        </w:rPr>
        <w:t>2SmInfo</w:t>
      </w:r>
      <w:r>
        <w:rPr>
          <w:lang w:val="en-US"/>
        </w:rPr>
        <w:t>Type</w:t>
      </w:r>
      <w:r w:rsidRPr="002E5CBA">
        <w:rPr>
          <w:lang w:val="en-US"/>
        </w:rPr>
        <w:t>:</w:t>
      </w:r>
    </w:p>
    <w:p w14:paraId="42054112" w14:textId="77777777" w:rsidR="00CA566A" w:rsidRDefault="00CA566A" w:rsidP="00CA566A">
      <w:pPr>
        <w:pStyle w:val="PL"/>
        <w:rPr>
          <w:lang w:val="en-US"/>
        </w:rPr>
      </w:pPr>
      <w:r w:rsidRPr="002E5CBA">
        <w:rPr>
          <w:lang w:val="en-US"/>
        </w:rPr>
        <w:t xml:space="preserve">          $ref: '#/components/schemas/</w:t>
      </w:r>
      <w:r>
        <w:rPr>
          <w:lang w:val="en-US"/>
        </w:rPr>
        <w:t>N2SmInfoType</w:t>
      </w:r>
      <w:r w:rsidRPr="002E5CBA">
        <w:rPr>
          <w:lang w:val="en-US"/>
        </w:rPr>
        <w:t>'</w:t>
      </w:r>
    </w:p>
    <w:p w14:paraId="5E9E31FE" w14:textId="77777777" w:rsidR="00CA566A" w:rsidRPr="002E5CBA" w:rsidRDefault="00CA566A" w:rsidP="00CA566A">
      <w:pPr>
        <w:pStyle w:val="PL"/>
        <w:rPr>
          <w:lang w:val="en-US"/>
        </w:rPr>
      </w:pPr>
      <w:r>
        <w:rPr>
          <w:lang w:val="en-US"/>
        </w:rPr>
        <w:t xml:space="preserve">        i</w:t>
      </w:r>
      <w:r w:rsidRPr="002E5CBA">
        <w:rPr>
          <w:lang w:val="en-US"/>
        </w:rPr>
        <w:t>smfReleaseOnly:</w:t>
      </w:r>
    </w:p>
    <w:p w14:paraId="75F0D109" w14:textId="77777777" w:rsidR="00CA566A" w:rsidRPr="002E5CBA" w:rsidRDefault="00CA566A" w:rsidP="00CA566A">
      <w:pPr>
        <w:pStyle w:val="PL"/>
        <w:rPr>
          <w:lang w:val="en-US"/>
        </w:rPr>
      </w:pPr>
      <w:r w:rsidRPr="002E5CBA">
        <w:rPr>
          <w:lang w:val="en-US"/>
        </w:rPr>
        <w:t xml:space="preserve">          type: boolean</w:t>
      </w:r>
    </w:p>
    <w:p w14:paraId="32903876" w14:textId="77777777" w:rsidR="00CA566A" w:rsidRDefault="00CA566A" w:rsidP="00CA566A">
      <w:pPr>
        <w:pStyle w:val="PL"/>
        <w:rPr>
          <w:lang w:val="en-US"/>
        </w:rPr>
      </w:pPr>
      <w:r w:rsidRPr="002E5CBA">
        <w:rPr>
          <w:lang w:val="en-US"/>
        </w:rPr>
        <w:t xml:space="preserve">          default: false</w:t>
      </w:r>
    </w:p>
    <w:p w14:paraId="61D2D9D0" w14:textId="77777777" w:rsidR="00CA566A" w:rsidRDefault="00CA566A" w:rsidP="00CA566A">
      <w:pPr>
        <w:pStyle w:val="PL"/>
        <w:rPr>
          <w:lang w:val="en-US"/>
        </w:rPr>
      </w:pPr>
    </w:p>
    <w:p w14:paraId="70FADD52" w14:textId="77777777" w:rsidR="00CA566A" w:rsidRDefault="00CA566A" w:rsidP="00CA566A">
      <w:pPr>
        <w:pStyle w:val="PL"/>
        <w:rPr>
          <w:lang w:val="en-US"/>
        </w:rPr>
      </w:pPr>
      <w:r w:rsidRPr="002E5CBA">
        <w:rPr>
          <w:lang w:val="en-US"/>
        </w:rPr>
        <w:t xml:space="preserve">    SmContextRelease</w:t>
      </w:r>
      <w:r>
        <w:rPr>
          <w:lang w:val="en-US"/>
        </w:rPr>
        <w:t>d</w:t>
      </w:r>
      <w:r w:rsidRPr="002E5CBA">
        <w:rPr>
          <w:lang w:val="en-US"/>
        </w:rPr>
        <w:t>Data:</w:t>
      </w:r>
    </w:p>
    <w:p w14:paraId="63098E0B" w14:textId="77777777" w:rsidR="00CA566A" w:rsidRPr="002E5CBA" w:rsidRDefault="00CA566A" w:rsidP="00CA566A">
      <w:pPr>
        <w:pStyle w:val="PL"/>
        <w:rPr>
          <w:lang w:val="en-US"/>
        </w:rPr>
      </w:pPr>
      <w:r>
        <w:t xml:space="preserve">      </w:t>
      </w:r>
      <w:r w:rsidRPr="00932D4A">
        <w:rPr>
          <w:lang w:val="en-US"/>
        </w:rPr>
        <w:t xml:space="preserve">description: </w:t>
      </w:r>
      <w:r>
        <w:rPr>
          <w:lang w:val="en-US"/>
        </w:rPr>
        <w:t xml:space="preserve">Data </w:t>
      </w:r>
      <w:r>
        <w:rPr>
          <w:rFonts w:cs="Arial"/>
          <w:szCs w:val="18"/>
        </w:rPr>
        <w:t>within Release SM Context Response</w:t>
      </w:r>
    </w:p>
    <w:p w14:paraId="009B348F" w14:textId="77777777" w:rsidR="00CA566A" w:rsidRPr="002E5CBA" w:rsidRDefault="00CA566A" w:rsidP="00CA566A">
      <w:pPr>
        <w:pStyle w:val="PL"/>
        <w:rPr>
          <w:lang w:val="en-US"/>
        </w:rPr>
      </w:pPr>
      <w:r w:rsidRPr="002E5CBA">
        <w:rPr>
          <w:lang w:val="en-US"/>
        </w:rPr>
        <w:t xml:space="preserve">      type: object</w:t>
      </w:r>
    </w:p>
    <w:p w14:paraId="5D3C0F64" w14:textId="77777777" w:rsidR="00CA566A" w:rsidRPr="002E5CBA" w:rsidRDefault="00CA566A" w:rsidP="00CA566A">
      <w:pPr>
        <w:pStyle w:val="PL"/>
        <w:rPr>
          <w:lang w:val="en-US"/>
        </w:rPr>
      </w:pPr>
      <w:r w:rsidRPr="002E5CBA">
        <w:rPr>
          <w:lang w:val="en-US"/>
        </w:rPr>
        <w:t xml:space="preserve">      properties:</w:t>
      </w:r>
    </w:p>
    <w:p w14:paraId="64274712" w14:textId="77777777" w:rsidR="00CA566A" w:rsidRPr="002E5CBA" w:rsidRDefault="00CA566A" w:rsidP="00CA566A">
      <w:pPr>
        <w:pStyle w:val="PL"/>
        <w:rPr>
          <w:lang w:val="en-US"/>
        </w:rPr>
      </w:pPr>
      <w:r w:rsidRPr="002E5CBA">
        <w:rPr>
          <w:lang w:val="en-US"/>
        </w:rPr>
        <w:t xml:space="preserve">        </w:t>
      </w:r>
      <w:r w:rsidRPr="001937FC">
        <w:rPr>
          <w:lang w:val="en-US" w:eastAsia="zh-CN"/>
        </w:rPr>
        <w:t>smallDataRateStatus</w:t>
      </w:r>
      <w:r w:rsidRPr="002E5CBA">
        <w:rPr>
          <w:lang w:val="en-US"/>
        </w:rPr>
        <w:t>:</w:t>
      </w:r>
    </w:p>
    <w:p w14:paraId="51DE5761" w14:textId="77777777" w:rsidR="00CA566A" w:rsidRPr="002E5CBA" w:rsidRDefault="00CA566A" w:rsidP="00CA566A">
      <w:pPr>
        <w:pStyle w:val="PL"/>
        <w:rPr>
          <w:lang w:val="en-US"/>
        </w:rPr>
      </w:pPr>
      <w:r w:rsidRPr="002E5CBA">
        <w:rPr>
          <w:lang w:val="en-US"/>
        </w:rPr>
        <w:t xml:space="preserve">          $ref: 'TS29571_CommonData.yaml#/components/schemas/</w:t>
      </w:r>
      <w:r w:rsidRPr="001937FC">
        <w:rPr>
          <w:lang w:val="en-US"/>
        </w:rPr>
        <w:t>SmallDataRateStatus</w:t>
      </w:r>
      <w:r w:rsidRPr="002E5CBA">
        <w:rPr>
          <w:lang w:val="en-US"/>
        </w:rPr>
        <w:t>'</w:t>
      </w:r>
    </w:p>
    <w:p w14:paraId="59CAF5E9" w14:textId="77777777" w:rsidR="00CA566A" w:rsidRPr="002E5CBA" w:rsidRDefault="00CA566A" w:rsidP="00CA566A">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5A48C508" w14:textId="77777777" w:rsidR="00CA566A" w:rsidRDefault="00CA566A" w:rsidP="00CA566A">
      <w:pPr>
        <w:pStyle w:val="PL"/>
        <w:rPr>
          <w:lang w:val="en-US"/>
        </w:rPr>
      </w:pPr>
      <w:r w:rsidRPr="002E5CBA">
        <w:rPr>
          <w:lang w:val="en-US"/>
        </w:rPr>
        <w:t xml:space="preserve">          $ref: 'TS29571_CommonData.yaml#/components/schemas/</w:t>
      </w:r>
      <w:r>
        <w:rPr>
          <w:lang w:val="en-US"/>
        </w:rPr>
        <w:t>Apn</w:t>
      </w:r>
      <w:r w:rsidRPr="001937FC">
        <w:rPr>
          <w:lang w:val="en-US"/>
        </w:rPr>
        <w:t>RateStatus</w:t>
      </w:r>
      <w:r w:rsidRPr="002E5CBA">
        <w:rPr>
          <w:lang w:val="en-US"/>
        </w:rPr>
        <w:t>'</w:t>
      </w:r>
    </w:p>
    <w:p w14:paraId="34BBB87F" w14:textId="77777777" w:rsidR="00CA566A" w:rsidRPr="002E5CBA" w:rsidRDefault="00CA566A" w:rsidP="00CA566A">
      <w:pPr>
        <w:pStyle w:val="PL"/>
        <w:rPr>
          <w:lang w:val="en-US"/>
        </w:rPr>
      </w:pPr>
    </w:p>
    <w:p w14:paraId="20A1ABE4" w14:textId="77777777" w:rsidR="00CA566A" w:rsidRDefault="00CA566A" w:rsidP="00CA566A">
      <w:pPr>
        <w:pStyle w:val="PL"/>
        <w:rPr>
          <w:lang w:val="en-US"/>
        </w:rPr>
      </w:pPr>
      <w:r w:rsidRPr="002E5CBA">
        <w:rPr>
          <w:lang w:val="en-US"/>
        </w:rPr>
        <w:t xml:space="preserve">    SmContextStatusNotification:</w:t>
      </w:r>
    </w:p>
    <w:p w14:paraId="754C15CD" w14:textId="77777777" w:rsidR="00CA566A" w:rsidRPr="00AD3560" w:rsidRDefault="00CA566A" w:rsidP="00CA566A">
      <w:pPr>
        <w:pStyle w:val="PL"/>
        <w:rPr>
          <w:rFonts w:cs="Arial"/>
          <w:szCs w:val="18"/>
        </w:rPr>
      </w:pPr>
      <w:r>
        <w:t xml:space="preserve">      </w:t>
      </w:r>
      <w:r w:rsidRPr="00932D4A">
        <w:rPr>
          <w:lang w:val="en-US"/>
        </w:rPr>
        <w:t xml:space="preserve">description: </w:t>
      </w:r>
      <w:r>
        <w:rPr>
          <w:rFonts w:cs="Arial"/>
          <w:szCs w:val="18"/>
        </w:rPr>
        <w:t>Data within Notify SM Context Status Request</w:t>
      </w:r>
    </w:p>
    <w:p w14:paraId="02ED60B9" w14:textId="77777777" w:rsidR="00CA566A" w:rsidRPr="002E5CBA" w:rsidRDefault="00CA566A" w:rsidP="00CA566A">
      <w:pPr>
        <w:pStyle w:val="PL"/>
        <w:rPr>
          <w:lang w:val="en-US"/>
        </w:rPr>
      </w:pPr>
      <w:r w:rsidRPr="002E5CBA">
        <w:rPr>
          <w:lang w:val="en-US"/>
        </w:rPr>
        <w:t xml:space="preserve">      type: object</w:t>
      </w:r>
    </w:p>
    <w:p w14:paraId="67A44770" w14:textId="77777777" w:rsidR="00CA566A" w:rsidRPr="002E5CBA" w:rsidRDefault="00CA566A" w:rsidP="00CA566A">
      <w:pPr>
        <w:pStyle w:val="PL"/>
        <w:rPr>
          <w:lang w:val="en-US"/>
        </w:rPr>
      </w:pPr>
      <w:r w:rsidRPr="002E5CBA">
        <w:rPr>
          <w:lang w:val="en-US"/>
        </w:rPr>
        <w:t xml:space="preserve">      properties:</w:t>
      </w:r>
    </w:p>
    <w:p w14:paraId="2455704E" w14:textId="77777777" w:rsidR="00CA566A" w:rsidRPr="002E5CBA" w:rsidRDefault="00CA566A" w:rsidP="00CA566A">
      <w:pPr>
        <w:pStyle w:val="PL"/>
        <w:rPr>
          <w:lang w:val="en-US"/>
        </w:rPr>
      </w:pPr>
      <w:r w:rsidRPr="002E5CBA">
        <w:rPr>
          <w:lang w:val="en-US"/>
        </w:rPr>
        <w:t xml:space="preserve">        statusInfo:</w:t>
      </w:r>
    </w:p>
    <w:p w14:paraId="7CC217EE" w14:textId="77777777" w:rsidR="00CA566A" w:rsidRDefault="00CA566A" w:rsidP="00CA566A">
      <w:pPr>
        <w:pStyle w:val="PL"/>
        <w:rPr>
          <w:lang w:val="en-US"/>
        </w:rPr>
      </w:pPr>
      <w:r w:rsidRPr="002E5CBA">
        <w:rPr>
          <w:lang w:val="en-US"/>
        </w:rPr>
        <w:lastRenderedPageBreak/>
        <w:t xml:space="preserve">          $ref: '#/components/schemas/StatusInfo'</w:t>
      </w:r>
    </w:p>
    <w:p w14:paraId="3D1CFD1F" w14:textId="77777777" w:rsidR="00CA566A" w:rsidRPr="002E5CBA" w:rsidRDefault="00CA566A" w:rsidP="00CA566A">
      <w:pPr>
        <w:pStyle w:val="PL"/>
        <w:rPr>
          <w:lang w:val="en-US"/>
        </w:rPr>
      </w:pPr>
      <w:r w:rsidRPr="002E5CBA">
        <w:rPr>
          <w:lang w:val="en-US"/>
        </w:rPr>
        <w:t xml:space="preserve">        </w:t>
      </w:r>
      <w:r w:rsidRPr="001937FC">
        <w:rPr>
          <w:lang w:val="en-US" w:eastAsia="zh-CN"/>
        </w:rPr>
        <w:t>smallDataRateStatus</w:t>
      </w:r>
      <w:r w:rsidRPr="002E5CBA">
        <w:rPr>
          <w:lang w:val="en-US"/>
        </w:rPr>
        <w:t>:</w:t>
      </w:r>
    </w:p>
    <w:p w14:paraId="1C276B40" w14:textId="77777777" w:rsidR="00CA566A" w:rsidRDefault="00CA566A" w:rsidP="00CA566A">
      <w:pPr>
        <w:pStyle w:val="PL"/>
        <w:rPr>
          <w:lang w:val="en-US"/>
        </w:rPr>
      </w:pPr>
      <w:r w:rsidRPr="002E5CBA">
        <w:rPr>
          <w:lang w:val="en-US"/>
        </w:rPr>
        <w:t xml:space="preserve">          $ref: 'TS29571_CommonData.yaml#/components/schemas/</w:t>
      </w:r>
      <w:r w:rsidRPr="001937FC">
        <w:rPr>
          <w:lang w:val="en-US"/>
        </w:rPr>
        <w:t>SmallDataRateStatus</w:t>
      </w:r>
      <w:r w:rsidRPr="002E5CBA">
        <w:rPr>
          <w:lang w:val="en-US"/>
        </w:rPr>
        <w:t>'</w:t>
      </w:r>
    </w:p>
    <w:p w14:paraId="2F4A39B0" w14:textId="77777777" w:rsidR="00CA566A" w:rsidRPr="002E5CBA" w:rsidRDefault="00CA566A" w:rsidP="00CA566A">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4D93DAB2" w14:textId="77777777" w:rsidR="00CA566A" w:rsidRDefault="00CA566A" w:rsidP="00CA566A">
      <w:pPr>
        <w:pStyle w:val="PL"/>
        <w:rPr>
          <w:lang w:val="en-US"/>
        </w:rPr>
      </w:pPr>
      <w:r w:rsidRPr="002E5CBA">
        <w:rPr>
          <w:lang w:val="en-US"/>
        </w:rPr>
        <w:t xml:space="preserve">          $ref: 'TS29571_CommonData.yaml#/components/schemas/</w:t>
      </w:r>
      <w:r>
        <w:rPr>
          <w:lang w:val="en-US"/>
        </w:rPr>
        <w:t>Apn</w:t>
      </w:r>
      <w:r w:rsidRPr="001937FC">
        <w:rPr>
          <w:lang w:val="en-US"/>
        </w:rPr>
        <w:t>RateStatus</w:t>
      </w:r>
      <w:r w:rsidRPr="002E5CBA">
        <w:rPr>
          <w:lang w:val="en-US"/>
        </w:rPr>
        <w:t>'</w:t>
      </w:r>
    </w:p>
    <w:p w14:paraId="3C39BCA0" w14:textId="77777777" w:rsidR="00CA566A" w:rsidRDefault="00CA566A" w:rsidP="00CA566A">
      <w:pPr>
        <w:pStyle w:val="PL"/>
        <w:rPr>
          <w:lang w:eastAsia="zh-CN"/>
        </w:rPr>
      </w:pPr>
      <w:r w:rsidRPr="002E5CBA">
        <w:rPr>
          <w:lang w:val="en-US"/>
        </w:rPr>
        <w:t xml:space="preserve">        </w:t>
      </w:r>
      <w:r>
        <w:rPr>
          <w:rFonts w:hint="eastAsia"/>
          <w:lang w:eastAsia="zh-CN"/>
        </w:rPr>
        <w:t>d</w:t>
      </w:r>
      <w:r>
        <w:rPr>
          <w:lang w:eastAsia="zh-CN"/>
        </w:rPr>
        <w:t>dnFailureStatus:</w:t>
      </w:r>
    </w:p>
    <w:p w14:paraId="0E06176D" w14:textId="77777777" w:rsidR="00CA566A" w:rsidRDefault="00CA566A" w:rsidP="00CA566A">
      <w:pPr>
        <w:pStyle w:val="PL"/>
        <w:rPr>
          <w:lang w:val="en-US" w:eastAsia="zh-CN"/>
        </w:rPr>
      </w:pPr>
      <w:r w:rsidRPr="002E5CBA">
        <w:rPr>
          <w:lang w:val="en-US"/>
        </w:rPr>
        <w:t xml:space="preserve">          type: </w:t>
      </w:r>
      <w:r>
        <w:rPr>
          <w:rFonts w:hint="eastAsia"/>
          <w:lang w:val="en-US" w:eastAsia="zh-CN"/>
        </w:rPr>
        <w:t>boolean</w:t>
      </w:r>
    </w:p>
    <w:p w14:paraId="1ABD6726" w14:textId="77777777" w:rsidR="00CA566A" w:rsidRDefault="00CA566A" w:rsidP="00CA566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F2AD945" w14:textId="77777777" w:rsidR="00CA566A" w:rsidRDefault="00CA566A" w:rsidP="00CA566A">
      <w:pPr>
        <w:pStyle w:val="PL"/>
        <w:rPr>
          <w:lang w:eastAsia="zh-CN"/>
        </w:rPr>
      </w:pPr>
      <w:r>
        <w:rPr>
          <w:lang w:val="en-US"/>
        </w:rPr>
        <w:t xml:space="preserve">        </w:t>
      </w:r>
      <w:r>
        <w:t>notifyCorrelationIdsForddnFailure</w:t>
      </w:r>
      <w:r>
        <w:rPr>
          <w:lang w:eastAsia="zh-CN"/>
        </w:rPr>
        <w:t>:</w:t>
      </w:r>
    </w:p>
    <w:p w14:paraId="59DE1C4F" w14:textId="77777777" w:rsidR="00CA566A" w:rsidRDefault="00CA566A" w:rsidP="00CA566A">
      <w:pPr>
        <w:pStyle w:val="PL"/>
        <w:rPr>
          <w:lang w:val="en-US" w:eastAsia="zh-CN"/>
        </w:rPr>
      </w:pPr>
      <w:r>
        <w:rPr>
          <w:lang w:val="en-US"/>
        </w:rPr>
        <w:t xml:space="preserve">          type: </w:t>
      </w:r>
      <w:r>
        <w:rPr>
          <w:lang w:val="en-US" w:eastAsia="zh-CN"/>
        </w:rPr>
        <w:t>array</w:t>
      </w:r>
    </w:p>
    <w:p w14:paraId="38F0E06F" w14:textId="77777777" w:rsidR="00CA566A" w:rsidRDefault="00CA566A" w:rsidP="00CA566A">
      <w:pPr>
        <w:pStyle w:val="PL"/>
      </w:pPr>
      <w:r>
        <w:t xml:space="preserve">          items:</w:t>
      </w:r>
    </w:p>
    <w:p w14:paraId="0BDEE515" w14:textId="77777777" w:rsidR="00CA566A" w:rsidRDefault="00CA566A" w:rsidP="00CA566A">
      <w:pPr>
        <w:pStyle w:val="PL"/>
      </w:pPr>
      <w:r>
        <w:t xml:space="preserve">            type: string</w:t>
      </w:r>
    </w:p>
    <w:p w14:paraId="0107198B" w14:textId="77777777" w:rsidR="00CA566A" w:rsidRDefault="00CA566A" w:rsidP="00CA566A">
      <w:pPr>
        <w:pStyle w:val="PL"/>
      </w:pPr>
      <w:r>
        <w:t xml:space="preserve">          minItems: 1</w:t>
      </w:r>
    </w:p>
    <w:p w14:paraId="086BA4D8" w14:textId="77777777" w:rsidR="00CA566A" w:rsidRPr="002E5CBA" w:rsidRDefault="00CA566A" w:rsidP="00CA566A">
      <w:pPr>
        <w:pStyle w:val="PL"/>
        <w:rPr>
          <w:lang w:val="en-US"/>
        </w:rPr>
      </w:pPr>
      <w:r w:rsidRPr="002E5CBA">
        <w:rPr>
          <w:lang w:val="en-US"/>
        </w:rPr>
        <w:t xml:space="preserve">        </w:t>
      </w:r>
      <w:r>
        <w:rPr>
          <w:rFonts w:hint="eastAsia"/>
          <w:lang w:eastAsia="zh-CN"/>
        </w:rPr>
        <w:t>newIntermediateSmf</w:t>
      </w:r>
      <w:r>
        <w:rPr>
          <w:lang w:eastAsia="zh-CN"/>
        </w:rPr>
        <w:t>Id</w:t>
      </w:r>
      <w:r w:rsidRPr="002E5CBA">
        <w:rPr>
          <w:lang w:val="en-US"/>
        </w:rPr>
        <w:t>:</w:t>
      </w:r>
    </w:p>
    <w:p w14:paraId="249FA08E" w14:textId="77777777" w:rsidR="00CA566A" w:rsidRPr="00453F40" w:rsidRDefault="00CA566A" w:rsidP="00CA566A">
      <w:pPr>
        <w:pStyle w:val="PL"/>
        <w:rPr>
          <w:lang w:val="en-US"/>
        </w:rPr>
      </w:pPr>
      <w:r w:rsidRPr="002E5CBA">
        <w:rPr>
          <w:lang w:val="en-US"/>
        </w:rPr>
        <w:t xml:space="preserve">          $ref: 'TS29571_CommonData.yaml#/components/schemas/NfInstanceId'</w:t>
      </w:r>
    </w:p>
    <w:p w14:paraId="1ADF1B67" w14:textId="77777777" w:rsidR="00CA566A" w:rsidRPr="002E5CBA" w:rsidRDefault="00CA566A" w:rsidP="00CA566A">
      <w:pPr>
        <w:pStyle w:val="PL"/>
        <w:rPr>
          <w:lang w:val="en-US"/>
        </w:rPr>
      </w:pPr>
      <w:r w:rsidRPr="002E5CBA">
        <w:rPr>
          <w:lang w:val="en-US"/>
        </w:rPr>
        <w:t xml:space="preserve">        </w:t>
      </w:r>
      <w:r>
        <w:rPr>
          <w:rFonts w:hint="eastAsia"/>
          <w:lang w:eastAsia="zh-CN"/>
        </w:rPr>
        <w:t>newSmf</w:t>
      </w:r>
      <w:r>
        <w:rPr>
          <w:lang w:eastAsia="zh-CN"/>
        </w:rPr>
        <w:t>Id</w:t>
      </w:r>
      <w:r w:rsidRPr="002E5CBA">
        <w:rPr>
          <w:lang w:val="en-US"/>
        </w:rPr>
        <w:t>:</w:t>
      </w:r>
    </w:p>
    <w:p w14:paraId="7C2AF5E6" w14:textId="77777777" w:rsidR="00CA566A" w:rsidRDefault="00CA566A" w:rsidP="00CA566A">
      <w:pPr>
        <w:pStyle w:val="PL"/>
        <w:rPr>
          <w:lang w:val="en-US"/>
        </w:rPr>
      </w:pPr>
      <w:r w:rsidRPr="002E5CBA">
        <w:rPr>
          <w:lang w:val="en-US"/>
        </w:rPr>
        <w:t xml:space="preserve">          $ref: 'TS29571_CommonData.yaml#/components/schemas/NfInstanceId'</w:t>
      </w:r>
    </w:p>
    <w:p w14:paraId="172878F2" w14:textId="77777777" w:rsidR="00CA566A" w:rsidRPr="002E5CBA" w:rsidRDefault="00CA566A" w:rsidP="00CA566A">
      <w:pPr>
        <w:pStyle w:val="PL"/>
        <w:rPr>
          <w:lang w:val="en-US"/>
        </w:rPr>
      </w:pPr>
      <w:r w:rsidRPr="002E5CBA">
        <w:rPr>
          <w:lang w:val="en-US"/>
        </w:rPr>
        <w:t xml:space="preserve">        </w:t>
      </w:r>
      <w:r>
        <w:rPr>
          <w:rFonts w:hint="eastAsia"/>
          <w:lang w:eastAsia="zh-CN"/>
        </w:rPr>
        <w:t>newSmf</w:t>
      </w:r>
      <w:r>
        <w:rPr>
          <w:lang w:eastAsia="zh-CN"/>
        </w:rPr>
        <w:t>SetId</w:t>
      </w:r>
      <w:r w:rsidRPr="002E5CBA">
        <w:rPr>
          <w:lang w:val="en-US"/>
        </w:rPr>
        <w:t>:</w:t>
      </w:r>
    </w:p>
    <w:p w14:paraId="06B4ABDE" w14:textId="77777777" w:rsidR="00CA566A" w:rsidRPr="002E5CBA" w:rsidRDefault="00CA566A" w:rsidP="00CA566A">
      <w:pPr>
        <w:pStyle w:val="PL"/>
        <w:rPr>
          <w:lang w:val="en-US"/>
        </w:rPr>
      </w:pPr>
      <w:r w:rsidRPr="002E5CBA">
        <w:rPr>
          <w:lang w:val="en-US"/>
        </w:rPr>
        <w:t xml:space="preserve">          $ref: 'TS29571_CommonData.yaml#/components/schemas/</w:t>
      </w:r>
      <w:r w:rsidRPr="005D14F1">
        <w:t>NfSetId</w:t>
      </w:r>
      <w:r w:rsidRPr="002E5CBA">
        <w:rPr>
          <w:lang w:val="en-US"/>
        </w:rPr>
        <w:t>'</w:t>
      </w:r>
    </w:p>
    <w:p w14:paraId="5C320FDB" w14:textId="77777777" w:rsidR="00CA566A" w:rsidRPr="002E5CBA" w:rsidRDefault="00CA566A" w:rsidP="00CA566A">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079724D8" w14:textId="77777777" w:rsidR="00CA566A" w:rsidRDefault="00CA566A" w:rsidP="00CA566A">
      <w:pPr>
        <w:pStyle w:val="PL"/>
        <w:rPr>
          <w:lang w:val="en-US"/>
        </w:rPr>
      </w:pPr>
      <w:r w:rsidRPr="002E5CBA">
        <w:rPr>
          <w:lang w:val="en-US"/>
        </w:rPr>
        <w:t xml:space="preserve">          $ref: 'TS29571_CommonData.yaml#/components/schemas/NfInstanceId'</w:t>
      </w:r>
    </w:p>
    <w:p w14:paraId="4C6D359B" w14:textId="77777777" w:rsidR="00CA566A" w:rsidRDefault="00CA566A" w:rsidP="00CA566A">
      <w:pPr>
        <w:pStyle w:val="PL"/>
        <w:rPr>
          <w:lang w:val="en-US"/>
        </w:rPr>
      </w:pPr>
      <w:r w:rsidRPr="002E5CBA">
        <w:rPr>
          <w:lang w:val="en-US"/>
        </w:rPr>
        <w:t xml:space="preserve">        </w:t>
      </w:r>
      <w:r>
        <w:t>oldSmContextRef</w:t>
      </w:r>
      <w:r w:rsidRPr="002E5CBA">
        <w:rPr>
          <w:lang w:val="en-US"/>
        </w:rPr>
        <w:t>:</w:t>
      </w:r>
    </w:p>
    <w:p w14:paraId="14AE4B8F" w14:textId="77777777" w:rsidR="00CA566A" w:rsidRDefault="00CA566A" w:rsidP="00CA566A">
      <w:pPr>
        <w:pStyle w:val="PL"/>
      </w:pPr>
      <w:r w:rsidRPr="00D67AB2">
        <w:t xml:space="preserve">            $ref: '</w:t>
      </w:r>
      <w:r w:rsidRPr="002E5CBA">
        <w:rPr>
          <w:lang w:val="en-US"/>
        </w:rPr>
        <w:t>TS29571_CommonData.yaml#/components/schemas/</w:t>
      </w:r>
      <w:r>
        <w:rPr>
          <w:rFonts w:hint="eastAsia"/>
          <w:lang w:val="en-US" w:eastAsia="zh-CN"/>
        </w:rPr>
        <w:t>Uri</w:t>
      </w:r>
      <w:r w:rsidRPr="00D67AB2">
        <w:t>'</w:t>
      </w:r>
    </w:p>
    <w:p w14:paraId="7D957507" w14:textId="77777777" w:rsidR="00CA566A" w:rsidRPr="003B2883" w:rsidRDefault="00CA566A" w:rsidP="00CA566A">
      <w:pPr>
        <w:pStyle w:val="PL"/>
      </w:pPr>
      <w:r w:rsidRPr="003B2883">
        <w:t xml:space="preserve">        </w:t>
      </w:r>
      <w:r>
        <w:t>altAnchorSmfUri</w:t>
      </w:r>
      <w:r w:rsidRPr="003B2883">
        <w:t>:</w:t>
      </w:r>
    </w:p>
    <w:p w14:paraId="69B783B4" w14:textId="77777777" w:rsidR="00CA566A" w:rsidRPr="003B2883" w:rsidRDefault="00CA566A" w:rsidP="00CA566A">
      <w:pPr>
        <w:pStyle w:val="PL"/>
      </w:pPr>
      <w:r w:rsidRPr="003B2883">
        <w:t xml:space="preserve">          $ref: 'TS29571_CommonData.yaml#/components/schemas/Uri'</w:t>
      </w:r>
    </w:p>
    <w:p w14:paraId="40447B77" w14:textId="77777777" w:rsidR="00CA566A" w:rsidRPr="003B2883" w:rsidRDefault="00CA566A" w:rsidP="00CA566A">
      <w:pPr>
        <w:pStyle w:val="PL"/>
      </w:pPr>
      <w:r w:rsidRPr="003B2883">
        <w:t xml:space="preserve">        </w:t>
      </w:r>
      <w:r>
        <w:t>altAnchorSmfId</w:t>
      </w:r>
      <w:r w:rsidRPr="003B2883">
        <w:t>:</w:t>
      </w:r>
    </w:p>
    <w:p w14:paraId="1E414D5D" w14:textId="77777777" w:rsidR="00CA566A" w:rsidRDefault="00CA566A" w:rsidP="00CA566A">
      <w:pPr>
        <w:pStyle w:val="PL"/>
      </w:pPr>
      <w:r w:rsidRPr="003B2883">
        <w:t xml:space="preserve">          $ref: 'TS29571_CommonData.yaml#/components/schemas/</w:t>
      </w:r>
      <w:r w:rsidRPr="002E5CBA">
        <w:rPr>
          <w:lang w:val="en-US"/>
        </w:rPr>
        <w:t>NfInstanceId</w:t>
      </w:r>
      <w:r w:rsidRPr="003B2883">
        <w:t>'</w:t>
      </w:r>
    </w:p>
    <w:p w14:paraId="4A41A70D" w14:textId="77777777" w:rsidR="00CA566A" w:rsidRDefault="00CA566A" w:rsidP="00CA566A">
      <w:pPr>
        <w:pStyle w:val="PL"/>
        <w:rPr>
          <w:lang w:eastAsia="zh-CN"/>
        </w:rPr>
      </w:pPr>
      <w:r w:rsidRPr="00E04B2F">
        <w:t xml:space="preserve">        </w:t>
      </w:r>
      <w:r w:rsidRPr="00E04B2F">
        <w:rPr>
          <w:rFonts w:hint="eastAsia"/>
        </w:rPr>
        <w:t>t</w:t>
      </w:r>
      <w:r w:rsidRPr="00E04B2F">
        <w:t>argetDnaiInfo:</w:t>
      </w:r>
    </w:p>
    <w:p w14:paraId="53B27563" w14:textId="77777777" w:rsidR="00CA566A" w:rsidRDefault="00CA566A" w:rsidP="00CA566A">
      <w:pPr>
        <w:pStyle w:val="PL"/>
      </w:pPr>
      <w:r w:rsidRPr="00E04B2F">
        <w:t xml:space="preserve">          $ref: '#/components/schemas/TargetDnaiInfo'</w:t>
      </w:r>
    </w:p>
    <w:p w14:paraId="004E44BD" w14:textId="77777777" w:rsidR="00CA566A" w:rsidRPr="002E5CBA" w:rsidRDefault="00CA566A" w:rsidP="00CA566A">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55AFBE1B" w14:textId="77777777" w:rsidR="00CA566A" w:rsidRDefault="00CA566A" w:rsidP="00CA566A">
      <w:pPr>
        <w:pStyle w:val="PL"/>
      </w:pPr>
      <w:r w:rsidRPr="002E5CBA">
        <w:rPr>
          <w:lang w:val="en-US"/>
        </w:rPr>
        <w:t xml:space="preserve">          </w:t>
      </w:r>
      <w:r>
        <w:t>$ref: 'TS29571_CommonData.yaml#/components/schemas/Uri'</w:t>
      </w:r>
    </w:p>
    <w:p w14:paraId="521CFB88" w14:textId="77777777" w:rsidR="00CA566A" w:rsidRDefault="00CA566A" w:rsidP="00CA566A">
      <w:pPr>
        <w:pStyle w:val="PL"/>
        <w:rPr>
          <w:lang w:val="en-US"/>
        </w:rPr>
      </w:pPr>
      <w:r>
        <w:rPr>
          <w:lang w:val="en-US"/>
        </w:rPr>
        <w:t xml:space="preserve">        </w:t>
      </w:r>
      <w:r>
        <w:t>interPlmnApiRoot</w:t>
      </w:r>
      <w:r>
        <w:rPr>
          <w:lang w:val="en-US"/>
        </w:rPr>
        <w:t>:</w:t>
      </w:r>
    </w:p>
    <w:p w14:paraId="3CEA83F2" w14:textId="77777777" w:rsidR="00CA566A" w:rsidRPr="00453F40" w:rsidRDefault="00CA566A" w:rsidP="00CA566A">
      <w:pPr>
        <w:pStyle w:val="PL"/>
        <w:rPr>
          <w:lang w:val="en-US"/>
        </w:rPr>
      </w:pPr>
      <w:r>
        <w:rPr>
          <w:lang w:val="en-US"/>
        </w:rPr>
        <w:t xml:space="preserve">          $ref: 'TS29571_CommonData.yaml#/components/schemas/Uri'</w:t>
      </w:r>
    </w:p>
    <w:p w14:paraId="0BD4B834" w14:textId="77777777" w:rsidR="00CA566A" w:rsidRPr="002E5CBA" w:rsidRDefault="00CA566A" w:rsidP="00CA566A">
      <w:pPr>
        <w:pStyle w:val="PL"/>
        <w:rPr>
          <w:lang w:val="en-US"/>
        </w:rPr>
      </w:pPr>
      <w:r w:rsidRPr="002E5CBA">
        <w:rPr>
          <w:lang w:val="en-US"/>
        </w:rPr>
        <w:t xml:space="preserve">      required:</w:t>
      </w:r>
    </w:p>
    <w:p w14:paraId="7AAB5BD5" w14:textId="77777777" w:rsidR="00CA566A" w:rsidRPr="002E5CBA" w:rsidRDefault="00CA566A" w:rsidP="00CA566A">
      <w:pPr>
        <w:pStyle w:val="PL"/>
        <w:rPr>
          <w:lang w:val="en-US"/>
        </w:rPr>
      </w:pPr>
      <w:r w:rsidRPr="002E5CBA">
        <w:rPr>
          <w:lang w:val="en-US"/>
        </w:rPr>
        <w:t xml:space="preserve">        - statusInfo</w:t>
      </w:r>
    </w:p>
    <w:p w14:paraId="1AEEFC62" w14:textId="77777777" w:rsidR="00CA566A" w:rsidRPr="002E5CBA" w:rsidRDefault="00CA566A" w:rsidP="00CA566A">
      <w:pPr>
        <w:pStyle w:val="PL"/>
        <w:rPr>
          <w:lang w:val="en-US"/>
        </w:rPr>
      </w:pPr>
    </w:p>
    <w:p w14:paraId="5D54F4C5" w14:textId="77777777" w:rsidR="00CA566A" w:rsidRDefault="00CA566A" w:rsidP="00CA566A">
      <w:pPr>
        <w:pStyle w:val="PL"/>
        <w:rPr>
          <w:lang w:val="en-US"/>
        </w:rPr>
      </w:pPr>
      <w:r w:rsidRPr="002E5CBA">
        <w:rPr>
          <w:lang w:val="en-US"/>
        </w:rPr>
        <w:t xml:space="preserve">    PduSessionCreateData:</w:t>
      </w:r>
    </w:p>
    <w:p w14:paraId="1F3F1A1C" w14:textId="77777777" w:rsidR="00CA566A" w:rsidRPr="002E5CBA" w:rsidRDefault="00CA566A" w:rsidP="00CA566A">
      <w:pPr>
        <w:pStyle w:val="PL"/>
        <w:rPr>
          <w:lang w:val="en-US"/>
        </w:rPr>
      </w:pPr>
      <w:r>
        <w:t xml:space="preserve">      </w:t>
      </w:r>
      <w:r w:rsidRPr="00932D4A">
        <w:rPr>
          <w:lang w:val="en-US"/>
        </w:rPr>
        <w:t xml:space="preserve">description: </w:t>
      </w:r>
      <w:r>
        <w:rPr>
          <w:lang w:val="en-US"/>
        </w:rPr>
        <w:t xml:space="preserve">Data </w:t>
      </w:r>
      <w:r>
        <w:rPr>
          <w:rFonts w:cs="Arial"/>
          <w:szCs w:val="18"/>
        </w:rPr>
        <w:t>within Create Request</w:t>
      </w:r>
    </w:p>
    <w:p w14:paraId="52D97744" w14:textId="77777777" w:rsidR="00CA566A" w:rsidRPr="002E5CBA" w:rsidRDefault="00CA566A" w:rsidP="00CA566A">
      <w:pPr>
        <w:pStyle w:val="PL"/>
        <w:rPr>
          <w:lang w:val="en-US"/>
        </w:rPr>
      </w:pPr>
      <w:r w:rsidRPr="002E5CBA">
        <w:rPr>
          <w:lang w:val="en-US"/>
        </w:rPr>
        <w:t xml:space="preserve">      type: object</w:t>
      </w:r>
    </w:p>
    <w:p w14:paraId="7BC15666" w14:textId="77777777" w:rsidR="00CA566A" w:rsidRPr="002E5CBA" w:rsidRDefault="00CA566A" w:rsidP="00CA566A">
      <w:pPr>
        <w:pStyle w:val="PL"/>
        <w:rPr>
          <w:lang w:val="en-US"/>
        </w:rPr>
      </w:pPr>
      <w:r w:rsidRPr="002E5CBA">
        <w:rPr>
          <w:lang w:val="en-US"/>
        </w:rPr>
        <w:t xml:space="preserve">      properties:</w:t>
      </w:r>
    </w:p>
    <w:p w14:paraId="431C7A12" w14:textId="77777777" w:rsidR="00CA566A" w:rsidRPr="002E5CBA" w:rsidRDefault="00CA566A" w:rsidP="00CA566A">
      <w:pPr>
        <w:pStyle w:val="PL"/>
        <w:rPr>
          <w:lang w:val="en-US"/>
        </w:rPr>
      </w:pPr>
      <w:r w:rsidRPr="002E5CBA">
        <w:rPr>
          <w:lang w:val="en-US"/>
        </w:rPr>
        <w:t xml:space="preserve">        supi:</w:t>
      </w:r>
    </w:p>
    <w:p w14:paraId="3683D77C" w14:textId="77777777" w:rsidR="00CA566A" w:rsidRPr="002E5CBA" w:rsidRDefault="00CA566A" w:rsidP="00CA566A">
      <w:pPr>
        <w:pStyle w:val="PL"/>
        <w:rPr>
          <w:lang w:val="en-US"/>
        </w:rPr>
      </w:pPr>
      <w:r w:rsidRPr="002E5CBA">
        <w:rPr>
          <w:lang w:val="en-US"/>
        </w:rPr>
        <w:t xml:space="preserve">          $ref: 'TS29571_CommonData.yaml#/components/schemas/Supi'</w:t>
      </w:r>
    </w:p>
    <w:p w14:paraId="7AEE8CCE" w14:textId="77777777" w:rsidR="00CA566A" w:rsidRPr="002E5CBA" w:rsidRDefault="00CA566A" w:rsidP="00CA566A">
      <w:pPr>
        <w:pStyle w:val="PL"/>
        <w:rPr>
          <w:lang w:val="en-US"/>
        </w:rPr>
      </w:pPr>
      <w:r w:rsidRPr="002E5CBA">
        <w:rPr>
          <w:lang w:val="en-US"/>
        </w:rPr>
        <w:t xml:space="preserve">        unauthenticatedSupi:</w:t>
      </w:r>
    </w:p>
    <w:p w14:paraId="2C9CB618" w14:textId="77777777" w:rsidR="00CA566A" w:rsidRPr="002E5CBA" w:rsidRDefault="00CA566A" w:rsidP="00CA566A">
      <w:pPr>
        <w:pStyle w:val="PL"/>
        <w:rPr>
          <w:lang w:val="en-US"/>
        </w:rPr>
      </w:pPr>
      <w:r w:rsidRPr="002E5CBA">
        <w:rPr>
          <w:lang w:val="en-US"/>
        </w:rPr>
        <w:t xml:space="preserve">          type: boolean</w:t>
      </w:r>
    </w:p>
    <w:p w14:paraId="130288EB" w14:textId="77777777" w:rsidR="00CA566A" w:rsidRPr="002E5CBA" w:rsidRDefault="00CA566A" w:rsidP="00CA566A">
      <w:pPr>
        <w:pStyle w:val="PL"/>
        <w:rPr>
          <w:lang w:val="en-US"/>
        </w:rPr>
      </w:pPr>
      <w:r w:rsidRPr="002E5CBA">
        <w:rPr>
          <w:lang w:val="en-US"/>
        </w:rPr>
        <w:t xml:space="preserve">          default: false</w:t>
      </w:r>
    </w:p>
    <w:p w14:paraId="634B5CCF" w14:textId="77777777" w:rsidR="00CA566A" w:rsidRPr="002E5CBA" w:rsidRDefault="00CA566A" w:rsidP="00CA566A">
      <w:pPr>
        <w:pStyle w:val="PL"/>
        <w:rPr>
          <w:lang w:val="en-US"/>
        </w:rPr>
      </w:pPr>
      <w:r w:rsidRPr="002E5CBA">
        <w:rPr>
          <w:lang w:val="en-US"/>
        </w:rPr>
        <w:t xml:space="preserve">        pei:</w:t>
      </w:r>
    </w:p>
    <w:p w14:paraId="5D346F4D" w14:textId="77777777" w:rsidR="00CA566A" w:rsidRPr="002E5CBA" w:rsidRDefault="00CA566A" w:rsidP="00CA566A">
      <w:pPr>
        <w:pStyle w:val="PL"/>
        <w:rPr>
          <w:lang w:val="en-US"/>
        </w:rPr>
      </w:pPr>
      <w:r w:rsidRPr="002E5CBA">
        <w:rPr>
          <w:lang w:val="en-US"/>
        </w:rPr>
        <w:t xml:space="preserve">          $ref: 'TS29571_CommonData.yaml#/components/schemas/Pei'</w:t>
      </w:r>
    </w:p>
    <w:p w14:paraId="3F9ED1B6" w14:textId="77777777" w:rsidR="00CA566A" w:rsidRPr="002E5CBA" w:rsidRDefault="00CA566A" w:rsidP="00CA566A">
      <w:pPr>
        <w:pStyle w:val="PL"/>
        <w:rPr>
          <w:lang w:val="en-US"/>
        </w:rPr>
      </w:pPr>
      <w:r w:rsidRPr="002E5CBA">
        <w:rPr>
          <w:lang w:val="en-US"/>
        </w:rPr>
        <w:t xml:space="preserve">        pduSessionId:</w:t>
      </w:r>
    </w:p>
    <w:p w14:paraId="4AE00CCE" w14:textId="77777777" w:rsidR="00CA566A" w:rsidRPr="002E5CBA" w:rsidRDefault="00CA566A" w:rsidP="00CA566A">
      <w:pPr>
        <w:pStyle w:val="PL"/>
        <w:rPr>
          <w:lang w:val="en-US"/>
        </w:rPr>
      </w:pPr>
      <w:r w:rsidRPr="002E5CBA">
        <w:rPr>
          <w:lang w:val="en-US"/>
        </w:rPr>
        <w:t xml:space="preserve">          $ref: 'TS29571_CommonData.yaml#/components/schemas/PduSessionId'</w:t>
      </w:r>
    </w:p>
    <w:p w14:paraId="105824F0" w14:textId="77777777" w:rsidR="00CA566A" w:rsidRPr="002E5CBA" w:rsidRDefault="00CA566A" w:rsidP="00CA566A">
      <w:pPr>
        <w:pStyle w:val="PL"/>
        <w:rPr>
          <w:lang w:val="en-US"/>
        </w:rPr>
      </w:pPr>
      <w:r w:rsidRPr="002E5CBA">
        <w:rPr>
          <w:lang w:val="en-US"/>
        </w:rPr>
        <w:t xml:space="preserve">        dnn:</w:t>
      </w:r>
    </w:p>
    <w:p w14:paraId="208DC675" w14:textId="77777777" w:rsidR="00CA566A" w:rsidRDefault="00CA566A" w:rsidP="00CA566A">
      <w:pPr>
        <w:pStyle w:val="PL"/>
        <w:rPr>
          <w:lang w:val="en-US"/>
        </w:rPr>
      </w:pPr>
      <w:r w:rsidRPr="002E5CBA">
        <w:rPr>
          <w:lang w:val="en-US"/>
        </w:rPr>
        <w:t xml:space="preserve">          $ref: 'TS29571_CommonData.yaml#/components/schemas/Dnn'</w:t>
      </w:r>
    </w:p>
    <w:p w14:paraId="7A0343FA" w14:textId="77777777" w:rsidR="00CA566A" w:rsidRPr="002E5CBA" w:rsidRDefault="00CA566A" w:rsidP="00CA566A">
      <w:pPr>
        <w:pStyle w:val="PL"/>
        <w:rPr>
          <w:lang w:val="en-US"/>
        </w:rPr>
      </w:pPr>
      <w:r w:rsidRPr="002E5CBA">
        <w:rPr>
          <w:lang w:val="en-US"/>
        </w:rPr>
        <w:t xml:space="preserve">        </w:t>
      </w:r>
      <w:r>
        <w:rPr>
          <w:rFonts w:eastAsia="SimSun" w:hint="eastAsia"/>
          <w:lang w:val="en-US" w:eastAsia="zh-CN"/>
        </w:rPr>
        <w:t>selectedD</w:t>
      </w:r>
      <w:r w:rsidRPr="002E5CBA">
        <w:rPr>
          <w:lang w:val="en-US"/>
        </w:rPr>
        <w:t>nn:</w:t>
      </w:r>
    </w:p>
    <w:p w14:paraId="6A53C6FA" w14:textId="77777777" w:rsidR="00CA566A" w:rsidRPr="002E5CBA" w:rsidRDefault="00CA566A" w:rsidP="00CA566A">
      <w:pPr>
        <w:pStyle w:val="PL"/>
        <w:rPr>
          <w:lang w:val="en-US"/>
        </w:rPr>
      </w:pPr>
      <w:r w:rsidRPr="002E5CBA">
        <w:rPr>
          <w:lang w:val="en-US"/>
        </w:rPr>
        <w:t xml:space="preserve">          $ref: 'TS29571_CommonData.yaml#/components/schemas/Dnn'</w:t>
      </w:r>
    </w:p>
    <w:p w14:paraId="2B055A16" w14:textId="77777777" w:rsidR="00CA566A" w:rsidRPr="002E5CBA" w:rsidRDefault="00CA566A" w:rsidP="00CA566A">
      <w:pPr>
        <w:pStyle w:val="PL"/>
        <w:rPr>
          <w:lang w:val="en-US"/>
        </w:rPr>
      </w:pPr>
      <w:r w:rsidRPr="002E5CBA">
        <w:rPr>
          <w:lang w:val="en-US"/>
        </w:rPr>
        <w:t xml:space="preserve">        sNssai:</w:t>
      </w:r>
    </w:p>
    <w:p w14:paraId="075DBBBD" w14:textId="77777777" w:rsidR="00CA566A" w:rsidRDefault="00CA566A" w:rsidP="00CA566A">
      <w:pPr>
        <w:pStyle w:val="PL"/>
        <w:rPr>
          <w:lang w:val="en-US"/>
        </w:rPr>
      </w:pPr>
      <w:r w:rsidRPr="002E5CBA">
        <w:rPr>
          <w:lang w:val="en-US"/>
        </w:rPr>
        <w:t xml:space="preserve">          $ref: 'TS29571_CommonData.yaml#/components/schemas/Snssai'</w:t>
      </w:r>
    </w:p>
    <w:p w14:paraId="31F7E88D" w14:textId="77777777" w:rsidR="00CA566A" w:rsidRDefault="00CA566A" w:rsidP="00CA566A">
      <w:pPr>
        <w:pStyle w:val="PL"/>
        <w:rPr>
          <w:lang w:val="en-US"/>
        </w:rPr>
      </w:pPr>
      <w:r>
        <w:rPr>
          <w:lang w:val="en-US"/>
        </w:rPr>
        <w:t xml:space="preserve">        altSnssai:</w:t>
      </w:r>
    </w:p>
    <w:p w14:paraId="0EA1271E" w14:textId="77777777" w:rsidR="00CA566A" w:rsidRDefault="00CA566A" w:rsidP="00CA566A">
      <w:pPr>
        <w:pStyle w:val="PL"/>
        <w:rPr>
          <w:lang w:val="en-US"/>
        </w:rPr>
      </w:pPr>
      <w:r>
        <w:rPr>
          <w:lang w:val="en-US"/>
        </w:rPr>
        <w:t xml:space="preserve">          $ref: 'TS29571_CommonData.yaml#/components/schemas/Snssai'</w:t>
      </w:r>
    </w:p>
    <w:p w14:paraId="57665EB9" w14:textId="77777777" w:rsidR="00CA566A" w:rsidRDefault="00CA566A" w:rsidP="00CA566A">
      <w:pPr>
        <w:pStyle w:val="PL"/>
      </w:pPr>
      <w:r>
        <w:rPr>
          <w:lang w:val="en-US"/>
        </w:rPr>
        <w:t xml:space="preserve">        </w:t>
      </w:r>
      <w:r>
        <w:t>hplmnSnssai:</w:t>
      </w:r>
    </w:p>
    <w:p w14:paraId="0D4CBB39" w14:textId="77777777" w:rsidR="00CA566A" w:rsidRPr="002E5CBA" w:rsidRDefault="00CA566A" w:rsidP="00CA566A">
      <w:pPr>
        <w:pStyle w:val="PL"/>
        <w:rPr>
          <w:lang w:val="en-US"/>
        </w:rPr>
      </w:pPr>
      <w:r>
        <w:rPr>
          <w:lang w:val="en-US"/>
        </w:rPr>
        <w:t xml:space="preserve">          $ref: 'TS29571_CommonData.yaml#/components/schemas/Snssai'</w:t>
      </w:r>
    </w:p>
    <w:p w14:paraId="53B72F48" w14:textId="77777777" w:rsidR="00CA566A" w:rsidRPr="002E5CBA" w:rsidRDefault="00CA566A" w:rsidP="00CA566A">
      <w:pPr>
        <w:pStyle w:val="PL"/>
        <w:rPr>
          <w:lang w:val="en-US"/>
        </w:rPr>
      </w:pPr>
      <w:r w:rsidRPr="002E5CBA">
        <w:rPr>
          <w:lang w:val="en-US"/>
        </w:rPr>
        <w:t xml:space="preserve">        vsmfId:</w:t>
      </w:r>
    </w:p>
    <w:p w14:paraId="359DB220" w14:textId="77777777" w:rsidR="00CA566A" w:rsidRDefault="00CA566A" w:rsidP="00CA566A">
      <w:pPr>
        <w:pStyle w:val="PL"/>
        <w:rPr>
          <w:lang w:val="en-US"/>
        </w:rPr>
      </w:pPr>
      <w:r w:rsidRPr="002E5CBA">
        <w:rPr>
          <w:lang w:val="en-US"/>
        </w:rPr>
        <w:t xml:space="preserve">          $ref: 'TS29571_CommonData.yaml#/components/schemas/NfInstanceId'</w:t>
      </w:r>
    </w:p>
    <w:p w14:paraId="7DC74EB6" w14:textId="77777777" w:rsidR="00CA566A" w:rsidRDefault="00CA566A" w:rsidP="00CA566A">
      <w:pPr>
        <w:pStyle w:val="PL"/>
        <w:rPr>
          <w:lang w:val="en-US"/>
        </w:rPr>
      </w:pPr>
      <w:r>
        <w:rPr>
          <w:lang w:val="en-US"/>
        </w:rPr>
        <w:t xml:space="preserve">        ismfId:</w:t>
      </w:r>
    </w:p>
    <w:p w14:paraId="62239B32" w14:textId="77777777" w:rsidR="00CA566A" w:rsidRDefault="00CA566A" w:rsidP="00CA566A">
      <w:pPr>
        <w:pStyle w:val="PL"/>
        <w:rPr>
          <w:lang w:val="en-US"/>
        </w:rPr>
      </w:pPr>
      <w:r>
        <w:rPr>
          <w:lang w:val="en-US"/>
        </w:rPr>
        <w:t xml:space="preserve">          $ref: 'TS29571_CommonData.yaml#/components/schemas/NfInstanceId'</w:t>
      </w:r>
    </w:p>
    <w:p w14:paraId="0B05A968" w14:textId="77777777" w:rsidR="00CA566A" w:rsidRPr="002E5CBA" w:rsidRDefault="00CA566A" w:rsidP="00CA566A">
      <w:pPr>
        <w:pStyle w:val="PL"/>
        <w:rPr>
          <w:lang w:val="en-US"/>
        </w:rPr>
      </w:pPr>
      <w:r w:rsidRPr="002E5CBA">
        <w:rPr>
          <w:lang w:val="en-US"/>
        </w:rPr>
        <w:t xml:space="preserve">        </w:t>
      </w:r>
      <w:r>
        <w:t>servingN</w:t>
      </w:r>
      <w:r>
        <w:rPr>
          <w:lang w:val="en-US"/>
        </w:rPr>
        <w:t>etwork</w:t>
      </w:r>
      <w:r w:rsidRPr="002E5CBA">
        <w:rPr>
          <w:lang w:val="en-US"/>
        </w:rPr>
        <w:t>:</w:t>
      </w:r>
    </w:p>
    <w:p w14:paraId="73409EE5" w14:textId="77777777" w:rsidR="00CA566A" w:rsidRPr="002E5CBA" w:rsidRDefault="00CA566A" w:rsidP="00CA566A">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111CA62A" w14:textId="77777777" w:rsidR="00CA566A" w:rsidRPr="002E5CBA" w:rsidRDefault="00CA566A" w:rsidP="00CA566A">
      <w:pPr>
        <w:pStyle w:val="PL"/>
        <w:rPr>
          <w:lang w:val="en-US"/>
        </w:rPr>
      </w:pPr>
      <w:r w:rsidRPr="002E5CBA">
        <w:rPr>
          <w:lang w:val="en-US"/>
        </w:rPr>
        <w:t xml:space="preserve">        requestType:</w:t>
      </w:r>
    </w:p>
    <w:p w14:paraId="131F4D30" w14:textId="77777777" w:rsidR="00CA566A" w:rsidRPr="002E5CBA" w:rsidRDefault="00CA566A" w:rsidP="00CA566A">
      <w:pPr>
        <w:pStyle w:val="PL"/>
        <w:rPr>
          <w:lang w:val="en-US"/>
        </w:rPr>
      </w:pPr>
      <w:r w:rsidRPr="002E5CBA">
        <w:rPr>
          <w:lang w:val="en-US"/>
        </w:rPr>
        <w:t xml:space="preserve">          $ref: '#/components/schemas/RequestType'</w:t>
      </w:r>
    </w:p>
    <w:p w14:paraId="32E0D932" w14:textId="77777777" w:rsidR="00CA566A" w:rsidRPr="002E5CBA" w:rsidRDefault="00CA566A" w:rsidP="00CA566A">
      <w:pPr>
        <w:pStyle w:val="PL"/>
        <w:rPr>
          <w:lang w:val="en-US"/>
        </w:rPr>
      </w:pPr>
      <w:r w:rsidRPr="002E5CBA">
        <w:rPr>
          <w:lang w:val="en-US"/>
        </w:rPr>
        <w:t xml:space="preserve">        epsBearerId:</w:t>
      </w:r>
    </w:p>
    <w:p w14:paraId="76F913D3" w14:textId="77777777" w:rsidR="00CA566A" w:rsidRPr="002E5CBA" w:rsidRDefault="00CA566A" w:rsidP="00CA566A">
      <w:pPr>
        <w:pStyle w:val="PL"/>
        <w:rPr>
          <w:lang w:val="en-US"/>
        </w:rPr>
      </w:pPr>
      <w:r w:rsidRPr="002E5CBA">
        <w:rPr>
          <w:lang w:val="en-US"/>
        </w:rPr>
        <w:t xml:space="preserve">          type: array</w:t>
      </w:r>
    </w:p>
    <w:p w14:paraId="4C7A7C7D" w14:textId="77777777" w:rsidR="00CA566A" w:rsidRPr="002E5CBA" w:rsidRDefault="00CA566A" w:rsidP="00CA566A">
      <w:pPr>
        <w:pStyle w:val="PL"/>
        <w:rPr>
          <w:lang w:val="en-US"/>
        </w:rPr>
      </w:pPr>
      <w:r w:rsidRPr="002E5CBA">
        <w:rPr>
          <w:lang w:val="en-US"/>
        </w:rPr>
        <w:t xml:space="preserve">          items:</w:t>
      </w:r>
    </w:p>
    <w:p w14:paraId="1206A48D" w14:textId="77777777" w:rsidR="00CA566A" w:rsidRPr="002E5CBA" w:rsidRDefault="00CA566A" w:rsidP="00CA566A">
      <w:pPr>
        <w:pStyle w:val="PL"/>
        <w:rPr>
          <w:lang w:val="en-US"/>
        </w:rPr>
      </w:pPr>
      <w:r w:rsidRPr="002E5CBA">
        <w:rPr>
          <w:lang w:val="en-US"/>
        </w:rPr>
        <w:t xml:space="preserve">            $ref: '#/components/schemas/EpsBearerId'</w:t>
      </w:r>
    </w:p>
    <w:p w14:paraId="23E3603C" w14:textId="77777777" w:rsidR="00CA566A" w:rsidRPr="002E5CBA" w:rsidRDefault="00CA566A" w:rsidP="00CA566A">
      <w:pPr>
        <w:pStyle w:val="PL"/>
        <w:rPr>
          <w:lang w:val="en-US"/>
        </w:rPr>
      </w:pPr>
      <w:r w:rsidRPr="002E5CBA">
        <w:rPr>
          <w:lang w:val="en-US"/>
        </w:rPr>
        <w:t xml:space="preserve">          minItems: </w:t>
      </w:r>
      <w:r>
        <w:rPr>
          <w:lang w:val="en-US"/>
        </w:rPr>
        <w:t>1</w:t>
      </w:r>
    </w:p>
    <w:p w14:paraId="64EF9B50" w14:textId="77777777" w:rsidR="00CA566A" w:rsidRPr="002E5CBA" w:rsidRDefault="00CA566A" w:rsidP="00CA566A">
      <w:pPr>
        <w:pStyle w:val="PL"/>
        <w:rPr>
          <w:lang w:val="en-US"/>
        </w:rPr>
      </w:pPr>
      <w:r w:rsidRPr="002E5CBA">
        <w:rPr>
          <w:lang w:val="en-US"/>
        </w:rPr>
        <w:t xml:space="preserve">        pgwS8cFteid:</w:t>
      </w:r>
    </w:p>
    <w:p w14:paraId="57262AC5" w14:textId="77777777" w:rsidR="00CA566A" w:rsidRPr="002E5CBA" w:rsidRDefault="00CA566A" w:rsidP="00CA566A">
      <w:pPr>
        <w:pStyle w:val="PL"/>
        <w:rPr>
          <w:lang w:val="en-US"/>
        </w:rPr>
      </w:pPr>
      <w:r w:rsidRPr="002E5CBA">
        <w:rPr>
          <w:lang w:val="en-US"/>
        </w:rPr>
        <w:t xml:space="preserve">          $ref: 'TS29571_CommonData.yaml#/components/schemas/Bytes'</w:t>
      </w:r>
    </w:p>
    <w:p w14:paraId="6E43B82E" w14:textId="77777777" w:rsidR="00CA566A" w:rsidRPr="002E5CBA" w:rsidRDefault="00CA566A" w:rsidP="00CA566A">
      <w:pPr>
        <w:pStyle w:val="PL"/>
        <w:rPr>
          <w:lang w:val="en-US"/>
        </w:rPr>
      </w:pPr>
      <w:r w:rsidRPr="002E5CBA">
        <w:rPr>
          <w:lang w:val="en-US"/>
        </w:rPr>
        <w:t xml:space="preserve">        vsmfPduSessionUri:</w:t>
      </w:r>
    </w:p>
    <w:p w14:paraId="36FDBD24" w14:textId="77777777" w:rsidR="00CA566A" w:rsidRDefault="00CA566A" w:rsidP="00CA566A">
      <w:pPr>
        <w:pStyle w:val="PL"/>
        <w:rPr>
          <w:lang w:val="en-US"/>
        </w:rPr>
      </w:pPr>
      <w:r w:rsidRPr="002E5CBA">
        <w:rPr>
          <w:lang w:val="en-US"/>
        </w:rPr>
        <w:t xml:space="preserve">          $ref: 'TS29571_CommonData.yaml#/components/schemas/Uri'</w:t>
      </w:r>
    </w:p>
    <w:p w14:paraId="3F4DCE71" w14:textId="77777777" w:rsidR="00CA566A" w:rsidRDefault="00CA566A" w:rsidP="00CA566A">
      <w:pPr>
        <w:pStyle w:val="PL"/>
        <w:rPr>
          <w:lang w:val="en-US"/>
        </w:rPr>
      </w:pPr>
      <w:r>
        <w:rPr>
          <w:lang w:val="en-US"/>
        </w:rPr>
        <w:t xml:space="preserve">        ismfPduSessionUri:</w:t>
      </w:r>
    </w:p>
    <w:p w14:paraId="26F5A004" w14:textId="77777777" w:rsidR="00CA566A" w:rsidRPr="002E5CBA" w:rsidRDefault="00CA566A" w:rsidP="00CA566A">
      <w:pPr>
        <w:pStyle w:val="PL"/>
        <w:rPr>
          <w:lang w:val="en-US"/>
        </w:rPr>
      </w:pPr>
      <w:r>
        <w:rPr>
          <w:lang w:val="en-US"/>
        </w:rPr>
        <w:t xml:space="preserve">          $ref: 'TS29571_CommonData.yaml#/components/schemas/Uri'</w:t>
      </w:r>
    </w:p>
    <w:p w14:paraId="38088090" w14:textId="77777777" w:rsidR="00CA566A" w:rsidRPr="002E5CBA" w:rsidRDefault="00CA566A" w:rsidP="00CA566A">
      <w:pPr>
        <w:pStyle w:val="PL"/>
        <w:rPr>
          <w:lang w:val="en-US"/>
        </w:rPr>
      </w:pPr>
      <w:r w:rsidRPr="002E5CBA">
        <w:rPr>
          <w:lang w:val="en-US"/>
        </w:rPr>
        <w:lastRenderedPageBreak/>
        <w:t xml:space="preserve">        vcnTunnelInfo:</w:t>
      </w:r>
    </w:p>
    <w:p w14:paraId="3938D640" w14:textId="77777777" w:rsidR="00CA566A" w:rsidRDefault="00CA566A" w:rsidP="00CA566A">
      <w:pPr>
        <w:pStyle w:val="PL"/>
        <w:rPr>
          <w:lang w:val="en-US"/>
        </w:rPr>
      </w:pPr>
      <w:r w:rsidRPr="002E5CBA">
        <w:rPr>
          <w:lang w:val="en-US"/>
        </w:rPr>
        <w:t xml:space="preserve">          $ref: '#/components/schemas/TunnelInfo'</w:t>
      </w:r>
    </w:p>
    <w:p w14:paraId="54802918" w14:textId="77777777" w:rsidR="00CA566A" w:rsidRDefault="00CA566A" w:rsidP="00CA566A">
      <w:pPr>
        <w:pStyle w:val="PL"/>
        <w:rPr>
          <w:lang w:val="en-US"/>
        </w:rPr>
      </w:pPr>
      <w:r>
        <w:rPr>
          <w:lang w:val="en-US"/>
        </w:rPr>
        <w:t xml:space="preserve">        icnTunnelInfo:</w:t>
      </w:r>
    </w:p>
    <w:p w14:paraId="53B5615F" w14:textId="77777777" w:rsidR="00CA566A" w:rsidRDefault="00CA566A" w:rsidP="00CA566A">
      <w:pPr>
        <w:pStyle w:val="PL"/>
        <w:rPr>
          <w:lang w:val="en-US"/>
        </w:rPr>
      </w:pPr>
      <w:r>
        <w:rPr>
          <w:lang w:val="en-US"/>
        </w:rPr>
        <w:t xml:space="preserve">          $ref: '#/components/schemas/TunnelInfo'</w:t>
      </w:r>
    </w:p>
    <w:p w14:paraId="706569AD" w14:textId="77777777" w:rsidR="00CA566A" w:rsidRDefault="00CA566A" w:rsidP="00CA566A">
      <w:pPr>
        <w:pStyle w:val="PL"/>
        <w:rPr>
          <w:lang w:val="en-US"/>
        </w:rPr>
      </w:pPr>
      <w:r>
        <w:rPr>
          <w:lang w:val="en-US"/>
        </w:rPr>
        <w:t xml:space="preserve">        </w:t>
      </w:r>
      <w:r w:rsidRPr="00E83A69">
        <w:rPr>
          <w:lang w:val="en-US"/>
        </w:rPr>
        <w:t>n9ForwardingTunnel</w:t>
      </w:r>
      <w:r>
        <w:rPr>
          <w:lang w:val="en-US"/>
        </w:rPr>
        <w:t>Info:</w:t>
      </w:r>
    </w:p>
    <w:p w14:paraId="7D940ED3" w14:textId="77777777" w:rsidR="00CA566A" w:rsidRDefault="00CA566A" w:rsidP="00CA566A">
      <w:pPr>
        <w:pStyle w:val="PL"/>
        <w:rPr>
          <w:lang w:val="en-US"/>
        </w:rPr>
      </w:pPr>
      <w:r>
        <w:rPr>
          <w:lang w:val="en-US"/>
        </w:rPr>
        <w:t xml:space="preserve">          $ref: '#/components/schemas/TunnelInfo'</w:t>
      </w:r>
    </w:p>
    <w:p w14:paraId="3409B3F5" w14:textId="77777777" w:rsidR="00CA566A" w:rsidRDefault="00CA566A" w:rsidP="00CA566A">
      <w:pPr>
        <w:pStyle w:val="PL"/>
        <w:rPr>
          <w:lang w:val="en-US"/>
        </w:rPr>
      </w:pPr>
      <w:r>
        <w:rPr>
          <w:lang w:val="en-US"/>
        </w:rPr>
        <w:t xml:space="preserve">        additionalCnTunnelInfo:</w:t>
      </w:r>
    </w:p>
    <w:p w14:paraId="734988DB" w14:textId="77777777" w:rsidR="00CA566A" w:rsidRPr="002E5CBA" w:rsidRDefault="00CA566A" w:rsidP="00CA566A">
      <w:pPr>
        <w:pStyle w:val="PL"/>
        <w:rPr>
          <w:lang w:val="en-US"/>
        </w:rPr>
      </w:pPr>
      <w:r>
        <w:rPr>
          <w:lang w:val="en-US"/>
        </w:rPr>
        <w:t xml:space="preserve">          $ref: '#/components/schemas/TunnelInfo'</w:t>
      </w:r>
    </w:p>
    <w:p w14:paraId="67142501" w14:textId="77777777" w:rsidR="00CA566A" w:rsidRPr="002E5CBA" w:rsidRDefault="00CA566A" w:rsidP="00CA566A">
      <w:pPr>
        <w:pStyle w:val="PL"/>
        <w:rPr>
          <w:lang w:val="en-US"/>
        </w:rPr>
      </w:pPr>
      <w:r w:rsidRPr="002E5CBA">
        <w:rPr>
          <w:lang w:val="en-US"/>
        </w:rPr>
        <w:t xml:space="preserve">        anType:</w:t>
      </w:r>
    </w:p>
    <w:p w14:paraId="0ADC837D" w14:textId="77777777" w:rsidR="00CA566A" w:rsidRDefault="00CA566A" w:rsidP="00CA566A">
      <w:pPr>
        <w:pStyle w:val="PL"/>
        <w:rPr>
          <w:lang w:val="en-US"/>
        </w:rPr>
      </w:pPr>
      <w:r w:rsidRPr="002E5CBA">
        <w:rPr>
          <w:lang w:val="en-US"/>
        </w:rPr>
        <w:t xml:space="preserve">          $ref: 'TS29571_CommonData.yaml#/components/schemas/AccessType'</w:t>
      </w:r>
    </w:p>
    <w:p w14:paraId="48AD0A02" w14:textId="77777777" w:rsidR="00CA566A" w:rsidRPr="002E5CBA" w:rsidRDefault="00CA566A" w:rsidP="00CA566A">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3165C006" w14:textId="77777777" w:rsidR="00CA566A" w:rsidRDefault="00CA566A" w:rsidP="00CA566A">
      <w:pPr>
        <w:pStyle w:val="PL"/>
        <w:rPr>
          <w:lang w:val="en-US"/>
        </w:rPr>
      </w:pPr>
      <w:r w:rsidRPr="002E5CBA">
        <w:rPr>
          <w:lang w:val="en-US"/>
        </w:rPr>
        <w:t xml:space="preserve">          $ref: 'TS29571_CommonData.yaml#/components/schemas/AccessType'</w:t>
      </w:r>
    </w:p>
    <w:p w14:paraId="27848318" w14:textId="77777777" w:rsidR="00CA566A" w:rsidRPr="002E5CBA" w:rsidRDefault="00CA566A" w:rsidP="00CA566A">
      <w:pPr>
        <w:pStyle w:val="PL"/>
        <w:rPr>
          <w:lang w:val="en-US"/>
        </w:rPr>
      </w:pPr>
      <w:r>
        <w:rPr>
          <w:lang w:val="en-US"/>
        </w:rPr>
        <w:t xml:space="preserve">        rat</w:t>
      </w:r>
      <w:r w:rsidRPr="002E5CBA">
        <w:rPr>
          <w:lang w:val="en-US"/>
        </w:rPr>
        <w:t>Type:</w:t>
      </w:r>
    </w:p>
    <w:p w14:paraId="21A5EC30" w14:textId="77777777" w:rsidR="00CA566A" w:rsidRPr="002E5CBA" w:rsidRDefault="00CA566A" w:rsidP="00CA566A">
      <w:pPr>
        <w:pStyle w:val="PL"/>
        <w:rPr>
          <w:lang w:val="en-US"/>
        </w:rPr>
      </w:pPr>
      <w:r w:rsidRPr="002E5CBA">
        <w:rPr>
          <w:lang w:val="en-US"/>
        </w:rPr>
        <w:t xml:space="preserve">          $ref: 'TS29571_CommonData</w:t>
      </w:r>
      <w:r>
        <w:rPr>
          <w:lang w:val="en-US"/>
        </w:rPr>
        <w:t>.yaml#/components/schemas/Rat</w:t>
      </w:r>
      <w:r w:rsidRPr="002E5CBA">
        <w:rPr>
          <w:lang w:val="en-US"/>
        </w:rPr>
        <w:t>Type'</w:t>
      </w:r>
    </w:p>
    <w:p w14:paraId="7562B750" w14:textId="77777777" w:rsidR="00CA566A" w:rsidRPr="002E5CBA" w:rsidRDefault="00CA566A" w:rsidP="00CA566A">
      <w:pPr>
        <w:pStyle w:val="PL"/>
        <w:rPr>
          <w:lang w:val="en-US"/>
        </w:rPr>
      </w:pPr>
      <w:r w:rsidRPr="002E5CBA">
        <w:rPr>
          <w:lang w:val="en-US"/>
        </w:rPr>
        <w:t xml:space="preserve">        ueLocation:</w:t>
      </w:r>
    </w:p>
    <w:p w14:paraId="671F7C02" w14:textId="77777777" w:rsidR="00CA566A" w:rsidRPr="002E5CBA" w:rsidRDefault="00CA566A" w:rsidP="00CA566A">
      <w:pPr>
        <w:pStyle w:val="PL"/>
        <w:rPr>
          <w:lang w:val="en-US"/>
        </w:rPr>
      </w:pPr>
      <w:r w:rsidRPr="002E5CBA">
        <w:rPr>
          <w:lang w:val="en-US"/>
        </w:rPr>
        <w:t xml:space="preserve">          $ref: 'TS29571_CommonData.yaml#/components/schemas/UserLocation'</w:t>
      </w:r>
    </w:p>
    <w:p w14:paraId="3DE553FC" w14:textId="77777777" w:rsidR="00CA566A" w:rsidRPr="002E5CBA" w:rsidRDefault="00CA566A" w:rsidP="00CA566A">
      <w:pPr>
        <w:pStyle w:val="PL"/>
        <w:rPr>
          <w:lang w:val="en-US"/>
        </w:rPr>
      </w:pPr>
      <w:r w:rsidRPr="002E5CBA">
        <w:rPr>
          <w:lang w:val="en-US"/>
        </w:rPr>
        <w:t xml:space="preserve">        ueTimeZone:</w:t>
      </w:r>
    </w:p>
    <w:p w14:paraId="21D3BCAC" w14:textId="77777777" w:rsidR="00CA566A" w:rsidRPr="002E5CBA" w:rsidRDefault="00CA566A" w:rsidP="00CA566A">
      <w:pPr>
        <w:pStyle w:val="PL"/>
        <w:rPr>
          <w:lang w:val="en-US"/>
        </w:rPr>
      </w:pPr>
      <w:r w:rsidRPr="002E5CBA">
        <w:rPr>
          <w:lang w:val="en-US"/>
        </w:rPr>
        <w:t xml:space="preserve">          $ref: 'TS29571_CommonData.yaml#/components/schemas/TimeZone'</w:t>
      </w:r>
    </w:p>
    <w:p w14:paraId="52F9C8F5" w14:textId="77777777" w:rsidR="00CA566A" w:rsidRPr="002E5CBA" w:rsidRDefault="00CA566A" w:rsidP="00CA566A">
      <w:pPr>
        <w:pStyle w:val="PL"/>
        <w:rPr>
          <w:lang w:val="en-US"/>
        </w:rPr>
      </w:pPr>
      <w:r w:rsidRPr="002E5CBA">
        <w:rPr>
          <w:lang w:val="en-US"/>
        </w:rPr>
        <w:t xml:space="preserve">        addUeLocation:</w:t>
      </w:r>
    </w:p>
    <w:p w14:paraId="539F3ADD" w14:textId="77777777" w:rsidR="00CA566A" w:rsidRPr="002E5CBA" w:rsidRDefault="00CA566A" w:rsidP="00CA566A">
      <w:pPr>
        <w:pStyle w:val="PL"/>
        <w:rPr>
          <w:lang w:val="en-US"/>
        </w:rPr>
      </w:pPr>
      <w:r w:rsidRPr="002E5CBA">
        <w:rPr>
          <w:lang w:val="en-US"/>
        </w:rPr>
        <w:t xml:space="preserve">          $ref: 'TS29571_CommonData.yaml#/components/schemas/UserLocation'</w:t>
      </w:r>
    </w:p>
    <w:p w14:paraId="1EA224A7" w14:textId="77777777" w:rsidR="00CA566A" w:rsidRPr="002E5CBA" w:rsidRDefault="00CA566A" w:rsidP="00CA566A">
      <w:pPr>
        <w:pStyle w:val="PL"/>
        <w:rPr>
          <w:lang w:val="en-US"/>
        </w:rPr>
      </w:pPr>
      <w:r w:rsidRPr="002E5CBA">
        <w:rPr>
          <w:lang w:val="en-US"/>
        </w:rPr>
        <w:t xml:space="preserve">        gpsi:</w:t>
      </w:r>
    </w:p>
    <w:p w14:paraId="4D64D184" w14:textId="77777777" w:rsidR="00CA566A" w:rsidRPr="002E5CBA" w:rsidRDefault="00CA566A" w:rsidP="00CA566A">
      <w:pPr>
        <w:pStyle w:val="PL"/>
        <w:rPr>
          <w:lang w:val="en-US"/>
        </w:rPr>
      </w:pPr>
      <w:r w:rsidRPr="002E5CBA">
        <w:rPr>
          <w:lang w:val="en-US"/>
        </w:rPr>
        <w:t xml:space="preserve">          $ref: 'TS29571_CommonData.yaml#/components/schemas/Gpsi'</w:t>
      </w:r>
    </w:p>
    <w:p w14:paraId="2FC68D4B" w14:textId="77777777" w:rsidR="00CA566A" w:rsidRDefault="00CA566A" w:rsidP="00CA566A">
      <w:pPr>
        <w:pStyle w:val="PL"/>
        <w:rPr>
          <w:lang w:val="en-US"/>
        </w:rPr>
      </w:pPr>
      <w:r w:rsidRPr="002E5CBA">
        <w:rPr>
          <w:lang w:val="en-US"/>
        </w:rPr>
        <w:t xml:space="preserve">        n1SmInfoFromUe:</w:t>
      </w:r>
    </w:p>
    <w:p w14:paraId="6F275600" w14:textId="77777777" w:rsidR="00CA566A" w:rsidRPr="002E5CBA" w:rsidRDefault="00CA566A" w:rsidP="00CA566A">
      <w:pPr>
        <w:pStyle w:val="PL"/>
        <w:rPr>
          <w:lang w:val="en-US"/>
        </w:rPr>
      </w:pPr>
      <w:r w:rsidRPr="002E5CBA">
        <w:rPr>
          <w:lang w:val="en-US"/>
        </w:rPr>
        <w:t xml:space="preserve">          $ref: 'TS29571_CommonData.yaml#/components/schemas/RefToBinaryData'</w:t>
      </w:r>
    </w:p>
    <w:p w14:paraId="531B4372" w14:textId="77777777" w:rsidR="00CA566A" w:rsidRDefault="00CA566A" w:rsidP="00CA566A">
      <w:pPr>
        <w:pStyle w:val="PL"/>
        <w:rPr>
          <w:lang w:val="en-US"/>
        </w:rPr>
      </w:pPr>
      <w:r w:rsidRPr="002E5CBA">
        <w:rPr>
          <w:lang w:val="en-US"/>
        </w:rPr>
        <w:t xml:space="preserve">        unknownN1SmInfo:</w:t>
      </w:r>
    </w:p>
    <w:p w14:paraId="57F75995" w14:textId="77777777" w:rsidR="00CA566A" w:rsidRPr="002E5CBA" w:rsidRDefault="00CA566A" w:rsidP="00CA566A">
      <w:pPr>
        <w:pStyle w:val="PL"/>
        <w:rPr>
          <w:lang w:val="en-US"/>
        </w:rPr>
      </w:pPr>
      <w:r w:rsidRPr="002E5CBA">
        <w:rPr>
          <w:lang w:val="en-US"/>
        </w:rPr>
        <w:t xml:space="preserve">          $ref: 'TS29571_CommonData.yaml#/components/schemas/RefToBinaryData'</w:t>
      </w:r>
    </w:p>
    <w:p w14:paraId="47349BEB" w14:textId="77777777" w:rsidR="00CA566A" w:rsidRPr="002E5CBA" w:rsidRDefault="00CA566A" w:rsidP="00CA566A">
      <w:pPr>
        <w:pStyle w:val="PL"/>
        <w:rPr>
          <w:lang w:val="en-US"/>
        </w:rPr>
      </w:pPr>
      <w:r w:rsidRPr="002E5CBA">
        <w:rPr>
          <w:lang w:val="en-US"/>
        </w:rPr>
        <w:t xml:space="preserve">        supportedFeatures:</w:t>
      </w:r>
    </w:p>
    <w:p w14:paraId="484E6AB3" w14:textId="77777777" w:rsidR="00CA566A" w:rsidRPr="002E5CBA" w:rsidRDefault="00CA566A" w:rsidP="00CA566A">
      <w:pPr>
        <w:pStyle w:val="PL"/>
        <w:rPr>
          <w:lang w:val="en-US"/>
        </w:rPr>
      </w:pPr>
      <w:r w:rsidRPr="002E5CBA">
        <w:rPr>
          <w:lang w:val="en-US"/>
        </w:rPr>
        <w:t xml:space="preserve">          $ref: 'TS29571_CommonData.yaml#/components/schemas/SupportedFeatures'</w:t>
      </w:r>
    </w:p>
    <w:p w14:paraId="03603730" w14:textId="77777777" w:rsidR="00CA566A" w:rsidRPr="002E5CBA" w:rsidRDefault="00CA566A" w:rsidP="00CA566A">
      <w:pPr>
        <w:pStyle w:val="PL"/>
        <w:rPr>
          <w:lang w:val="en-US"/>
        </w:rPr>
      </w:pPr>
      <w:r w:rsidRPr="002E5CBA">
        <w:rPr>
          <w:lang w:val="en-US"/>
        </w:rPr>
        <w:t xml:space="preserve">        hPcfId:</w:t>
      </w:r>
    </w:p>
    <w:p w14:paraId="1D31DDF8" w14:textId="77777777" w:rsidR="00CA566A" w:rsidRDefault="00CA566A" w:rsidP="00CA566A">
      <w:pPr>
        <w:pStyle w:val="PL"/>
        <w:rPr>
          <w:lang w:val="en-US"/>
        </w:rPr>
      </w:pPr>
      <w:r w:rsidRPr="002E5CBA">
        <w:rPr>
          <w:lang w:val="en-US"/>
        </w:rPr>
        <w:t xml:space="preserve">          $ref: 'TS29571_CommonData.yaml#/components/schemas/NfInstanceId'</w:t>
      </w:r>
    </w:p>
    <w:p w14:paraId="1D1D290B" w14:textId="77777777" w:rsidR="00CA566A" w:rsidRDefault="00CA566A" w:rsidP="00CA566A">
      <w:pPr>
        <w:pStyle w:val="PL"/>
        <w:rPr>
          <w:lang w:val="en-US"/>
        </w:rPr>
      </w:pPr>
      <w:r>
        <w:rPr>
          <w:lang w:val="en-US"/>
        </w:rPr>
        <w:t xml:space="preserve">        pcfId:</w:t>
      </w:r>
    </w:p>
    <w:p w14:paraId="02BC5C72" w14:textId="77777777" w:rsidR="00CA566A" w:rsidRDefault="00CA566A" w:rsidP="00CA566A">
      <w:pPr>
        <w:pStyle w:val="PL"/>
        <w:rPr>
          <w:lang w:val="en-US"/>
        </w:rPr>
      </w:pPr>
      <w:r>
        <w:rPr>
          <w:lang w:val="en-US"/>
        </w:rPr>
        <w:t xml:space="preserve">          $ref: 'TS29571_CommonData.yaml#/components/schemas/NfInstanceId'</w:t>
      </w:r>
    </w:p>
    <w:p w14:paraId="0F3345E7" w14:textId="77777777" w:rsidR="00CA566A" w:rsidRPr="002E5CBA" w:rsidRDefault="00CA566A" w:rsidP="00CA566A">
      <w:pPr>
        <w:pStyle w:val="PL"/>
        <w:rPr>
          <w:lang w:val="en-US"/>
        </w:rPr>
      </w:pPr>
      <w:r w:rsidRPr="002E5CBA">
        <w:rPr>
          <w:lang w:val="en-US"/>
        </w:rPr>
        <w:t xml:space="preserve">        pcf</w:t>
      </w:r>
      <w:r>
        <w:rPr>
          <w:lang w:val="en-US"/>
        </w:rPr>
        <w:t>Group</w:t>
      </w:r>
      <w:r w:rsidRPr="002E5CBA">
        <w:rPr>
          <w:lang w:val="en-US"/>
        </w:rPr>
        <w:t>Id:</w:t>
      </w:r>
    </w:p>
    <w:p w14:paraId="3D0D6325" w14:textId="77777777" w:rsidR="00CA566A" w:rsidRDefault="00CA566A" w:rsidP="00CA566A">
      <w:pPr>
        <w:pStyle w:val="PL"/>
        <w:rPr>
          <w:lang w:val="en-US"/>
        </w:rPr>
      </w:pPr>
      <w:r w:rsidRPr="002E5CBA">
        <w:rPr>
          <w:lang w:val="en-US"/>
        </w:rPr>
        <w:t xml:space="preserve">          $ref: 'TS29571_CommonData.yaml#/components/schemas/Nf</w:t>
      </w:r>
      <w:r>
        <w:rPr>
          <w:lang w:val="en-US"/>
        </w:rPr>
        <w:t>Group</w:t>
      </w:r>
      <w:r w:rsidRPr="002E5CBA">
        <w:rPr>
          <w:lang w:val="en-US"/>
        </w:rPr>
        <w:t>Id'</w:t>
      </w:r>
    </w:p>
    <w:p w14:paraId="45A16413" w14:textId="77777777" w:rsidR="00CA566A" w:rsidRPr="002E5CBA" w:rsidRDefault="00CA566A" w:rsidP="00CA566A">
      <w:pPr>
        <w:pStyle w:val="PL"/>
        <w:rPr>
          <w:lang w:val="en-US"/>
        </w:rPr>
      </w:pPr>
      <w:r w:rsidRPr="002E5CBA">
        <w:rPr>
          <w:lang w:val="en-US"/>
        </w:rPr>
        <w:t xml:space="preserve">        pcf</w:t>
      </w:r>
      <w:r>
        <w:rPr>
          <w:lang w:val="en-US"/>
        </w:rPr>
        <w:t>Set</w:t>
      </w:r>
      <w:r w:rsidRPr="002E5CBA">
        <w:rPr>
          <w:lang w:val="en-US"/>
        </w:rPr>
        <w:t>Id:</w:t>
      </w:r>
    </w:p>
    <w:p w14:paraId="5B88FA60" w14:textId="77777777" w:rsidR="00CA566A" w:rsidRPr="002E5CBA" w:rsidRDefault="00CA566A" w:rsidP="00CA566A">
      <w:pPr>
        <w:pStyle w:val="PL"/>
        <w:rPr>
          <w:lang w:val="en-US"/>
        </w:rPr>
      </w:pPr>
      <w:r w:rsidRPr="002E5CBA">
        <w:rPr>
          <w:lang w:val="en-US"/>
        </w:rPr>
        <w:t xml:space="preserve">          $ref: 'TS29571_CommonData.yaml#/components/schemas/Nf</w:t>
      </w:r>
      <w:r>
        <w:rPr>
          <w:lang w:val="en-US"/>
        </w:rPr>
        <w:t>Set</w:t>
      </w:r>
      <w:r w:rsidRPr="002E5CBA">
        <w:rPr>
          <w:lang w:val="en-US"/>
        </w:rPr>
        <w:t>Id'</w:t>
      </w:r>
    </w:p>
    <w:p w14:paraId="30FA2E09" w14:textId="77777777" w:rsidR="00CA566A" w:rsidRPr="002E5CBA" w:rsidRDefault="00CA566A" w:rsidP="00CA566A">
      <w:pPr>
        <w:pStyle w:val="PL"/>
        <w:rPr>
          <w:lang w:val="en-US"/>
        </w:rPr>
      </w:pPr>
      <w:r w:rsidRPr="002E5CBA">
        <w:rPr>
          <w:lang w:val="en-US"/>
        </w:rPr>
        <w:t xml:space="preserve">        hoPreparationIndication:</w:t>
      </w:r>
    </w:p>
    <w:p w14:paraId="08C4DE19" w14:textId="77777777" w:rsidR="00CA566A" w:rsidRPr="002E5CBA" w:rsidRDefault="00CA566A" w:rsidP="00CA566A">
      <w:pPr>
        <w:pStyle w:val="PL"/>
        <w:rPr>
          <w:lang w:val="en-US"/>
        </w:rPr>
      </w:pPr>
      <w:r w:rsidRPr="002E5CBA">
        <w:rPr>
          <w:lang w:val="en-US"/>
        </w:rPr>
        <w:t xml:space="preserve">          type: boolean</w:t>
      </w:r>
    </w:p>
    <w:p w14:paraId="03891BDC" w14:textId="77777777" w:rsidR="00CA566A" w:rsidRPr="002E5CBA" w:rsidRDefault="00CA566A" w:rsidP="00CA566A">
      <w:pPr>
        <w:pStyle w:val="PL"/>
        <w:rPr>
          <w:lang w:val="en-US"/>
        </w:rPr>
      </w:pPr>
      <w:r w:rsidRPr="002E5CBA">
        <w:rPr>
          <w:lang w:val="en-US"/>
        </w:rPr>
        <w:t xml:space="preserve">        selMode:</w:t>
      </w:r>
    </w:p>
    <w:p w14:paraId="3DFE71EE" w14:textId="77777777" w:rsidR="00CA566A" w:rsidRDefault="00CA566A" w:rsidP="00CA566A">
      <w:pPr>
        <w:pStyle w:val="PL"/>
        <w:rPr>
          <w:lang w:val="en-US"/>
        </w:rPr>
      </w:pPr>
      <w:r w:rsidRPr="002E5CBA">
        <w:rPr>
          <w:lang w:val="en-US"/>
        </w:rPr>
        <w:t xml:space="preserve">          $ref: '#/components/schemas/DnnSelectionMode'</w:t>
      </w:r>
    </w:p>
    <w:p w14:paraId="65659B57" w14:textId="77777777" w:rsidR="00CA566A" w:rsidRPr="002E5CBA" w:rsidRDefault="00CA566A" w:rsidP="00CA566A">
      <w:pPr>
        <w:pStyle w:val="PL"/>
        <w:rPr>
          <w:lang w:val="en-US"/>
        </w:rPr>
      </w:pPr>
      <w:r w:rsidRPr="002E5CBA">
        <w:rPr>
          <w:lang w:val="en-US"/>
        </w:rPr>
        <w:t xml:space="preserve">        </w:t>
      </w:r>
      <w:r>
        <w:rPr>
          <w:lang w:val="en-US"/>
        </w:rPr>
        <w:t>alwaysOnRequested</w:t>
      </w:r>
      <w:r w:rsidRPr="002E5CBA">
        <w:rPr>
          <w:lang w:val="en-US"/>
        </w:rPr>
        <w:t>:</w:t>
      </w:r>
    </w:p>
    <w:p w14:paraId="06053752" w14:textId="77777777" w:rsidR="00CA566A" w:rsidRPr="002E5CBA" w:rsidRDefault="00CA566A" w:rsidP="00CA566A">
      <w:pPr>
        <w:pStyle w:val="PL"/>
        <w:rPr>
          <w:lang w:val="en-US"/>
        </w:rPr>
      </w:pPr>
      <w:r w:rsidRPr="002E5CBA">
        <w:rPr>
          <w:lang w:val="en-US"/>
        </w:rPr>
        <w:t xml:space="preserve">          type: boolean</w:t>
      </w:r>
    </w:p>
    <w:p w14:paraId="1127E8AF" w14:textId="77777777" w:rsidR="00CA566A" w:rsidRDefault="00CA566A" w:rsidP="00CA566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3163546" w14:textId="77777777" w:rsidR="00CA566A" w:rsidRDefault="00CA566A" w:rsidP="00CA566A">
      <w:pPr>
        <w:pStyle w:val="PL"/>
      </w:pPr>
      <w:r>
        <w:t xml:space="preserve">        udmGroupId:</w:t>
      </w:r>
    </w:p>
    <w:p w14:paraId="4606A502" w14:textId="77777777" w:rsidR="00CA566A" w:rsidRDefault="00CA566A" w:rsidP="00CA566A">
      <w:pPr>
        <w:pStyle w:val="PL"/>
      </w:pPr>
      <w:r>
        <w:t xml:space="preserve">          $ref: 'TS29571_CommonData.yaml</w:t>
      </w:r>
      <w:r w:rsidRPr="00207B40">
        <w:t>#/components/schemas/</w:t>
      </w:r>
      <w:r>
        <w:t>NfGroupId</w:t>
      </w:r>
      <w:r w:rsidRPr="00207B40">
        <w:t>'</w:t>
      </w:r>
    </w:p>
    <w:p w14:paraId="07F50AC2" w14:textId="77777777" w:rsidR="00CA566A" w:rsidRDefault="00CA566A" w:rsidP="00CA566A">
      <w:pPr>
        <w:pStyle w:val="PL"/>
      </w:pPr>
      <w:r>
        <w:t xml:space="preserve">        routingIndicator:</w:t>
      </w:r>
    </w:p>
    <w:p w14:paraId="5EAA5D76" w14:textId="77777777" w:rsidR="00CA566A" w:rsidRDefault="00CA566A" w:rsidP="00CA566A">
      <w:pPr>
        <w:pStyle w:val="PL"/>
      </w:pPr>
      <w:r>
        <w:t xml:space="preserve">          type: string</w:t>
      </w:r>
    </w:p>
    <w:p w14:paraId="48D05F6B" w14:textId="77777777" w:rsidR="00CA566A" w:rsidRPr="007021DF" w:rsidRDefault="00CA566A" w:rsidP="00CA566A">
      <w:pPr>
        <w:pStyle w:val="PL"/>
      </w:pPr>
      <w:r w:rsidRPr="007021DF">
        <w:t xml:space="preserve">        </w:t>
      </w:r>
      <w:r>
        <w:rPr>
          <w:rFonts w:hint="eastAsia"/>
          <w:lang w:eastAsia="zh-CN"/>
        </w:rPr>
        <w:t>hNwPubKeyId</w:t>
      </w:r>
      <w:r w:rsidRPr="007021DF">
        <w:t>:</w:t>
      </w:r>
    </w:p>
    <w:p w14:paraId="7CE966C1" w14:textId="77777777" w:rsidR="00CA566A" w:rsidRPr="00757B26" w:rsidRDefault="00CA566A" w:rsidP="00CA566A">
      <w:pPr>
        <w:pStyle w:val="PL"/>
        <w:rPr>
          <w:lang w:eastAsia="zh-CN"/>
        </w:rPr>
      </w:pPr>
      <w:r>
        <w:t xml:space="preserve">          type: </w:t>
      </w:r>
      <w:r>
        <w:rPr>
          <w:rFonts w:hint="eastAsia"/>
          <w:lang w:eastAsia="zh-CN"/>
        </w:rPr>
        <w:t>integer</w:t>
      </w:r>
    </w:p>
    <w:p w14:paraId="211806FB" w14:textId="77777777" w:rsidR="00CA566A" w:rsidRPr="002E5CBA" w:rsidRDefault="00CA566A" w:rsidP="00CA566A">
      <w:pPr>
        <w:pStyle w:val="PL"/>
        <w:rPr>
          <w:lang w:val="en-US"/>
        </w:rPr>
      </w:pPr>
      <w:r w:rsidRPr="002E5CBA">
        <w:rPr>
          <w:lang w:val="en-US"/>
        </w:rPr>
        <w:t xml:space="preserve">        </w:t>
      </w:r>
      <w:r>
        <w:rPr>
          <w:lang w:val="en-US"/>
        </w:rPr>
        <w:t>epsInterworkingInd</w:t>
      </w:r>
      <w:r w:rsidRPr="002E5CBA">
        <w:rPr>
          <w:lang w:val="en-US"/>
        </w:rPr>
        <w:t>:</w:t>
      </w:r>
    </w:p>
    <w:p w14:paraId="31D0913E" w14:textId="77777777" w:rsidR="00CA566A" w:rsidRDefault="00CA566A" w:rsidP="00CA566A">
      <w:pPr>
        <w:pStyle w:val="PL"/>
        <w:rPr>
          <w:lang w:val="en-US"/>
        </w:rPr>
      </w:pPr>
      <w:r w:rsidRPr="002E5CBA">
        <w:rPr>
          <w:lang w:val="en-US"/>
        </w:rPr>
        <w:t xml:space="preserve">          $ref: '#/components/schemas/</w:t>
      </w:r>
      <w:r>
        <w:rPr>
          <w:lang w:val="en-US"/>
        </w:rPr>
        <w:t>EpsInterworkingIndication</w:t>
      </w:r>
      <w:r w:rsidRPr="002E5CBA">
        <w:rPr>
          <w:lang w:val="en-US"/>
        </w:rPr>
        <w:t>'</w:t>
      </w:r>
    </w:p>
    <w:p w14:paraId="2960CAFF" w14:textId="77777777" w:rsidR="00CA566A" w:rsidRPr="002E5CBA" w:rsidRDefault="00CA566A" w:rsidP="00CA566A">
      <w:pPr>
        <w:pStyle w:val="PL"/>
        <w:rPr>
          <w:lang w:val="en-US"/>
        </w:rPr>
      </w:pPr>
      <w:r w:rsidRPr="002E5CBA">
        <w:rPr>
          <w:lang w:val="en-US"/>
        </w:rPr>
        <w:t xml:space="preserve">        </w:t>
      </w:r>
      <w:r>
        <w:rPr>
          <w:lang w:val="en-US"/>
        </w:rPr>
        <w:t>vSmfServiceInstanceId</w:t>
      </w:r>
      <w:r w:rsidRPr="002E5CBA">
        <w:rPr>
          <w:lang w:val="en-US"/>
        </w:rPr>
        <w:t>:</w:t>
      </w:r>
    </w:p>
    <w:p w14:paraId="01585974" w14:textId="77777777" w:rsidR="00CA566A" w:rsidRDefault="00CA566A" w:rsidP="00CA566A">
      <w:pPr>
        <w:pStyle w:val="PL"/>
      </w:pPr>
      <w:r>
        <w:t xml:space="preserve">          type: string</w:t>
      </w:r>
    </w:p>
    <w:p w14:paraId="356C6F30" w14:textId="77777777" w:rsidR="00CA566A" w:rsidRDefault="00CA566A" w:rsidP="00CA566A">
      <w:pPr>
        <w:pStyle w:val="PL"/>
        <w:rPr>
          <w:lang w:val="en-US"/>
        </w:rPr>
      </w:pPr>
      <w:r>
        <w:rPr>
          <w:lang w:val="en-US"/>
        </w:rPr>
        <w:t xml:space="preserve">        iSmfServiceInstanceId:</w:t>
      </w:r>
    </w:p>
    <w:p w14:paraId="1BF2592F" w14:textId="77777777" w:rsidR="00CA566A" w:rsidRDefault="00CA566A" w:rsidP="00CA566A">
      <w:pPr>
        <w:pStyle w:val="PL"/>
      </w:pPr>
      <w:r>
        <w:t xml:space="preserve">          type: string</w:t>
      </w:r>
    </w:p>
    <w:p w14:paraId="3B542FB9" w14:textId="77777777" w:rsidR="00CA566A" w:rsidRPr="002857AD" w:rsidRDefault="00CA566A" w:rsidP="00CA566A">
      <w:pPr>
        <w:pStyle w:val="PL"/>
      </w:pPr>
      <w:r w:rsidRPr="002857AD">
        <w:t xml:space="preserve">        recoveryTime:</w:t>
      </w:r>
    </w:p>
    <w:p w14:paraId="27B7A945" w14:textId="77777777" w:rsidR="00CA566A" w:rsidRPr="00757B26" w:rsidRDefault="00CA566A" w:rsidP="00CA566A">
      <w:pPr>
        <w:pStyle w:val="PL"/>
        <w:rPr>
          <w:lang w:val="en-US"/>
        </w:rPr>
      </w:pPr>
      <w:r w:rsidRPr="002857AD">
        <w:t xml:space="preserve">          $ref: 'TS29571_CommonData.yaml#/components/schemas/DateTime'</w:t>
      </w:r>
    </w:p>
    <w:p w14:paraId="4BE58678" w14:textId="77777777" w:rsidR="00CA566A" w:rsidRPr="002E5CBA" w:rsidRDefault="00CA566A" w:rsidP="00CA566A">
      <w:pPr>
        <w:pStyle w:val="PL"/>
        <w:rPr>
          <w:lang w:val="en-US"/>
        </w:rPr>
      </w:pPr>
      <w:r w:rsidRPr="002E5CBA">
        <w:rPr>
          <w:lang w:val="en-US"/>
        </w:rPr>
        <w:t xml:space="preserve">        </w:t>
      </w:r>
      <w:r>
        <w:t>roamingChargingProfile</w:t>
      </w:r>
      <w:r w:rsidRPr="002E5CBA">
        <w:rPr>
          <w:lang w:val="en-US"/>
        </w:rPr>
        <w:t>:</w:t>
      </w:r>
    </w:p>
    <w:p w14:paraId="3F649198" w14:textId="77777777" w:rsidR="00CA566A" w:rsidRDefault="00CA566A" w:rsidP="00CA566A">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1032528F" w14:textId="77777777" w:rsidR="00CA566A" w:rsidRPr="002E5CBA" w:rsidRDefault="00CA566A" w:rsidP="00CA566A">
      <w:pPr>
        <w:pStyle w:val="PL"/>
        <w:rPr>
          <w:lang w:val="en-US"/>
        </w:rPr>
      </w:pPr>
      <w:r w:rsidRPr="002E5CBA">
        <w:rPr>
          <w:lang w:val="en-US"/>
        </w:rPr>
        <w:t xml:space="preserve">        </w:t>
      </w:r>
      <w:r>
        <w:rPr>
          <w:lang w:val="en-US"/>
        </w:rPr>
        <w:t>chargingId</w:t>
      </w:r>
      <w:r w:rsidRPr="002E5CBA">
        <w:rPr>
          <w:lang w:val="en-US"/>
        </w:rPr>
        <w:t>:</w:t>
      </w:r>
    </w:p>
    <w:p w14:paraId="7595DF5C" w14:textId="77777777" w:rsidR="00CA566A" w:rsidRDefault="00CA566A" w:rsidP="00CA566A">
      <w:pPr>
        <w:pStyle w:val="PL"/>
      </w:pPr>
      <w:r>
        <w:t xml:space="preserve">          type: string</w:t>
      </w:r>
    </w:p>
    <w:p w14:paraId="11A6BB18" w14:textId="77777777" w:rsidR="00CA566A" w:rsidRDefault="00CA566A" w:rsidP="00CA566A">
      <w:pPr>
        <w:pStyle w:val="PL"/>
      </w:pPr>
      <w:r>
        <w:t xml:space="preserve">          </w:t>
      </w:r>
      <w:r w:rsidRPr="0013067A">
        <w:t xml:space="preserve">pattern: </w:t>
      </w:r>
      <w:r>
        <w:t>'</w:t>
      </w:r>
      <w:r w:rsidRPr="0013067A">
        <w:t>^</w:t>
      </w:r>
      <w:r>
        <w:t>(</w:t>
      </w:r>
      <w:r w:rsidRPr="0013067A">
        <w:t>0|([1-9]{1}[0-9]{0,9})</w:t>
      </w:r>
      <w:r>
        <w:t>)</w:t>
      </w:r>
      <w:r w:rsidRPr="0013067A">
        <w:t>$</w:t>
      </w:r>
      <w:r>
        <w:t>'</w:t>
      </w:r>
    </w:p>
    <w:p w14:paraId="44644622" w14:textId="77777777" w:rsidR="00CA566A" w:rsidRPr="002E5CBA" w:rsidRDefault="00CA566A" w:rsidP="00CA566A">
      <w:pPr>
        <w:pStyle w:val="PL"/>
        <w:rPr>
          <w:lang w:val="en-US"/>
        </w:rPr>
      </w:pPr>
      <w:r w:rsidRPr="002E5CBA">
        <w:rPr>
          <w:lang w:val="en-US"/>
        </w:rPr>
        <w:t xml:space="preserve">        oldPduSessionId:</w:t>
      </w:r>
    </w:p>
    <w:p w14:paraId="55E36BF4" w14:textId="77777777" w:rsidR="00CA566A" w:rsidRDefault="00CA566A" w:rsidP="00CA566A">
      <w:pPr>
        <w:pStyle w:val="PL"/>
        <w:rPr>
          <w:lang w:val="en-US"/>
        </w:rPr>
      </w:pPr>
      <w:r w:rsidRPr="002E5CBA">
        <w:rPr>
          <w:lang w:val="en-US"/>
        </w:rPr>
        <w:t xml:space="preserve">          $ref: 'TS29571_CommonData.yaml#/components/schemas/PduSessionId'</w:t>
      </w:r>
    </w:p>
    <w:p w14:paraId="10B1552C" w14:textId="77777777" w:rsidR="00CA566A" w:rsidRPr="002E5CBA" w:rsidRDefault="00CA566A" w:rsidP="00CA566A">
      <w:pPr>
        <w:pStyle w:val="PL"/>
        <w:rPr>
          <w:lang w:val="en-US"/>
        </w:rPr>
      </w:pPr>
      <w:r w:rsidRPr="002E5CBA">
        <w:rPr>
          <w:lang w:val="en-US"/>
        </w:rPr>
        <w:t xml:space="preserve">        </w:t>
      </w:r>
      <w:r>
        <w:rPr>
          <w:lang w:val="en-US"/>
        </w:rPr>
        <w:t>epsBearerCtxStatus</w:t>
      </w:r>
      <w:r w:rsidRPr="002E5CBA">
        <w:rPr>
          <w:lang w:val="en-US"/>
        </w:rPr>
        <w:t>:</w:t>
      </w:r>
    </w:p>
    <w:p w14:paraId="7E1D312D" w14:textId="77777777" w:rsidR="00CA566A" w:rsidRDefault="00CA566A" w:rsidP="00CA566A">
      <w:pPr>
        <w:pStyle w:val="PL"/>
        <w:rPr>
          <w:lang w:val="en-US"/>
        </w:rPr>
      </w:pPr>
      <w:r w:rsidRPr="002E5CBA">
        <w:rPr>
          <w:lang w:val="en-US"/>
        </w:rPr>
        <w:t xml:space="preserve">          $ref: '#/components/schemas/</w:t>
      </w:r>
      <w:r>
        <w:rPr>
          <w:lang w:val="en-US"/>
        </w:rPr>
        <w:t>EpsBearerContextStatus</w:t>
      </w:r>
      <w:r w:rsidRPr="002E5CBA">
        <w:rPr>
          <w:lang w:val="en-US"/>
        </w:rPr>
        <w:t>'</w:t>
      </w:r>
    </w:p>
    <w:p w14:paraId="40F49464" w14:textId="77777777" w:rsidR="00CA566A" w:rsidRPr="002E5CBA" w:rsidRDefault="00CA566A" w:rsidP="00CA566A">
      <w:pPr>
        <w:pStyle w:val="PL"/>
        <w:rPr>
          <w:lang w:val="en-US"/>
        </w:rPr>
      </w:pPr>
      <w:r w:rsidRPr="002E5CBA">
        <w:rPr>
          <w:lang w:val="en-US"/>
        </w:rPr>
        <w:t xml:space="preserve">        </w:t>
      </w:r>
      <w:r>
        <w:t>amfN</w:t>
      </w:r>
      <w:r w:rsidRPr="002E5CBA">
        <w:rPr>
          <w:lang w:val="en-US"/>
        </w:rPr>
        <w:t>fId:</w:t>
      </w:r>
    </w:p>
    <w:p w14:paraId="01EDA2B7" w14:textId="77777777" w:rsidR="00CA566A" w:rsidRPr="002E5CBA" w:rsidRDefault="00CA566A" w:rsidP="00CA566A">
      <w:pPr>
        <w:pStyle w:val="PL"/>
        <w:rPr>
          <w:lang w:val="en-US"/>
        </w:rPr>
      </w:pPr>
      <w:r w:rsidRPr="002E5CBA">
        <w:rPr>
          <w:lang w:val="en-US"/>
        </w:rPr>
        <w:t xml:space="preserve">          $ref: 'TS29571_CommonData.yaml#/components/schemas/NfInstanceId'</w:t>
      </w:r>
    </w:p>
    <w:p w14:paraId="1487E68E" w14:textId="77777777" w:rsidR="00CA566A" w:rsidRPr="002E5CBA" w:rsidRDefault="00CA566A" w:rsidP="00CA566A">
      <w:pPr>
        <w:pStyle w:val="PL"/>
        <w:rPr>
          <w:lang w:val="en-US"/>
        </w:rPr>
      </w:pPr>
      <w:r w:rsidRPr="002E5CBA">
        <w:rPr>
          <w:lang w:val="en-US"/>
        </w:rPr>
        <w:t xml:space="preserve">        </w:t>
      </w:r>
      <w:r>
        <w:rPr>
          <w:lang w:val="en-US"/>
        </w:rPr>
        <w:t>guami</w:t>
      </w:r>
      <w:r w:rsidRPr="002E5CBA">
        <w:rPr>
          <w:lang w:val="en-US"/>
        </w:rPr>
        <w:t>:</w:t>
      </w:r>
    </w:p>
    <w:p w14:paraId="3CA47F2D" w14:textId="77777777" w:rsidR="00CA566A" w:rsidRDefault="00CA566A" w:rsidP="00CA566A">
      <w:pPr>
        <w:pStyle w:val="PL"/>
        <w:rPr>
          <w:lang w:val="en-US"/>
        </w:rPr>
      </w:pPr>
      <w:r w:rsidRPr="002E5CBA">
        <w:rPr>
          <w:lang w:val="en-US"/>
        </w:rPr>
        <w:t xml:space="preserve">          $ref: 'TS29571_CommonData.yaml#/components/schemas/</w:t>
      </w:r>
      <w:r>
        <w:rPr>
          <w:lang w:val="en-US"/>
        </w:rPr>
        <w:t>Guami</w:t>
      </w:r>
      <w:r w:rsidRPr="002E5CBA">
        <w:rPr>
          <w:lang w:val="en-US"/>
        </w:rPr>
        <w:t>'</w:t>
      </w:r>
    </w:p>
    <w:p w14:paraId="0DAFA490" w14:textId="77777777" w:rsidR="00CA566A" w:rsidRPr="002E5CBA" w:rsidRDefault="00CA566A" w:rsidP="00CA566A">
      <w:pPr>
        <w:pStyle w:val="PL"/>
        <w:rPr>
          <w:lang w:val="en-US"/>
        </w:rPr>
      </w:pPr>
      <w:r w:rsidRPr="002E5CBA">
        <w:rPr>
          <w:lang w:val="en-US"/>
        </w:rPr>
        <w:t xml:space="preserve">        </w:t>
      </w:r>
      <w:r>
        <w:t>maxIntegrityProtectedDataRateUl</w:t>
      </w:r>
      <w:r w:rsidRPr="002E5CBA">
        <w:rPr>
          <w:lang w:val="en-US"/>
        </w:rPr>
        <w:t>:</w:t>
      </w:r>
    </w:p>
    <w:p w14:paraId="2648D92B" w14:textId="77777777" w:rsidR="00CA566A" w:rsidRDefault="00CA566A" w:rsidP="00CA566A">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53C00A95" w14:textId="77777777" w:rsidR="00CA566A" w:rsidRPr="002E5CBA" w:rsidRDefault="00CA566A" w:rsidP="00CA566A">
      <w:pPr>
        <w:pStyle w:val="PL"/>
        <w:rPr>
          <w:lang w:val="en-US"/>
        </w:rPr>
      </w:pPr>
      <w:r w:rsidRPr="002E5CBA">
        <w:rPr>
          <w:lang w:val="en-US"/>
        </w:rPr>
        <w:t xml:space="preserve">        </w:t>
      </w:r>
      <w:r>
        <w:t>maxIntegrityProtectedDataRateDl</w:t>
      </w:r>
      <w:r w:rsidRPr="002E5CBA">
        <w:rPr>
          <w:lang w:val="en-US"/>
        </w:rPr>
        <w:t>:</w:t>
      </w:r>
    </w:p>
    <w:p w14:paraId="0962C64E" w14:textId="77777777" w:rsidR="00CA566A" w:rsidRDefault="00CA566A" w:rsidP="00CA566A">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2D5E5F73" w14:textId="77777777" w:rsidR="00CA566A" w:rsidRPr="002E5CBA" w:rsidRDefault="00CA566A" w:rsidP="00CA566A">
      <w:pPr>
        <w:pStyle w:val="PL"/>
        <w:rPr>
          <w:lang w:val="en-US"/>
        </w:rPr>
      </w:pPr>
      <w:r w:rsidRPr="002E5CBA">
        <w:rPr>
          <w:lang w:val="en-US"/>
        </w:rPr>
        <w:t xml:space="preserve">        </w:t>
      </w:r>
      <w:r>
        <w:t>cpCiotEnabled</w:t>
      </w:r>
      <w:r w:rsidRPr="002E5CBA">
        <w:rPr>
          <w:lang w:val="en-US"/>
        </w:rPr>
        <w:t>:</w:t>
      </w:r>
    </w:p>
    <w:p w14:paraId="188092B3" w14:textId="77777777" w:rsidR="00CA566A" w:rsidRDefault="00CA566A" w:rsidP="00CA566A">
      <w:pPr>
        <w:pStyle w:val="PL"/>
        <w:rPr>
          <w:lang w:val="en-US" w:eastAsia="zh-CN"/>
        </w:rPr>
      </w:pPr>
      <w:r w:rsidRPr="002E5CBA">
        <w:rPr>
          <w:lang w:val="en-US"/>
        </w:rPr>
        <w:t xml:space="preserve">          type: </w:t>
      </w:r>
      <w:r>
        <w:rPr>
          <w:rFonts w:hint="eastAsia"/>
          <w:lang w:val="en-US" w:eastAsia="zh-CN"/>
        </w:rPr>
        <w:t>boolean</w:t>
      </w:r>
    </w:p>
    <w:p w14:paraId="1788A14A" w14:textId="77777777" w:rsidR="00CA566A" w:rsidRDefault="00CA566A" w:rsidP="00CA566A">
      <w:pPr>
        <w:pStyle w:val="PL"/>
        <w:rPr>
          <w:lang w:val="en-US" w:eastAsia="zh-CN"/>
        </w:rPr>
      </w:pPr>
      <w:r>
        <w:rPr>
          <w:lang w:val="en-US" w:eastAsia="zh-CN"/>
        </w:rPr>
        <w:t xml:space="preserve">          default: false</w:t>
      </w:r>
    </w:p>
    <w:p w14:paraId="6FA05990" w14:textId="77777777" w:rsidR="00CA566A" w:rsidRPr="002E5CBA" w:rsidRDefault="00CA566A" w:rsidP="00CA566A">
      <w:pPr>
        <w:pStyle w:val="PL"/>
        <w:rPr>
          <w:lang w:val="en-US"/>
        </w:rPr>
      </w:pPr>
      <w:r w:rsidRPr="002E5CBA">
        <w:rPr>
          <w:lang w:val="en-US"/>
        </w:rPr>
        <w:t xml:space="preserve">        </w:t>
      </w:r>
      <w:r>
        <w:t>cpOnlyInd</w:t>
      </w:r>
      <w:r w:rsidRPr="002E5CBA">
        <w:rPr>
          <w:lang w:val="en-US"/>
        </w:rPr>
        <w:t>:</w:t>
      </w:r>
    </w:p>
    <w:p w14:paraId="7598E6AA" w14:textId="77777777" w:rsidR="00CA566A" w:rsidRDefault="00CA566A" w:rsidP="00CA566A">
      <w:pPr>
        <w:pStyle w:val="PL"/>
        <w:rPr>
          <w:lang w:val="en-US" w:eastAsia="zh-CN"/>
        </w:rPr>
      </w:pPr>
      <w:r w:rsidRPr="002E5CBA">
        <w:rPr>
          <w:lang w:val="en-US"/>
        </w:rPr>
        <w:lastRenderedPageBreak/>
        <w:t xml:space="preserve">          type: </w:t>
      </w:r>
      <w:r>
        <w:rPr>
          <w:rFonts w:hint="eastAsia"/>
          <w:lang w:val="en-US" w:eastAsia="zh-CN"/>
        </w:rPr>
        <w:t>boolean</w:t>
      </w:r>
    </w:p>
    <w:p w14:paraId="05D6039E" w14:textId="77777777" w:rsidR="00CA566A" w:rsidRDefault="00CA566A" w:rsidP="00CA566A">
      <w:pPr>
        <w:pStyle w:val="PL"/>
        <w:rPr>
          <w:lang w:val="en-US" w:eastAsia="zh-CN"/>
        </w:rPr>
      </w:pPr>
      <w:r>
        <w:rPr>
          <w:lang w:val="en-US" w:eastAsia="zh-CN"/>
        </w:rPr>
        <w:t xml:space="preserve">          default: false</w:t>
      </w:r>
    </w:p>
    <w:p w14:paraId="7E55819D" w14:textId="77777777" w:rsidR="00CA566A" w:rsidRPr="002E5CBA" w:rsidRDefault="00CA566A" w:rsidP="00CA566A">
      <w:pPr>
        <w:pStyle w:val="PL"/>
        <w:rPr>
          <w:lang w:val="en-US"/>
        </w:rPr>
      </w:pPr>
      <w:r w:rsidRPr="002E5CBA">
        <w:rPr>
          <w:lang w:val="en-US"/>
        </w:rPr>
        <w:t xml:space="preserve">        </w:t>
      </w:r>
      <w:r>
        <w:t>invokeNef</w:t>
      </w:r>
      <w:r w:rsidRPr="002E5CBA">
        <w:rPr>
          <w:lang w:val="en-US"/>
        </w:rPr>
        <w:t>:</w:t>
      </w:r>
    </w:p>
    <w:p w14:paraId="315A4D3C" w14:textId="77777777" w:rsidR="00CA566A" w:rsidRDefault="00CA566A" w:rsidP="00CA566A">
      <w:pPr>
        <w:pStyle w:val="PL"/>
        <w:rPr>
          <w:lang w:val="en-US" w:eastAsia="zh-CN"/>
        </w:rPr>
      </w:pPr>
      <w:r w:rsidRPr="002E5CBA">
        <w:rPr>
          <w:lang w:val="en-US"/>
        </w:rPr>
        <w:t xml:space="preserve">          type: </w:t>
      </w:r>
      <w:r>
        <w:rPr>
          <w:rFonts w:hint="eastAsia"/>
          <w:lang w:val="en-US" w:eastAsia="zh-CN"/>
        </w:rPr>
        <w:t>boolean</w:t>
      </w:r>
    </w:p>
    <w:p w14:paraId="7051D188" w14:textId="77777777" w:rsidR="00CA566A" w:rsidRDefault="00CA566A" w:rsidP="00CA566A">
      <w:pPr>
        <w:pStyle w:val="PL"/>
        <w:rPr>
          <w:lang w:val="en-US"/>
        </w:rPr>
      </w:pPr>
      <w:r>
        <w:rPr>
          <w:lang w:val="en-US" w:eastAsia="zh-CN"/>
        </w:rPr>
        <w:t xml:space="preserve">          default: false</w:t>
      </w:r>
    </w:p>
    <w:p w14:paraId="0DE04D57" w14:textId="77777777" w:rsidR="00CA566A" w:rsidRPr="002E5CBA" w:rsidRDefault="00CA566A" w:rsidP="00CA566A">
      <w:pPr>
        <w:pStyle w:val="PL"/>
        <w:rPr>
          <w:lang w:val="en-US"/>
        </w:rPr>
      </w:pPr>
      <w:r w:rsidRPr="002E5CBA">
        <w:rPr>
          <w:lang w:val="en-US"/>
        </w:rPr>
        <w:t xml:space="preserve">        </w:t>
      </w:r>
      <w:r>
        <w:rPr>
          <w:rFonts w:hint="eastAsia"/>
          <w:lang w:val="en-US" w:eastAsia="zh-CN"/>
        </w:rPr>
        <w:t>maRequestInd</w:t>
      </w:r>
      <w:r w:rsidRPr="002E5CBA">
        <w:rPr>
          <w:lang w:val="en-US"/>
        </w:rPr>
        <w:t>:</w:t>
      </w:r>
    </w:p>
    <w:p w14:paraId="7103AAB0" w14:textId="77777777" w:rsidR="00CA566A" w:rsidRDefault="00CA566A" w:rsidP="00CA566A">
      <w:pPr>
        <w:pStyle w:val="PL"/>
        <w:rPr>
          <w:lang w:val="en-US" w:eastAsia="zh-CN"/>
        </w:rPr>
      </w:pPr>
      <w:r w:rsidRPr="002E5CBA">
        <w:rPr>
          <w:lang w:val="en-US"/>
        </w:rPr>
        <w:t xml:space="preserve">          type: </w:t>
      </w:r>
      <w:r>
        <w:rPr>
          <w:rFonts w:hint="eastAsia"/>
          <w:lang w:val="en-US" w:eastAsia="zh-CN"/>
        </w:rPr>
        <w:t>boolean</w:t>
      </w:r>
    </w:p>
    <w:p w14:paraId="34B828F6" w14:textId="77777777" w:rsidR="00CA566A" w:rsidRDefault="00CA566A" w:rsidP="00CA566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8082522" w14:textId="77777777" w:rsidR="00CA566A" w:rsidRDefault="00CA566A" w:rsidP="00CA566A">
      <w:pPr>
        <w:pStyle w:val="PL"/>
        <w:rPr>
          <w:lang w:val="en-US"/>
        </w:rPr>
      </w:pPr>
      <w:r>
        <w:rPr>
          <w:lang w:val="en-US"/>
        </w:rPr>
        <w:t xml:space="preserve">        </w:t>
      </w:r>
      <w:r>
        <w:rPr>
          <w:rFonts w:hint="eastAsia"/>
          <w:lang w:val="en-US" w:eastAsia="zh-CN"/>
        </w:rPr>
        <w:t>maNwUpgradeInd</w:t>
      </w:r>
      <w:r>
        <w:rPr>
          <w:lang w:val="en-US"/>
        </w:rPr>
        <w:t>:</w:t>
      </w:r>
    </w:p>
    <w:p w14:paraId="0B8552EF" w14:textId="77777777" w:rsidR="00CA566A" w:rsidRDefault="00CA566A" w:rsidP="00CA566A">
      <w:pPr>
        <w:pStyle w:val="PL"/>
        <w:rPr>
          <w:lang w:val="en-US" w:eastAsia="zh-CN"/>
        </w:rPr>
      </w:pPr>
      <w:r>
        <w:rPr>
          <w:lang w:val="en-US"/>
        </w:rPr>
        <w:t xml:space="preserve">          type: </w:t>
      </w:r>
      <w:r>
        <w:rPr>
          <w:rFonts w:hint="eastAsia"/>
          <w:lang w:val="en-US" w:eastAsia="zh-CN"/>
        </w:rPr>
        <w:t>boolean</w:t>
      </w:r>
    </w:p>
    <w:p w14:paraId="14CB5C8A" w14:textId="77777777" w:rsidR="00CA566A" w:rsidRDefault="00CA566A" w:rsidP="00CA566A">
      <w:pPr>
        <w:pStyle w:val="PL"/>
        <w:rPr>
          <w:lang w:val="en-US"/>
        </w:rPr>
      </w:pPr>
      <w:r>
        <w:rPr>
          <w:lang w:val="en-US"/>
        </w:rPr>
        <w:t xml:space="preserve">          default: false</w:t>
      </w:r>
    </w:p>
    <w:p w14:paraId="58A9D912" w14:textId="77777777" w:rsidR="00CA566A" w:rsidRDefault="00CA566A" w:rsidP="00CA566A">
      <w:pPr>
        <w:pStyle w:val="PL"/>
      </w:pPr>
      <w:r>
        <w:rPr>
          <w:lang w:val="en-US"/>
        </w:rPr>
        <w:t xml:space="preserve">        </w:t>
      </w:r>
      <w:r>
        <w:t>n3gPathSwitchSupportInd</w:t>
      </w:r>
      <w:r>
        <w:rPr>
          <w:lang w:val="en-US"/>
        </w:rPr>
        <w:t>:</w:t>
      </w:r>
    </w:p>
    <w:p w14:paraId="06F97790" w14:textId="77777777" w:rsidR="00CA566A" w:rsidRDefault="00CA566A" w:rsidP="00CA566A">
      <w:pPr>
        <w:pStyle w:val="PL"/>
        <w:rPr>
          <w:lang w:val="en-US" w:eastAsia="zh-CN"/>
        </w:rPr>
      </w:pPr>
      <w:r>
        <w:rPr>
          <w:lang w:val="en-US"/>
        </w:rPr>
        <w:t xml:space="preserve">          type: </w:t>
      </w:r>
      <w:r>
        <w:rPr>
          <w:lang w:val="en-US" w:eastAsia="zh-CN"/>
        </w:rPr>
        <w:t>boolean</w:t>
      </w:r>
    </w:p>
    <w:p w14:paraId="2B6C71A2" w14:textId="77777777" w:rsidR="00CA566A" w:rsidRDefault="00CA566A" w:rsidP="00CA566A">
      <w:pPr>
        <w:pStyle w:val="PL"/>
        <w:rPr>
          <w:lang w:val="en-US"/>
        </w:rPr>
      </w:pPr>
      <w:r>
        <w:rPr>
          <w:lang w:val="en-US"/>
        </w:rPr>
        <w:t xml:space="preserve">          default: false</w:t>
      </w:r>
    </w:p>
    <w:p w14:paraId="7A500EAB" w14:textId="77777777" w:rsidR="00CA566A" w:rsidRDefault="00CA566A" w:rsidP="00CA566A">
      <w:pPr>
        <w:pStyle w:val="PL"/>
        <w:rPr>
          <w:lang w:val="en-US"/>
        </w:rPr>
      </w:pPr>
      <w:r>
        <w:rPr>
          <w:lang w:val="en-US"/>
        </w:rPr>
        <w:t xml:space="preserve">        dnaiList:</w:t>
      </w:r>
    </w:p>
    <w:p w14:paraId="6C4FA683" w14:textId="77777777" w:rsidR="00CA566A" w:rsidRDefault="00CA566A" w:rsidP="00CA566A">
      <w:pPr>
        <w:pStyle w:val="PL"/>
        <w:rPr>
          <w:lang w:val="en-US"/>
        </w:rPr>
      </w:pPr>
      <w:r>
        <w:rPr>
          <w:lang w:val="en-US"/>
        </w:rPr>
        <w:t xml:space="preserve">          type: array</w:t>
      </w:r>
    </w:p>
    <w:p w14:paraId="46B3DB1D" w14:textId="77777777" w:rsidR="00CA566A" w:rsidRDefault="00CA566A" w:rsidP="00CA566A">
      <w:pPr>
        <w:pStyle w:val="PL"/>
        <w:rPr>
          <w:lang w:val="en-US"/>
        </w:rPr>
      </w:pPr>
      <w:r>
        <w:rPr>
          <w:lang w:val="en-US"/>
        </w:rPr>
        <w:t xml:space="preserve">          items:</w:t>
      </w:r>
    </w:p>
    <w:p w14:paraId="7CE9B42F" w14:textId="77777777" w:rsidR="00CA566A" w:rsidRDefault="00CA566A" w:rsidP="00CA566A">
      <w:pPr>
        <w:pStyle w:val="PL"/>
        <w:rPr>
          <w:lang w:val="en-US"/>
        </w:rPr>
      </w:pPr>
      <w:r>
        <w:rPr>
          <w:lang w:val="en-US"/>
        </w:rPr>
        <w:t xml:space="preserve">            $ref: 'TS29571_CommonData.yaml#/components/schemas/Dnai'</w:t>
      </w:r>
    </w:p>
    <w:p w14:paraId="2CB2684F" w14:textId="77777777" w:rsidR="00CA566A" w:rsidRDefault="00CA566A" w:rsidP="00CA566A">
      <w:pPr>
        <w:pStyle w:val="PL"/>
        <w:rPr>
          <w:lang w:val="en-US"/>
        </w:rPr>
      </w:pPr>
      <w:r>
        <w:rPr>
          <w:lang w:val="en-US"/>
        </w:rPr>
        <w:t xml:space="preserve">          minItems: 1</w:t>
      </w:r>
    </w:p>
    <w:p w14:paraId="535874A4" w14:textId="77777777" w:rsidR="00CA566A" w:rsidRDefault="00CA566A" w:rsidP="00CA566A">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037F9E89" w14:textId="77777777" w:rsidR="00CA566A" w:rsidRDefault="00CA566A" w:rsidP="00CA566A">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51F190E9" w14:textId="77777777" w:rsidR="00CA566A" w:rsidRPr="002E5CBA" w:rsidRDefault="00CA566A" w:rsidP="00CA566A">
      <w:pPr>
        <w:pStyle w:val="PL"/>
        <w:rPr>
          <w:lang w:val="en-US"/>
        </w:rPr>
      </w:pPr>
      <w:r w:rsidRPr="002E5CBA">
        <w:rPr>
          <w:lang w:val="en-US"/>
        </w:rPr>
        <w:t xml:space="preserve">        </w:t>
      </w:r>
      <w:r>
        <w:t>secondaryRatUsageInfo</w:t>
      </w:r>
      <w:r w:rsidRPr="002E5CBA">
        <w:rPr>
          <w:lang w:val="en-US"/>
        </w:rPr>
        <w:t>:</w:t>
      </w:r>
    </w:p>
    <w:p w14:paraId="3B511BC1" w14:textId="77777777" w:rsidR="00CA566A" w:rsidRPr="002E5CBA" w:rsidRDefault="00CA566A" w:rsidP="00CA566A">
      <w:pPr>
        <w:pStyle w:val="PL"/>
        <w:rPr>
          <w:lang w:val="en-US"/>
        </w:rPr>
      </w:pPr>
      <w:r w:rsidRPr="002E5CBA">
        <w:rPr>
          <w:lang w:val="en-US"/>
        </w:rPr>
        <w:t xml:space="preserve">          type: array</w:t>
      </w:r>
    </w:p>
    <w:p w14:paraId="31A27E2D" w14:textId="77777777" w:rsidR="00CA566A" w:rsidRPr="002E5CBA" w:rsidRDefault="00CA566A" w:rsidP="00CA566A">
      <w:pPr>
        <w:pStyle w:val="PL"/>
        <w:rPr>
          <w:lang w:val="en-US"/>
        </w:rPr>
      </w:pPr>
      <w:r w:rsidRPr="002E5CBA">
        <w:rPr>
          <w:lang w:val="en-US"/>
        </w:rPr>
        <w:t xml:space="preserve">          items:</w:t>
      </w:r>
    </w:p>
    <w:p w14:paraId="41CF4DA1" w14:textId="77777777" w:rsidR="00CA566A" w:rsidRPr="002E5CBA" w:rsidRDefault="00CA566A" w:rsidP="00CA566A">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48E1E5B1" w14:textId="77777777" w:rsidR="00CA566A" w:rsidRDefault="00CA566A" w:rsidP="00CA566A">
      <w:pPr>
        <w:pStyle w:val="PL"/>
        <w:rPr>
          <w:lang w:val="en-US"/>
        </w:rPr>
      </w:pPr>
      <w:r w:rsidRPr="002E5CBA">
        <w:rPr>
          <w:lang w:val="en-US"/>
        </w:rPr>
        <w:t xml:space="preserve">          minItems: </w:t>
      </w:r>
      <w:r>
        <w:rPr>
          <w:lang w:val="en-US"/>
        </w:rPr>
        <w:t>1</w:t>
      </w:r>
    </w:p>
    <w:p w14:paraId="1D3586BA" w14:textId="77777777" w:rsidR="00CA566A" w:rsidRPr="002E5CBA" w:rsidRDefault="00CA566A" w:rsidP="00CA566A">
      <w:pPr>
        <w:pStyle w:val="PL"/>
        <w:rPr>
          <w:lang w:val="en-US"/>
        </w:rPr>
      </w:pPr>
      <w:r w:rsidRPr="002E5CBA">
        <w:rPr>
          <w:lang w:val="en-US"/>
        </w:rPr>
        <w:t xml:space="preserve">        </w:t>
      </w:r>
      <w:r w:rsidRPr="001937FC">
        <w:rPr>
          <w:lang w:val="en-US" w:eastAsia="zh-CN"/>
        </w:rPr>
        <w:t>smallDataRateStatus</w:t>
      </w:r>
      <w:r w:rsidRPr="002E5CBA">
        <w:rPr>
          <w:lang w:val="en-US"/>
        </w:rPr>
        <w:t>:</w:t>
      </w:r>
    </w:p>
    <w:p w14:paraId="297E55BA" w14:textId="77777777" w:rsidR="00CA566A" w:rsidRDefault="00CA566A" w:rsidP="00CA566A">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6EAB9756" w14:textId="77777777" w:rsidR="00CA566A" w:rsidRPr="002E5CBA" w:rsidRDefault="00CA566A" w:rsidP="00CA566A">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47D9A51E" w14:textId="77777777" w:rsidR="00CA566A" w:rsidRDefault="00CA566A" w:rsidP="00CA566A">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03A058E1" w14:textId="77777777" w:rsidR="00CA566A" w:rsidRDefault="00CA566A" w:rsidP="00CA566A">
      <w:pPr>
        <w:pStyle w:val="PL"/>
      </w:pPr>
      <w:r w:rsidRPr="002E5CBA">
        <w:rPr>
          <w:lang w:val="en-US"/>
        </w:rPr>
        <w:t xml:space="preserve">        </w:t>
      </w:r>
      <w:r>
        <w:rPr>
          <w:lang w:val="en-US"/>
        </w:rPr>
        <w:t>dl</w:t>
      </w:r>
      <w:r>
        <w:t>ServingPlmnRateCtl:</w:t>
      </w:r>
    </w:p>
    <w:p w14:paraId="397E4F35" w14:textId="77777777" w:rsidR="00CA566A" w:rsidRDefault="00CA566A" w:rsidP="00CA566A">
      <w:pPr>
        <w:pStyle w:val="PL"/>
      </w:pPr>
      <w:r>
        <w:t xml:space="preserve">          type: integer</w:t>
      </w:r>
    </w:p>
    <w:p w14:paraId="3DB1892F" w14:textId="77777777" w:rsidR="00CA566A" w:rsidRDefault="00CA566A" w:rsidP="00CA566A">
      <w:pPr>
        <w:pStyle w:val="PL"/>
      </w:pPr>
      <w:r>
        <w:t xml:space="preserve">          minimum: 10</w:t>
      </w:r>
    </w:p>
    <w:p w14:paraId="5EE89D40" w14:textId="77777777" w:rsidR="00CA566A" w:rsidRDefault="00CA566A" w:rsidP="00CA566A">
      <w:pPr>
        <w:pStyle w:val="PL"/>
        <w:rPr>
          <w:lang w:eastAsia="zh-CN"/>
        </w:rPr>
      </w:pPr>
      <w:r w:rsidRPr="002E5CBA">
        <w:rPr>
          <w:lang w:val="en-US"/>
        </w:rPr>
        <w:t xml:space="preserve">        </w:t>
      </w:r>
      <w:r>
        <w:rPr>
          <w:lang w:val="en-US"/>
        </w:rPr>
        <w:t>u</w:t>
      </w:r>
      <w:r>
        <w:t>p</w:t>
      </w:r>
      <w:r w:rsidRPr="001D2E49">
        <w:rPr>
          <w:rFonts w:hint="eastAsia"/>
          <w:lang w:eastAsia="zh-CN"/>
        </w:rPr>
        <w:t>SecurityInfo</w:t>
      </w:r>
      <w:r>
        <w:rPr>
          <w:lang w:eastAsia="zh-CN"/>
        </w:rPr>
        <w:t>:</w:t>
      </w:r>
    </w:p>
    <w:p w14:paraId="1CE57D8A" w14:textId="77777777" w:rsidR="00CA566A" w:rsidRDefault="00CA566A" w:rsidP="00CA566A">
      <w:pPr>
        <w:pStyle w:val="PL"/>
        <w:rPr>
          <w:lang w:val="en-US"/>
        </w:rPr>
      </w:pPr>
      <w:r w:rsidRPr="002E5CBA">
        <w:rPr>
          <w:lang w:val="en-US"/>
        </w:rPr>
        <w:t xml:space="preserve">          $ref: '#/components/schemas/</w:t>
      </w:r>
      <w:r>
        <w:rPr>
          <w:lang w:val="en-US"/>
        </w:rPr>
        <w:t>U</w:t>
      </w:r>
      <w:r>
        <w:t>p</w:t>
      </w:r>
      <w:r w:rsidRPr="001D2E49">
        <w:rPr>
          <w:rFonts w:hint="eastAsia"/>
          <w:lang w:eastAsia="zh-CN"/>
        </w:rPr>
        <w:t>SecurityInfo</w:t>
      </w:r>
      <w:r w:rsidRPr="002E5CBA">
        <w:rPr>
          <w:lang w:val="en-US"/>
        </w:rPr>
        <w:t>'</w:t>
      </w:r>
    </w:p>
    <w:p w14:paraId="2B0DD014" w14:textId="77777777" w:rsidR="00CA566A" w:rsidRDefault="00CA566A" w:rsidP="00CA566A">
      <w:pPr>
        <w:pStyle w:val="PL"/>
        <w:rPr>
          <w:lang w:val="en-US"/>
        </w:rPr>
      </w:pPr>
      <w:r w:rsidRPr="002E5CBA">
        <w:rPr>
          <w:lang w:val="en-US"/>
        </w:rPr>
        <w:t xml:space="preserve">        </w:t>
      </w:r>
      <w:r>
        <w:t>vplmnQos</w:t>
      </w:r>
      <w:r w:rsidRPr="002E5CBA">
        <w:rPr>
          <w:lang w:val="en-US"/>
        </w:rPr>
        <w:t>:</w:t>
      </w:r>
    </w:p>
    <w:p w14:paraId="4BF46AE7" w14:textId="77777777" w:rsidR="00CA566A" w:rsidRDefault="00CA566A" w:rsidP="00CA566A">
      <w:pPr>
        <w:pStyle w:val="PL"/>
        <w:rPr>
          <w:lang w:val="en-US"/>
        </w:rPr>
      </w:pPr>
      <w:r w:rsidRPr="00E04B2F">
        <w:t xml:space="preserve">          $ref: '#/components/schemas/VplmnQos'</w:t>
      </w:r>
    </w:p>
    <w:p w14:paraId="7AB5FF60" w14:textId="77777777" w:rsidR="00CA566A" w:rsidRPr="002E5CBA" w:rsidRDefault="00CA566A" w:rsidP="00CA566A">
      <w:pPr>
        <w:pStyle w:val="PL"/>
        <w:rPr>
          <w:lang w:val="en-US"/>
        </w:rPr>
      </w:pPr>
      <w:r>
        <w:rPr>
          <w:lang w:val="en-US"/>
        </w:rPr>
        <w:t xml:space="preserve">        </w:t>
      </w:r>
      <w:r>
        <w:t>oldSmContextRef</w:t>
      </w:r>
      <w:r w:rsidRPr="002E5CBA">
        <w:rPr>
          <w:lang w:val="en-US"/>
        </w:rPr>
        <w:t>:</w:t>
      </w:r>
    </w:p>
    <w:p w14:paraId="3312EF73" w14:textId="77777777" w:rsidR="00CA566A" w:rsidRDefault="00CA566A" w:rsidP="00CA566A">
      <w:pPr>
        <w:pStyle w:val="PL"/>
      </w:pPr>
      <w:r w:rsidRPr="002E5CBA">
        <w:rPr>
          <w:lang w:val="en-US"/>
        </w:rPr>
        <w:t xml:space="preserve">          </w:t>
      </w:r>
      <w:r>
        <w:t>$ref: 'TS29571_CommonData.yaml#/components/schemas/Uri'</w:t>
      </w:r>
    </w:p>
    <w:p w14:paraId="7878E611" w14:textId="77777777" w:rsidR="00CA566A" w:rsidRPr="006A7EE2" w:rsidRDefault="00CA566A" w:rsidP="00CA566A">
      <w:pPr>
        <w:pStyle w:val="PL"/>
        <w:rPr>
          <w:lang w:val="en-US"/>
        </w:rPr>
      </w:pPr>
      <w:r w:rsidRPr="006A7EE2">
        <w:rPr>
          <w:lang w:val="en-US"/>
        </w:rPr>
        <w:t xml:space="preserve">        </w:t>
      </w:r>
      <w:r>
        <w:rPr>
          <w:lang w:val="en-US"/>
        </w:rPr>
        <w:t>redundantPduSessionInfo</w:t>
      </w:r>
      <w:r w:rsidRPr="006A7EE2">
        <w:rPr>
          <w:lang w:val="en-US"/>
        </w:rPr>
        <w:t>:</w:t>
      </w:r>
    </w:p>
    <w:p w14:paraId="511F0B77" w14:textId="77777777" w:rsidR="00CA566A" w:rsidRDefault="00CA566A" w:rsidP="00CA566A">
      <w:pPr>
        <w:pStyle w:val="PL"/>
        <w:rPr>
          <w:lang w:val="en-US"/>
        </w:rPr>
      </w:pPr>
      <w:r w:rsidRPr="006A7EE2">
        <w:rPr>
          <w:lang w:val="en-US"/>
        </w:rPr>
        <w:t xml:space="preserve">          $ref: '#/components/schemas/</w:t>
      </w:r>
      <w:r>
        <w:rPr>
          <w:lang w:val="en-US"/>
        </w:rPr>
        <w:t>RedundantPduSessionInformation</w:t>
      </w:r>
      <w:r w:rsidRPr="006A7EE2">
        <w:rPr>
          <w:lang w:val="en-US"/>
        </w:rPr>
        <w:t>'</w:t>
      </w:r>
    </w:p>
    <w:p w14:paraId="2F07C6A6" w14:textId="77777777" w:rsidR="00CA566A" w:rsidRPr="002E5CBA" w:rsidRDefault="00CA566A" w:rsidP="00CA566A">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585C8FCA" w14:textId="77777777" w:rsidR="00CA566A" w:rsidRDefault="00CA566A" w:rsidP="00CA566A">
      <w:pPr>
        <w:pStyle w:val="PL"/>
      </w:pPr>
      <w:r w:rsidRPr="002E5CBA">
        <w:rPr>
          <w:lang w:val="en-US"/>
        </w:rPr>
        <w:t xml:space="preserve">          </w:t>
      </w:r>
      <w:r>
        <w:t>$ref: 'TS29571_CommonData.yaml#/components/schemas/Uri'</w:t>
      </w:r>
    </w:p>
    <w:p w14:paraId="72052F24" w14:textId="77777777" w:rsidR="00CA566A" w:rsidRDefault="00CA566A" w:rsidP="00CA566A">
      <w:pPr>
        <w:pStyle w:val="PL"/>
      </w:pPr>
      <w:r>
        <w:t xml:space="preserve">        smPolicyNotifyInd:</w:t>
      </w:r>
    </w:p>
    <w:p w14:paraId="4BEE7475" w14:textId="77777777" w:rsidR="00CA566A" w:rsidRPr="002E5CBA" w:rsidRDefault="00CA566A" w:rsidP="00CA566A">
      <w:pPr>
        <w:pStyle w:val="PL"/>
        <w:rPr>
          <w:lang w:val="en-US"/>
        </w:rPr>
      </w:pPr>
      <w:r w:rsidRPr="002E5CBA">
        <w:rPr>
          <w:lang w:val="en-US"/>
        </w:rPr>
        <w:t xml:space="preserve">          type: boolean</w:t>
      </w:r>
    </w:p>
    <w:p w14:paraId="15F69A6D" w14:textId="77777777" w:rsidR="00CA566A" w:rsidRDefault="00CA566A" w:rsidP="00CA566A">
      <w:pPr>
        <w:pStyle w:val="PL"/>
        <w:rPr>
          <w:lang w:val="en-US"/>
        </w:rPr>
      </w:pPr>
      <w:r w:rsidRPr="002E5CBA">
        <w:rPr>
          <w:lang w:val="en-US"/>
        </w:rPr>
        <w:t xml:space="preserve">          default: false</w:t>
      </w:r>
    </w:p>
    <w:p w14:paraId="308F0CFC" w14:textId="77777777" w:rsidR="00CA566A" w:rsidRDefault="00CA566A" w:rsidP="00CA566A">
      <w:pPr>
        <w:pStyle w:val="PL"/>
      </w:pPr>
      <w:r>
        <w:t xml:space="preserve">        </w:t>
      </w:r>
      <w:r>
        <w:rPr>
          <w:lang w:eastAsia="zh-CN"/>
        </w:rPr>
        <w:t>pcfUeCallbackInfo:</w:t>
      </w:r>
    </w:p>
    <w:p w14:paraId="7AF1DAA9" w14:textId="77777777" w:rsidR="00CA566A" w:rsidRDefault="00CA566A" w:rsidP="00CA566A">
      <w:pPr>
        <w:pStyle w:val="PL"/>
      </w:pPr>
      <w:r>
        <w:t xml:space="preserve">          $ref: 'TS29571_CommonData.yaml#/components/schemas/PcfUeCallbackInfo'</w:t>
      </w:r>
    </w:p>
    <w:p w14:paraId="2B5E91A9" w14:textId="77777777" w:rsidR="00CA566A" w:rsidRPr="003B2883" w:rsidRDefault="00CA566A" w:rsidP="00CA566A">
      <w:pPr>
        <w:pStyle w:val="PL"/>
      </w:pPr>
      <w:r w:rsidRPr="003B2883">
        <w:t xml:space="preserve">        </w:t>
      </w:r>
      <w:r>
        <w:t>satelliteBackhaulCat</w:t>
      </w:r>
      <w:r w:rsidRPr="003B2883">
        <w:t>:</w:t>
      </w:r>
    </w:p>
    <w:p w14:paraId="6606DB6E" w14:textId="77777777" w:rsidR="00CA566A" w:rsidRDefault="00CA566A" w:rsidP="00CA566A">
      <w:pPr>
        <w:pStyle w:val="PL"/>
      </w:pPr>
      <w:r>
        <w:t xml:space="preserve">          </w:t>
      </w:r>
      <w:r w:rsidRPr="00690A26">
        <w:t>$ref: 'TS29571_CommonData.yaml#/components/schemas/</w:t>
      </w:r>
      <w:r>
        <w:t>SatelliteBackhaulCategory</w:t>
      </w:r>
      <w:r w:rsidRPr="00690A26">
        <w:t>'</w:t>
      </w:r>
    </w:p>
    <w:p w14:paraId="301CFF67" w14:textId="77777777" w:rsidR="00CA566A" w:rsidRPr="002E5CBA" w:rsidRDefault="00CA566A" w:rsidP="00CA566A">
      <w:pPr>
        <w:pStyle w:val="PL"/>
        <w:rPr>
          <w:lang w:val="en-US"/>
        </w:rPr>
      </w:pPr>
      <w:r w:rsidRPr="002E5CBA">
        <w:rPr>
          <w:lang w:val="en-US"/>
        </w:rPr>
        <w:t xml:space="preserve">        </w:t>
      </w:r>
      <w:r>
        <w:rPr>
          <w:lang w:eastAsia="zh-CN"/>
        </w:rPr>
        <w:t>upipSupported</w:t>
      </w:r>
      <w:r w:rsidRPr="002E5CBA">
        <w:rPr>
          <w:lang w:val="en-US"/>
        </w:rPr>
        <w:t>:</w:t>
      </w:r>
    </w:p>
    <w:p w14:paraId="637ED03B" w14:textId="77777777" w:rsidR="00CA566A" w:rsidRDefault="00CA566A" w:rsidP="00CA566A">
      <w:pPr>
        <w:pStyle w:val="PL"/>
        <w:rPr>
          <w:lang w:val="en-US"/>
        </w:rPr>
      </w:pPr>
      <w:r w:rsidRPr="002E5CBA">
        <w:rPr>
          <w:lang w:val="en-US"/>
        </w:rPr>
        <w:t xml:space="preserve">          </w:t>
      </w:r>
      <w:r>
        <w:rPr>
          <w:lang w:val="en-US"/>
        </w:rPr>
        <w:t>type: boolean</w:t>
      </w:r>
    </w:p>
    <w:p w14:paraId="13076205" w14:textId="77777777" w:rsidR="00CA566A" w:rsidRDefault="00CA566A" w:rsidP="00CA566A">
      <w:pPr>
        <w:pStyle w:val="PL"/>
        <w:rPr>
          <w:lang w:val="en-US"/>
        </w:rPr>
      </w:pPr>
      <w:r w:rsidRPr="002E5CBA">
        <w:rPr>
          <w:lang w:val="en-US"/>
        </w:rPr>
        <w:t xml:space="preserve">          </w:t>
      </w:r>
      <w:r>
        <w:rPr>
          <w:lang w:val="en-US"/>
        </w:rPr>
        <w:t>default: false</w:t>
      </w:r>
    </w:p>
    <w:p w14:paraId="1D481397" w14:textId="77777777" w:rsidR="00CA566A" w:rsidRDefault="00CA566A" w:rsidP="00CA566A">
      <w:pPr>
        <w:pStyle w:val="PL"/>
        <w:rPr>
          <w:lang w:val="en-US"/>
        </w:rPr>
      </w:pPr>
      <w:r>
        <w:rPr>
          <w:lang w:val="en-US"/>
        </w:rPr>
        <w:t xml:space="preserve">        upCnxState:</w:t>
      </w:r>
    </w:p>
    <w:p w14:paraId="71243D0D" w14:textId="77777777" w:rsidR="00CA566A" w:rsidRDefault="00CA566A" w:rsidP="00CA566A">
      <w:pPr>
        <w:pStyle w:val="PL"/>
        <w:rPr>
          <w:lang w:val="en-US"/>
        </w:rPr>
      </w:pPr>
      <w:r>
        <w:rPr>
          <w:lang w:val="en-US"/>
        </w:rPr>
        <w:t xml:space="preserve">          $ref: '#/components/schemas/UpCnxState'</w:t>
      </w:r>
    </w:p>
    <w:p w14:paraId="16471A94" w14:textId="77777777" w:rsidR="00CA566A" w:rsidRPr="002E5CBA" w:rsidRDefault="00CA566A" w:rsidP="00CA566A">
      <w:pPr>
        <w:pStyle w:val="PL"/>
        <w:rPr>
          <w:lang w:val="en-US"/>
        </w:rPr>
      </w:pPr>
      <w:r w:rsidRPr="002E5CBA">
        <w:rPr>
          <w:lang w:val="en-US"/>
        </w:rPr>
        <w:t xml:space="preserve">        </w:t>
      </w:r>
      <w:r>
        <w:rPr>
          <w:lang w:eastAsia="zh-CN"/>
        </w:rPr>
        <w:t>disasterRoamingInd</w:t>
      </w:r>
      <w:r w:rsidRPr="002E5CBA">
        <w:rPr>
          <w:lang w:val="en-US"/>
        </w:rPr>
        <w:t>:</w:t>
      </w:r>
    </w:p>
    <w:p w14:paraId="40D3672C" w14:textId="77777777" w:rsidR="00CA566A" w:rsidRDefault="00CA566A" w:rsidP="00CA566A">
      <w:pPr>
        <w:pStyle w:val="PL"/>
        <w:rPr>
          <w:lang w:val="en-US"/>
        </w:rPr>
      </w:pPr>
      <w:r w:rsidRPr="002E5CBA">
        <w:rPr>
          <w:lang w:val="en-US"/>
        </w:rPr>
        <w:t xml:space="preserve">          </w:t>
      </w:r>
      <w:r>
        <w:rPr>
          <w:lang w:val="en-US"/>
        </w:rPr>
        <w:t>type: boolean</w:t>
      </w:r>
    </w:p>
    <w:p w14:paraId="0929E0CC" w14:textId="77777777" w:rsidR="00CA566A" w:rsidRDefault="00CA566A" w:rsidP="00CA566A">
      <w:pPr>
        <w:pStyle w:val="PL"/>
        <w:rPr>
          <w:lang w:val="en-US"/>
        </w:rPr>
      </w:pPr>
      <w:r w:rsidRPr="002E5CBA">
        <w:rPr>
          <w:lang w:val="en-US"/>
        </w:rPr>
        <w:t xml:space="preserve">          </w:t>
      </w:r>
      <w:r>
        <w:rPr>
          <w:lang w:val="en-US"/>
        </w:rPr>
        <w:t>default: false</w:t>
      </w:r>
    </w:p>
    <w:p w14:paraId="26A1B579" w14:textId="77777777" w:rsidR="00CA566A" w:rsidRPr="006A7EE2" w:rsidRDefault="00CA566A" w:rsidP="00CA566A">
      <w:pPr>
        <w:pStyle w:val="PL"/>
        <w:rPr>
          <w:lang w:val="en-US"/>
        </w:rPr>
      </w:pPr>
      <w:r w:rsidRPr="006A7EE2">
        <w:rPr>
          <w:lang w:val="en-US"/>
        </w:rPr>
        <w:t xml:space="preserve">        </w:t>
      </w:r>
      <w:r>
        <w:rPr>
          <w:lang w:eastAsia="zh-CN"/>
        </w:rPr>
        <w:t>hrsboReqInfo</w:t>
      </w:r>
      <w:r w:rsidRPr="006A7EE2">
        <w:rPr>
          <w:lang w:val="en-US"/>
        </w:rPr>
        <w:t>:</w:t>
      </w:r>
    </w:p>
    <w:p w14:paraId="24BBA1C0" w14:textId="77777777" w:rsidR="00CA566A" w:rsidRDefault="00CA566A" w:rsidP="00CA566A">
      <w:pPr>
        <w:pStyle w:val="PL"/>
        <w:rPr>
          <w:lang w:val="en-US"/>
        </w:rPr>
      </w:pPr>
      <w:r w:rsidRPr="006A7EE2">
        <w:rPr>
          <w:lang w:val="en-US"/>
        </w:rPr>
        <w:t xml:space="preserve">          $ref: '#/components/schemas/</w:t>
      </w:r>
      <w:r>
        <w:rPr>
          <w:lang w:eastAsia="zh-CN"/>
        </w:rPr>
        <w:t>HrsboReqInfo</w:t>
      </w:r>
      <w:r w:rsidRPr="006A7EE2">
        <w:rPr>
          <w:lang w:val="en-US"/>
        </w:rPr>
        <w:t>'</w:t>
      </w:r>
    </w:p>
    <w:p w14:paraId="4D38FE78" w14:textId="77777777" w:rsidR="00CA566A" w:rsidRDefault="00CA566A" w:rsidP="00CA566A">
      <w:pPr>
        <w:pStyle w:val="PL"/>
        <w:rPr>
          <w:rFonts w:eastAsia="Malgun Gothic"/>
        </w:rPr>
      </w:pPr>
      <w:r>
        <w:rPr>
          <w:lang w:eastAsia="zh-CN"/>
        </w:rPr>
        <w:t xml:space="preserve">        e</w:t>
      </w:r>
      <w:r>
        <w:rPr>
          <w:rFonts w:eastAsia="Malgun Gothic"/>
        </w:rPr>
        <w:t>csAddrConfigInfos:</w:t>
      </w:r>
    </w:p>
    <w:p w14:paraId="1E871285" w14:textId="77777777" w:rsidR="00CA566A" w:rsidRPr="00B06F7A" w:rsidRDefault="00CA566A" w:rsidP="00CA566A">
      <w:pPr>
        <w:pStyle w:val="PL"/>
        <w:rPr>
          <w:lang w:val="en-US"/>
        </w:rPr>
      </w:pPr>
      <w:r w:rsidRPr="00B06F7A">
        <w:rPr>
          <w:lang w:val="en-US"/>
        </w:rPr>
        <w:t xml:space="preserve">          type: array</w:t>
      </w:r>
    </w:p>
    <w:p w14:paraId="3EDE3263" w14:textId="77777777" w:rsidR="00CA566A" w:rsidRPr="00B06F7A" w:rsidRDefault="00CA566A" w:rsidP="00CA566A">
      <w:pPr>
        <w:pStyle w:val="PL"/>
        <w:rPr>
          <w:lang w:val="en-US"/>
        </w:rPr>
      </w:pPr>
      <w:r w:rsidRPr="00B06F7A">
        <w:rPr>
          <w:lang w:val="en-US"/>
        </w:rPr>
        <w:t xml:space="preserve">          items:</w:t>
      </w:r>
    </w:p>
    <w:p w14:paraId="6D3FD109" w14:textId="77777777" w:rsidR="00CA566A" w:rsidRPr="00B06F7A" w:rsidRDefault="00CA566A" w:rsidP="00CA566A">
      <w:pPr>
        <w:pStyle w:val="PL"/>
        <w:rPr>
          <w:lang w:val="en-US"/>
        </w:rPr>
      </w:pPr>
      <w:r w:rsidRPr="00B06F7A">
        <w:rPr>
          <w:lang w:val="en-US"/>
        </w:rPr>
        <w:t xml:space="preserve">            </w:t>
      </w:r>
      <w:r>
        <w:t>$ref: 'TS29503_Nudm_PP.yaml#/components/schemas/EcsAddrConfigInfo'</w:t>
      </w:r>
    </w:p>
    <w:p w14:paraId="444334A4" w14:textId="77777777" w:rsidR="00CA566A" w:rsidRPr="00315685" w:rsidRDefault="00CA566A" w:rsidP="00CA566A">
      <w:pPr>
        <w:pStyle w:val="PL"/>
        <w:rPr>
          <w:lang w:val="en-US"/>
        </w:rPr>
      </w:pPr>
      <w:r w:rsidRPr="00B06F7A">
        <w:rPr>
          <w:lang w:val="en-US"/>
        </w:rPr>
        <w:t xml:space="preserve">          minItems: 1</w:t>
      </w:r>
    </w:p>
    <w:p w14:paraId="6147407B" w14:textId="77777777" w:rsidR="00CA566A" w:rsidRPr="002E5CBA" w:rsidRDefault="00CA566A" w:rsidP="00CA566A">
      <w:pPr>
        <w:pStyle w:val="PL"/>
        <w:rPr>
          <w:lang w:val="en-US"/>
        </w:rPr>
      </w:pPr>
      <w:r w:rsidRPr="002E5CBA">
        <w:rPr>
          <w:lang w:val="en-US"/>
        </w:rPr>
        <w:t xml:space="preserve">      required:</w:t>
      </w:r>
    </w:p>
    <w:p w14:paraId="0581A4C6" w14:textId="77777777" w:rsidR="00CA566A" w:rsidRPr="002E5CBA" w:rsidRDefault="00CA566A" w:rsidP="00CA566A">
      <w:pPr>
        <w:pStyle w:val="PL"/>
        <w:rPr>
          <w:lang w:val="en-US"/>
        </w:rPr>
      </w:pPr>
      <w:r w:rsidRPr="002E5CBA">
        <w:rPr>
          <w:lang w:val="en-US"/>
        </w:rPr>
        <w:t xml:space="preserve">        - dnn</w:t>
      </w:r>
    </w:p>
    <w:p w14:paraId="599AFD98" w14:textId="77777777" w:rsidR="00CA566A" w:rsidRPr="002E5CBA" w:rsidRDefault="00CA566A" w:rsidP="00CA566A">
      <w:pPr>
        <w:pStyle w:val="PL"/>
        <w:rPr>
          <w:lang w:val="en-US"/>
        </w:rPr>
      </w:pPr>
      <w:r w:rsidRPr="002E5CBA">
        <w:rPr>
          <w:lang w:val="en-US"/>
        </w:rPr>
        <w:t xml:space="preserve">        - </w:t>
      </w:r>
      <w:r>
        <w:t>servingN</w:t>
      </w:r>
      <w:r>
        <w:rPr>
          <w:lang w:val="en-US"/>
        </w:rPr>
        <w:t>etwork</w:t>
      </w:r>
    </w:p>
    <w:p w14:paraId="29FF9CDE" w14:textId="77777777" w:rsidR="00CA566A" w:rsidRDefault="00CA566A" w:rsidP="00CA566A">
      <w:pPr>
        <w:pStyle w:val="PL"/>
        <w:rPr>
          <w:lang w:val="en-US"/>
        </w:rPr>
      </w:pPr>
      <w:r w:rsidRPr="002E5CBA">
        <w:rPr>
          <w:lang w:val="en-US"/>
        </w:rPr>
        <w:t xml:space="preserve">        - anType</w:t>
      </w:r>
    </w:p>
    <w:p w14:paraId="4E31B2A9" w14:textId="77777777" w:rsidR="00CA566A" w:rsidRPr="00B42392" w:rsidRDefault="00CA566A" w:rsidP="00CA566A">
      <w:pPr>
        <w:pStyle w:val="PL"/>
        <w:rPr>
          <w:lang w:val="en-US"/>
        </w:rPr>
      </w:pPr>
      <w:r w:rsidRPr="00B42392">
        <w:rPr>
          <w:lang w:val="en-US"/>
        </w:rPr>
        <w:t xml:space="preserve">      oneOf:</w:t>
      </w:r>
    </w:p>
    <w:p w14:paraId="639FD835" w14:textId="77777777" w:rsidR="00CA566A" w:rsidRPr="00B42392" w:rsidRDefault="00CA566A" w:rsidP="00CA566A">
      <w:pPr>
        <w:pStyle w:val="PL"/>
        <w:rPr>
          <w:lang w:val="en-US"/>
        </w:rPr>
      </w:pPr>
      <w:r w:rsidRPr="00B42392">
        <w:rPr>
          <w:lang w:val="en-US"/>
        </w:rPr>
        <w:t xml:space="preserve">        - required: [ </w:t>
      </w:r>
      <w:r>
        <w:rPr>
          <w:lang w:val="en-US"/>
        </w:rPr>
        <w:t>vsmfId, vsmfPduSessionUri</w:t>
      </w:r>
      <w:r w:rsidRPr="00B42392">
        <w:rPr>
          <w:lang w:val="en-US"/>
        </w:rPr>
        <w:t xml:space="preserve"> ]</w:t>
      </w:r>
    </w:p>
    <w:p w14:paraId="063648CB" w14:textId="77777777" w:rsidR="00CA566A" w:rsidRPr="002E5CBA" w:rsidRDefault="00CA566A" w:rsidP="00CA566A">
      <w:pPr>
        <w:pStyle w:val="PL"/>
        <w:rPr>
          <w:lang w:val="en-US"/>
        </w:rPr>
      </w:pPr>
      <w:r w:rsidRPr="00B42392">
        <w:rPr>
          <w:lang w:val="en-US"/>
        </w:rPr>
        <w:t xml:space="preserve">        - required: [ </w:t>
      </w:r>
      <w:r>
        <w:rPr>
          <w:lang w:val="en-US"/>
        </w:rPr>
        <w:t>ismfId, ismfPduSessionUri</w:t>
      </w:r>
      <w:r w:rsidRPr="00B42392">
        <w:rPr>
          <w:lang w:val="en-US"/>
        </w:rPr>
        <w:t xml:space="preserve"> ]</w:t>
      </w:r>
    </w:p>
    <w:p w14:paraId="6B93378F" w14:textId="77777777" w:rsidR="00CA566A" w:rsidRPr="002E5CBA" w:rsidRDefault="00CA566A" w:rsidP="00CA566A">
      <w:pPr>
        <w:pStyle w:val="PL"/>
        <w:rPr>
          <w:lang w:val="en-US"/>
        </w:rPr>
      </w:pPr>
    </w:p>
    <w:p w14:paraId="09C76269" w14:textId="77777777" w:rsidR="00CA566A" w:rsidRDefault="00CA566A" w:rsidP="00CA566A">
      <w:pPr>
        <w:pStyle w:val="PL"/>
        <w:rPr>
          <w:lang w:val="en-US"/>
        </w:rPr>
      </w:pPr>
      <w:r w:rsidRPr="002E5CBA">
        <w:rPr>
          <w:lang w:val="en-US"/>
        </w:rPr>
        <w:t xml:space="preserve">    PduSessionCreatedData:</w:t>
      </w:r>
    </w:p>
    <w:p w14:paraId="41171A8E" w14:textId="77777777" w:rsidR="00CA566A" w:rsidRPr="00AD3560" w:rsidRDefault="00CA566A" w:rsidP="00CA566A">
      <w:pPr>
        <w:pStyle w:val="PL"/>
        <w:rPr>
          <w:rFonts w:cs="Arial"/>
          <w:szCs w:val="18"/>
        </w:rPr>
      </w:pPr>
      <w:r>
        <w:t xml:space="preserve">      </w:t>
      </w:r>
      <w:r w:rsidRPr="00932D4A">
        <w:rPr>
          <w:lang w:val="en-US"/>
        </w:rPr>
        <w:t xml:space="preserve">description: </w:t>
      </w:r>
      <w:r>
        <w:rPr>
          <w:lang w:val="en-US"/>
        </w:rPr>
        <w:t xml:space="preserve">Data </w:t>
      </w:r>
      <w:r>
        <w:rPr>
          <w:rFonts w:cs="Arial"/>
          <w:szCs w:val="18"/>
        </w:rPr>
        <w:t>within Create Response</w:t>
      </w:r>
    </w:p>
    <w:p w14:paraId="2E628D35" w14:textId="77777777" w:rsidR="00CA566A" w:rsidRPr="002E5CBA" w:rsidRDefault="00CA566A" w:rsidP="00CA566A">
      <w:pPr>
        <w:pStyle w:val="PL"/>
        <w:rPr>
          <w:lang w:val="en-US"/>
        </w:rPr>
      </w:pPr>
      <w:r w:rsidRPr="002E5CBA">
        <w:rPr>
          <w:lang w:val="en-US"/>
        </w:rPr>
        <w:t xml:space="preserve">      type: object</w:t>
      </w:r>
    </w:p>
    <w:p w14:paraId="15CFF902" w14:textId="77777777" w:rsidR="00CA566A" w:rsidRPr="002E5CBA" w:rsidRDefault="00CA566A" w:rsidP="00CA566A">
      <w:pPr>
        <w:pStyle w:val="PL"/>
        <w:rPr>
          <w:lang w:val="en-US"/>
        </w:rPr>
      </w:pPr>
      <w:r w:rsidRPr="002E5CBA">
        <w:rPr>
          <w:lang w:val="en-US"/>
        </w:rPr>
        <w:t xml:space="preserve">      properties:</w:t>
      </w:r>
    </w:p>
    <w:p w14:paraId="66907187" w14:textId="77777777" w:rsidR="00CA566A" w:rsidRPr="002E5CBA" w:rsidRDefault="00CA566A" w:rsidP="00CA566A">
      <w:pPr>
        <w:pStyle w:val="PL"/>
        <w:rPr>
          <w:lang w:val="en-US"/>
        </w:rPr>
      </w:pPr>
      <w:r w:rsidRPr="002E5CBA">
        <w:rPr>
          <w:lang w:val="en-US"/>
        </w:rPr>
        <w:t xml:space="preserve">        pduSessionType:</w:t>
      </w:r>
    </w:p>
    <w:p w14:paraId="4E6043E6" w14:textId="77777777" w:rsidR="00CA566A" w:rsidRPr="002E5CBA" w:rsidRDefault="00CA566A" w:rsidP="00CA566A">
      <w:pPr>
        <w:pStyle w:val="PL"/>
        <w:rPr>
          <w:lang w:val="en-US"/>
        </w:rPr>
      </w:pPr>
      <w:r w:rsidRPr="002E5CBA">
        <w:rPr>
          <w:lang w:val="en-US"/>
        </w:rPr>
        <w:lastRenderedPageBreak/>
        <w:t xml:space="preserve">          $ref: 'TS29571_CommonData.yaml#/components/schemas/PduSessionType'</w:t>
      </w:r>
    </w:p>
    <w:p w14:paraId="5E19B20F" w14:textId="77777777" w:rsidR="00CA566A" w:rsidRPr="002E5CBA" w:rsidRDefault="00CA566A" w:rsidP="00CA566A">
      <w:pPr>
        <w:pStyle w:val="PL"/>
        <w:rPr>
          <w:lang w:val="en-US"/>
        </w:rPr>
      </w:pPr>
      <w:r w:rsidRPr="002E5CBA">
        <w:rPr>
          <w:lang w:val="en-US"/>
        </w:rPr>
        <w:t xml:space="preserve">        sscMode:</w:t>
      </w:r>
    </w:p>
    <w:p w14:paraId="1AD0CBAF" w14:textId="77777777" w:rsidR="00CA566A" w:rsidRDefault="00CA566A" w:rsidP="00CA566A">
      <w:pPr>
        <w:pStyle w:val="PL"/>
        <w:rPr>
          <w:lang w:val="en-US"/>
        </w:rPr>
      </w:pPr>
      <w:r w:rsidRPr="002E5CBA">
        <w:rPr>
          <w:lang w:val="en-US"/>
        </w:rPr>
        <w:t xml:space="preserve">          type: string</w:t>
      </w:r>
    </w:p>
    <w:p w14:paraId="5722B112" w14:textId="77777777" w:rsidR="00CA566A" w:rsidRPr="002E5CBA" w:rsidRDefault="00CA566A" w:rsidP="00CA566A">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68EFD7BA" w14:textId="77777777" w:rsidR="00CA566A" w:rsidRPr="002E5CBA" w:rsidRDefault="00CA566A" w:rsidP="00CA566A">
      <w:pPr>
        <w:pStyle w:val="PL"/>
        <w:rPr>
          <w:lang w:val="en-US"/>
        </w:rPr>
      </w:pPr>
      <w:r w:rsidRPr="002E5CBA">
        <w:rPr>
          <w:lang w:val="en-US"/>
        </w:rPr>
        <w:t xml:space="preserve">        hcnTunnelInfo:</w:t>
      </w:r>
    </w:p>
    <w:p w14:paraId="5433F2C1" w14:textId="77777777" w:rsidR="00CA566A" w:rsidRDefault="00CA566A" w:rsidP="00CA566A">
      <w:pPr>
        <w:pStyle w:val="PL"/>
        <w:rPr>
          <w:lang w:val="en-US"/>
        </w:rPr>
      </w:pPr>
      <w:r w:rsidRPr="002E5CBA">
        <w:rPr>
          <w:lang w:val="en-US"/>
        </w:rPr>
        <w:t xml:space="preserve">          $ref: '#/components/schemas/TunnelInfo'</w:t>
      </w:r>
    </w:p>
    <w:p w14:paraId="67F4BD70" w14:textId="77777777" w:rsidR="00CA566A" w:rsidRDefault="00CA566A" w:rsidP="00CA566A">
      <w:pPr>
        <w:pStyle w:val="PL"/>
        <w:rPr>
          <w:lang w:val="en-US"/>
        </w:rPr>
      </w:pPr>
      <w:r>
        <w:rPr>
          <w:lang w:val="en-US"/>
        </w:rPr>
        <w:t xml:space="preserve">        cnTunnelInfo:</w:t>
      </w:r>
    </w:p>
    <w:p w14:paraId="33145E09" w14:textId="77777777" w:rsidR="00CA566A" w:rsidRDefault="00CA566A" w:rsidP="00CA566A">
      <w:pPr>
        <w:pStyle w:val="PL"/>
        <w:rPr>
          <w:lang w:val="en-US"/>
        </w:rPr>
      </w:pPr>
      <w:r>
        <w:rPr>
          <w:lang w:val="en-US"/>
        </w:rPr>
        <w:t xml:space="preserve">          $ref: '#/components/schemas/TunnelInfo'</w:t>
      </w:r>
    </w:p>
    <w:p w14:paraId="2F684BC6" w14:textId="77777777" w:rsidR="00CA566A" w:rsidRDefault="00CA566A" w:rsidP="00CA566A">
      <w:pPr>
        <w:pStyle w:val="PL"/>
        <w:rPr>
          <w:lang w:val="en-US"/>
        </w:rPr>
      </w:pPr>
      <w:r>
        <w:rPr>
          <w:lang w:val="en-US"/>
        </w:rPr>
        <w:t xml:space="preserve">        additionalCnTunnelInfo:</w:t>
      </w:r>
    </w:p>
    <w:p w14:paraId="4F2FAFDD" w14:textId="77777777" w:rsidR="00CA566A" w:rsidRPr="002E5CBA" w:rsidRDefault="00CA566A" w:rsidP="00CA566A">
      <w:pPr>
        <w:pStyle w:val="PL"/>
        <w:rPr>
          <w:lang w:val="en-US"/>
        </w:rPr>
      </w:pPr>
      <w:r>
        <w:rPr>
          <w:lang w:val="en-US"/>
        </w:rPr>
        <w:t xml:space="preserve">          $ref: '#/components/schemas/TunnelInfo'</w:t>
      </w:r>
    </w:p>
    <w:p w14:paraId="737A8F51" w14:textId="77777777" w:rsidR="00CA566A" w:rsidRPr="002E5CBA" w:rsidRDefault="00CA566A" w:rsidP="00CA566A">
      <w:pPr>
        <w:pStyle w:val="PL"/>
        <w:rPr>
          <w:lang w:val="en-US"/>
        </w:rPr>
      </w:pPr>
      <w:r w:rsidRPr="002E5CBA">
        <w:rPr>
          <w:lang w:val="en-US"/>
        </w:rPr>
        <w:t xml:space="preserve">        sessionAmbr:</w:t>
      </w:r>
    </w:p>
    <w:p w14:paraId="3FD9150E" w14:textId="77777777" w:rsidR="00CA566A" w:rsidRPr="002E5CBA" w:rsidRDefault="00CA566A" w:rsidP="00CA566A">
      <w:pPr>
        <w:pStyle w:val="PL"/>
        <w:rPr>
          <w:lang w:val="en-US"/>
        </w:rPr>
      </w:pPr>
      <w:r w:rsidRPr="002E5CBA">
        <w:rPr>
          <w:lang w:val="en-US"/>
        </w:rPr>
        <w:t xml:space="preserve">          $ref: 'TS29571_CommonData.yaml#/components/schemas/Ambr'</w:t>
      </w:r>
    </w:p>
    <w:p w14:paraId="06099308" w14:textId="77777777" w:rsidR="00CA566A" w:rsidRPr="002E5CBA" w:rsidRDefault="00CA566A" w:rsidP="00CA566A">
      <w:pPr>
        <w:pStyle w:val="PL"/>
        <w:rPr>
          <w:lang w:val="en-US"/>
        </w:rPr>
      </w:pPr>
      <w:r w:rsidRPr="002E5CBA">
        <w:rPr>
          <w:lang w:val="en-US"/>
        </w:rPr>
        <w:t xml:space="preserve">        qosFlowsSetupList:</w:t>
      </w:r>
    </w:p>
    <w:p w14:paraId="385A3E52" w14:textId="77777777" w:rsidR="00CA566A" w:rsidRPr="002E5CBA" w:rsidRDefault="00CA566A" w:rsidP="00CA566A">
      <w:pPr>
        <w:pStyle w:val="PL"/>
        <w:rPr>
          <w:lang w:val="en-US"/>
        </w:rPr>
      </w:pPr>
      <w:r w:rsidRPr="002E5CBA">
        <w:rPr>
          <w:lang w:val="en-US"/>
        </w:rPr>
        <w:t xml:space="preserve">          type: array</w:t>
      </w:r>
    </w:p>
    <w:p w14:paraId="7915B444" w14:textId="77777777" w:rsidR="00CA566A" w:rsidRPr="002E5CBA" w:rsidRDefault="00CA566A" w:rsidP="00CA566A">
      <w:pPr>
        <w:pStyle w:val="PL"/>
        <w:rPr>
          <w:lang w:val="en-US"/>
        </w:rPr>
      </w:pPr>
      <w:r w:rsidRPr="002E5CBA">
        <w:rPr>
          <w:lang w:val="en-US"/>
        </w:rPr>
        <w:t xml:space="preserve">          items:</w:t>
      </w:r>
    </w:p>
    <w:p w14:paraId="50B184CC" w14:textId="77777777" w:rsidR="00CA566A" w:rsidRPr="002E5CBA" w:rsidRDefault="00CA566A" w:rsidP="00CA566A">
      <w:pPr>
        <w:pStyle w:val="PL"/>
        <w:rPr>
          <w:lang w:val="en-US"/>
        </w:rPr>
      </w:pPr>
      <w:r w:rsidRPr="002E5CBA">
        <w:rPr>
          <w:lang w:val="en-US"/>
        </w:rPr>
        <w:t xml:space="preserve">            $ref: '#/components/schemas/QosFlowSetupItem'</w:t>
      </w:r>
    </w:p>
    <w:p w14:paraId="454055C2" w14:textId="77777777" w:rsidR="00CA566A" w:rsidRDefault="00CA566A" w:rsidP="00CA566A">
      <w:pPr>
        <w:pStyle w:val="PL"/>
        <w:rPr>
          <w:lang w:val="en-US"/>
        </w:rPr>
      </w:pPr>
      <w:r w:rsidRPr="002E5CBA">
        <w:rPr>
          <w:lang w:val="en-US"/>
        </w:rPr>
        <w:t xml:space="preserve">          minItems: 1</w:t>
      </w:r>
    </w:p>
    <w:p w14:paraId="5026D089" w14:textId="77777777" w:rsidR="00CA566A" w:rsidRPr="002E5CBA" w:rsidRDefault="00CA566A" w:rsidP="00CA566A">
      <w:pPr>
        <w:pStyle w:val="PL"/>
        <w:rPr>
          <w:lang w:val="en-US"/>
        </w:rPr>
      </w:pPr>
      <w:r>
        <w:rPr>
          <w:lang w:val="en-US"/>
        </w:rPr>
        <w:t xml:space="preserve">        </w:t>
      </w:r>
      <w:r w:rsidRPr="004D222C">
        <w:t>hSmfInstanceId</w:t>
      </w:r>
      <w:r w:rsidRPr="002E5CBA">
        <w:rPr>
          <w:lang w:val="en-US"/>
        </w:rPr>
        <w:t>:</w:t>
      </w:r>
    </w:p>
    <w:p w14:paraId="7C1B0889" w14:textId="77777777" w:rsidR="00CA566A" w:rsidRDefault="00CA566A" w:rsidP="00CA566A">
      <w:pPr>
        <w:pStyle w:val="PL"/>
        <w:rPr>
          <w:lang w:val="en-US"/>
        </w:rPr>
      </w:pPr>
      <w:r w:rsidRPr="002E5CBA">
        <w:rPr>
          <w:lang w:val="en-US"/>
        </w:rPr>
        <w:t xml:space="preserve">          $ref: 'TS29571_CommonData.yaml#/components/schemas/NfInstanceId'</w:t>
      </w:r>
    </w:p>
    <w:p w14:paraId="342357C5" w14:textId="77777777" w:rsidR="00CA566A" w:rsidRDefault="00CA566A" w:rsidP="00CA566A">
      <w:pPr>
        <w:pStyle w:val="PL"/>
        <w:rPr>
          <w:lang w:val="en-US"/>
        </w:rPr>
      </w:pPr>
      <w:r>
        <w:rPr>
          <w:lang w:val="en-US"/>
        </w:rPr>
        <w:t xml:space="preserve">        </w:t>
      </w:r>
      <w:r>
        <w:t>smfInstanceId</w:t>
      </w:r>
      <w:r>
        <w:rPr>
          <w:lang w:val="en-US"/>
        </w:rPr>
        <w:t>:</w:t>
      </w:r>
    </w:p>
    <w:p w14:paraId="4AEAFEE7" w14:textId="77777777" w:rsidR="00CA566A" w:rsidRPr="002E5CBA" w:rsidRDefault="00CA566A" w:rsidP="00CA566A">
      <w:pPr>
        <w:pStyle w:val="PL"/>
        <w:rPr>
          <w:lang w:val="en-US"/>
        </w:rPr>
      </w:pPr>
      <w:r>
        <w:rPr>
          <w:lang w:val="en-US"/>
        </w:rPr>
        <w:t xml:space="preserve">          $ref: 'TS29571_CommonData.yaml#/components/schemas/NfInstanceId'</w:t>
      </w:r>
    </w:p>
    <w:p w14:paraId="3441B1B2" w14:textId="77777777" w:rsidR="00CA566A" w:rsidRPr="002E5CBA" w:rsidRDefault="00CA566A" w:rsidP="00CA566A">
      <w:pPr>
        <w:pStyle w:val="PL"/>
        <w:rPr>
          <w:lang w:val="en-US"/>
        </w:rPr>
      </w:pPr>
      <w:r w:rsidRPr="002E5CBA">
        <w:rPr>
          <w:lang w:val="en-US"/>
        </w:rPr>
        <w:t xml:space="preserve">        pduSessionId:</w:t>
      </w:r>
    </w:p>
    <w:p w14:paraId="574AC1F8" w14:textId="77777777" w:rsidR="00CA566A" w:rsidRPr="002E5CBA" w:rsidRDefault="00CA566A" w:rsidP="00CA566A">
      <w:pPr>
        <w:pStyle w:val="PL"/>
        <w:rPr>
          <w:lang w:val="en-US"/>
        </w:rPr>
      </w:pPr>
      <w:r w:rsidRPr="002E5CBA">
        <w:rPr>
          <w:lang w:val="en-US"/>
        </w:rPr>
        <w:t xml:space="preserve">          $ref: 'TS29571_CommonData.yaml#/components/schemas/PduSessionId'</w:t>
      </w:r>
    </w:p>
    <w:p w14:paraId="6A002BCC" w14:textId="77777777" w:rsidR="00CA566A" w:rsidRPr="002E5CBA" w:rsidRDefault="00CA566A" w:rsidP="00CA566A">
      <w:pPr>
        <w:pStyle w:val="PL"/>
        <w:rPr>
          <w:lang w:val="en-US"/>
        </w:rPr>
      </w:pPr>
      <w:r w:rsidRPr="002E5CBA">
        <w:rPr>
          <w:lang w:val="en-US"/>
        </w:rPr>
        <w:t xml:space="preserve">        sNssai:</w:t>
      </w:r>
    </w:p>
    <w:p w14:paraId="239D0FBF" w14:textId="77777777" w:rsidR="00CA566A" w:rsidRPr="002E5CBA" w:rsidRDefault="00CA566A" w:rsidP="00CA566A">
      <w:pPr>
        <w:pStyle w:val="PL"/>
        <w:rPr>
          <w:lang w:val="en-US"/>
        </w:rPr>
      </w:pPr>
      <w:r w:rsidRPr="002E5CBA">
        <w:rPr>
          <w:lang w:val="en-US"/>
        </w:rPr>
        <w:t xml:space="preserve">          $ref: 'TS29571_CommonData.yaml#/components/schemas/Snssai'</w:t>
      </w:r>
    </w:p>
    <w:p w14:paraId="5B71D5AC" w14:textId="77777777" w:rsidR="00CA566A" w:rsidRPr="002E5CBA" w:rsidRDefault="00CA566A" w:rsidP="00CA566A">
      <w:pPr>
        <w:pStyle w:val="PL"/>
        <w:rPr>
          <w:lang w:val="en-US"/>
        </w:rPr>
      </w:pPr>
      <w:r w:rsidRPr="002E5CBA">
        <w:rPr>
          <w:lang w:val="en-US"/>
        </w:rPr>
        <w:t xml:space="preserve">        enablePauseCharging:</w:t>
      </w:r>
    </w:p>
    <w:p w14:paraId="391F05AC" w14:textId="77777777" w:rsidR="00CA566A" w:rsidRPr="002E5CBA" w:rsidRDefault="00CA566A" w:rsidP="00CA566A">
      <w:pPr>
        <w:pStyle w:val="PL"/>
        <w:rPr>
          <w:lang w:val="en-US"/>
        </w:rPr>
      </w:pPr>
      <w:r w:rsidRPr="002E5CBA">
        <w:rPr>
          <w:lang w:val="en-US"/>
        </w:rPr>
        <w:t xml:space="preserve">          type: boolean</w:t>
      </w:r>
    </w:p>
    <w:p w14:paraId="76295752" w14:textId="77777777" w:rsidR="00CA566A" w:rsidRPr="002E5CBA" w:rsidRDefault="00CA566A" w:rsidP="00CA566A">
      <w:pPr>
        <w:pStyle w:val="PL"/>
        <w:rPr>
          <w:lang w:val="en-US"/>
        </w:rPr>
      </w:pPr>
      <w:r w:rsidRPr="002E5CBA">
        <w:rPr>
          <w:lang w:val="en-US"/>
        </w:rPr>
        <w:t xml:space="preserve">          default: false</w:t>
      </w:r>
    </w:p>
    <w:p w14:paraId="2B07DBB4" w14:textId="77777777" w:rsidR="00CA566A" w:rsidRPr="002E5CBA" w:rsidRDefault="00CA566A" w:rsidP="00CA566A">
      <w:pPr>
        <w:pStyle w:val="PL"/>
        <w:rPr>
          <w:lang w:val="en-US"/>
        </w:rPr>
      </w:pPr>
      <w:r w:rsidRPr="002E5CBA">
        <w:rPr>
          <w:lang w:val="en-US"/>
        </w:rPr>
        <w:t xml:space="preserve">        ueIpv4Address:</w:t>
      </w:r>
    </w:p>
    <w:p w14:paraId="6784460E" w14:textId="77777777" w:rsidR="00CA566A" w:rsidRPr="002E5CBA" w:rsidRDefault="00CA566A" w:rsidP="00CA566A">
      <w:pPr>
        <w:pStyle w:val="PL"/>
        <w:rPr>
          <w:lang w:val="en-US"/>
        </w:rPr>
      </w:pPr>
      <w:r w:rsidRPr="002E5CBA">
        <w:rPr>
          <w:lang w:val="en-US"/>
        </w:rPr>
        <w:t xml:space="preserve">          $ref: 'TS29571_CommonData.yaml#/components/schemas/Ipv4Addr'</w:t>
      </w:r>
    </w:p>
    <w:p w14:paraId="588073BB" w14:textId="77777777" w:rsidR="00CA566A" w:rsidRPr="002E5CBA" w:rsidRDefault="00CA566A" w:rsidP="00CA566A">
      <w:pPr>
        <w:pStyle w:val="PL"/>
        <w:rPr>
          <w:lang w:val="en-US"/>
        </w:rPr>
      </w:pPr>
      <w:r w:rsidRPr="002E5CBA">
        <w:rPr>
          <w:lang w:val="en-US"/>
        </w:rPr>
        <w:t xml:space="preserve">        ueIpv6Prefix:</w:t>
      </w:r>
    </w:p>
    <w:p w14:paraId="52E4B54F" w14:textId="77777777" w:rsidR="00CA566A" w:rsidRPr="002E5CBA" w:rsidRDefault="00CA566A" w:rsidP="00CA566A">
      <w:pPr>
        <w:pStyle w:val="PL"/>
        <w:rPr>
          <w:lang w:val="en-US"/>
        </w:rPr>
      </w:pPr>
      <w:r w:rsidRPr="002E5CBA">
        <w:rPr>
          <w:lang w:val="en-US"/>
        </w:rPr>
        <w:t xml:space="preserve">          $ref: 'TS29571_CommonData.yaml#/components/schemas/Ipv6Prefix'</w:t>
      </w:r>
    </w:p>
    <w:p w14:paraId="2B0C7284" w14:textId="77777777" w:rsidR="00CA566A" w:rsidRDefault="00CA566A" w:rsidP="00CA566A">
      <w:pPr>
        <w:pStyle w:val="PL"/>
        <w:rPr>
          <w:lang w:val="en-US"/>
        </w:rPr>
      </w:pPr>
      <w:r w:rsidRPr="002E5CBA">
        <w:rPr>
          <w:lang w:val="en-US"/>
        </w:rPr>
        <w:t xml:space="preserve">        n1SmInfoToUe:</w:t>
      </w:r>
    </w:p>
    <w:p w14:paraId="1791EB20" w14:textId="77777777" w:rsidR="00CA566A" w:rsidRPr="002E5CBA" w:rsidRDefault="00CA566A" w:rsidP="00CA566A">
      <w:pPr>
        <w:pStyle w:val="PL"/>
        <w:rPr>
          <w:lang w:val="en-US"/>
        </w:rPr>
      </w:pPr>
      <w:r w:rsidRPr="002E5CBA">
        <w:rPr>
          <w:lang w:val="en-US"/>
        </w:rPr>
        <w:t xml:space="preserve">          $ref: 'TS29571_CommonData.yaml#/components/schemas/RefToBinaryData'</w:t>
      </w:r>
    </w:p>
    <w:p w14:paraId="53F5F4CE" w14:textId="77777777" w:rsidR="00CA566A" w:rsidRPr="002E5CBA" w:rsidRDefault="00CA566A" w:rsidP="00CA566A">
      <w:pPr>
        <w:pStyle w:val="PL"/>
        <w:rPr>
          <w:lang w:val="en-US"/>
        </w:rPr>
      </w:pPr>
      <w:r w:rsidRPr="002E5CBA">
        <w:rPr>
          <w:lang w:val="en-US"/>
        </w:rPr>
        <w:t xml:space="preserve">        epsPdnCnxInfo:</w:t>
      </w:r>
    </w:p>
    <w:p w14:paraId="1DBD55EF" w14:textId="77777777" w:rsidR="00CA566A" w:rsidRPr="002E5CBA" w:rsidRDefault="00CA566A" w:rsidP="00CA566A">
      <w:pPr>
        <w:pStyle w:val="PL"/>
        <w:rPr>
          <w:lang w:val="en-US"/>
        </w:rPr>
      </w:pPr>
      <w:r w:rsidRPr="002E5CBA">
        <w:rPr>
          <w:lang w:val="en-US"/>
        </w:rPr>
        <w:t xml:space="preserve">          $ref: '#/components/schemas/EpsPdnCnxInfo'</w:t>
      </w:r>
    </w:p>
    <w:p w14:paraId="0396762A" w14:textId="77777777" w:rsidR="00CA566A" w:rsidRPr="002E5CBA" w:rsidRDefault="00CA566A" w:rsidP="00CA566A">
      <w:pPr>
        <w:pStyle w:val="PL"/>
        <w:rPr>
          <w:lang w:val="en-US"/>
        </w:rPr>
      </w:pPr>
      <w:r w:rsidRPr="002E5CBA">
        <w:rPr>
          <w:lang w:val="en-US"/>
        </w:rPr>
        <w:t xml:space="preserve">        epsBearerInfo:</w:t>
      </w:r>
    </w:p>
    <w:p w14:paraId="3E3FCF8C" w14:textId="77777777" w:rsidR="00CA566A" w:rsidRPr="002E5CBA" w:rsidRDefault="00CA566A" w:rsidP="00CA566A">
      <w:pPr>
        <w:pStyle w:val="PL"/>
        <w:rPr>
          <w:lang w:val="en-US"/>
        </w:rPr>
      </w:pPr>
      <w:r w:rsidRPr="002E5CBA">
        <w:rPr>
          <w:lang w:val="en-US"/>
        </w:rPr>
        <w:t xml:space="preserve">          type: array</w:t>
      </w:r>
    </w:p>
    <w:p w14:paraId="310A00BB" w14:textId="77777777" w:rsidR="00CA566A" w:rsidRPr="002E5CBA" w:rsidRDefault="00CA566A" w:rsidP="00CA566A">
      <w:pPr>
        <w:pStyle w:val="PL"/>
        <w:rPr>
          <w:lang w:val="en-US"/>
        </w:rPr>
      </w:pPr>
      <w:r w:rsidRPr="002E5CBA">
        <w:rPr>
          <w:lang w:val="en-US"/>
        </w:rPr>
        <w:t xml:space="preserve">          items:</w:t>
      </w:r>
    </w:p>
    <w:p w14:paraId="67CADBB9" w14:textId="77777777" w:rsidR="00CA566A" w:rsidRPr="002E5CBA" w:rsidRDefault="00CA566A" w:rsidP="00CA566A">
      <w:pPr>
        <w:pStyle w:val="PL"/>
        <w:rPr>
          <w:lang w:val="en-US"/>
        </w:rPr>
      </w:pPr>
      <w:r w:rsidRPr="002E5CBA">
        <w:rPr>
          <w:lang w:val="en-US"/>
        </w:rPr>
        <w:t xml:space="preserve">            $ref: '#/components/schemas/EpsBearerInfo'</w:t>
      </w:r>
    </w:p>
    <w:p w14:paraId="6C5C4795" w14:textId="77777777" w:rsidR="00CA566A" w:rsidRPr="002E5CBA" w:rsidRDefault="00CA566A" w:rsidP="00CA566A">
      <w:pPr>
        <w:pStyle w:val="PL"/>
        <w:rPr>
          <w:lang w:val="en-US"/>
        </w:rPr>
      </w:pPr>
      <w:r w:rsidRPr="002E5CBA">
        <w:rPr>
          <w:lang w:val="en-US"/>
        </w:rPr>
        <w:t xml:space="preserve">          minItems: 1</w:t>
      </w:r>
    </w:p>
    <w:p w14:paraId="2B33173E" w14:textId="77777777" w:rsidR="00CA566A" w:rsidRPr="002E5CBA" w:rsidRDefault="00CA566A" w:rsidP="00CA566A">
      <w:pPr>
        <w:pStyle w:val="PL"/>
        <w:rPr>
          <w:lang w:val="en-US"/>
        </w:rPr>
      </w:pPr>
      <w:r w:rsidRPr="002E5CBA">
        <w:rPr>
          <w:lang w:val="en-US"/>
        </w:rPr>
        <w:t xml:space="preserve">        supportedFeatures:</w:t>
      </w:r>
    </w:p>
    <w:p w14:paraId="620F5F97" w14:textId="77777777" w:rsidR="00CA566A" w:rsidRDefault="00CA566A" w:rsidP="00CA566A">
      <w:pPr>
        <w:pStyle w:val="PL"/>
        <w:rPr>
          <w:lang w:val="en-US"/>
        </w:rPr>
      </w:pPr>
      <w:r w:rsidRPr="002E5CBA">
        <w:rPr>
          <w:lang w:val="en-US"/>
        </w:rPr>
        <w:t xml:space="preserve">          $ref: 'TS29571_CommonData.yaml#/components/schemas/SupportedFeatures'</w:t>
      </w:r>
    </w:p>
    <w:p w14:paraId="02D31B4C" w14:textId="77777777" w:rsidR="00CA566A" w:rsidRPr="002E5CBA" w:rsidRDefault="00CA566A" w:rsidP="00CA566A">
      <w:pPr>
        <w:pStyle w:val="PL"/>
        <w:rPr>
          <w:lang w:val="en-US"/>
        </w:rPr>
      </w:pPr>
      <w:r w:rsidRPr="002E5CBA">
        <w:rPr>
          <w:lang w:val="en-US"/>
        </w:rPr>
        <w:t xml:space="preserve">        </w:t>
      </w:r>
      <w:r>
        <w:t>maxIntegrityProtectedDataRate</w:t>
      </w:r>
      <w:r w:rsidRPr="002E5CBA">
        <w:rPr>
          <w:lang w:val="en-US"/>
        </w:rPr>
        <w:t>:</w:t>
      </w:r>
    </w:p>
    <w:p w14:paraId="77CAD440" w14:textId="77777777" w:rsidR="00CA566A" w:rsidRDefault="00CA566A" w:rsidP="00CA566A">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3B3D8A72" w14:textId="77777777" w:rsidR="00CA566A" w:rsidRPr="002E5CBA" w:rsidRDefault="00CA566A" w:rsidP="00CA566A">
      <w:pPr>
        <w:pStyle w:val="PL"/>
        <w:rPr>
          <w:lang w:val="en-US"/>
        </w:rPr>
      </w:pPr>
      <w:r w:rsidRPr="002E5CBA">
        <w:rPr>
          <w:lang w:val="en-US"/>
        </w:rPr>
        <w:t xml:space="preserve">        </w:t>
      </w:r>
      <w:r>
        <w:t>maxIntegrityProtectedDataRateDl</w:t>
      </w:r>
      <w:r w:rsidRPr="002E5CBA">
        <w:rPr>
          <w:lang w:val="en-US"/>
        </w:rPr>
        <w:t>:</w:t>
      </w:r>
    </w:p>
    <w:p w14:paraId="42F5173F" w14:textId="77777777" w:rsidR="00CA566A" w:rsidRDefault="00CA566A" w:rsidP="00CA566A">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4F89B1F0" w14:textId="77777777" w:rsidR="00CA566A" w:rsidRPr="002E5CBA" w:rsidRDefault="00CA566A" w:rsidP="00CA566A">
      <w:pPr>
        <w:pStyle w:val="PL"/>
        <w:rPr>
          <w:lang w:val="en-US"/>
        </w:rPr>
      </w:pPr>
      <w:r w:rsidRPr="002E5CBA">
        <w:rPr>
          <w:lang w:val="en-US"/>
        </w:rPr>
        <w:t xml:space="preserve">        </w:t>
      </w:r>
      <w:r>
        <w:rPr>
          <w:lang w:val="en-US"/>
        </w:rPr>
        <w:t>alwaysOnGranted</w:t>
      </w:r>
      <w:r w:rsidRPr="002E5CBA">
        <w:rPr>
          <w:lang w:val="en-US"/>
        </w:rPr>
        <w:t>:</w:t>
      </w:r>
    </w:p>
    <w:p w14:paraId="707C2D29" w14:textId="77777777" w:rsidR="00CA566A" w:rsidRDefault="00CA566A" w:rsidP="00CA566A">
      <w:pPr>
        <w:pStyle w:val="PL"/>
        <w:rPr>
          <w:lang w:val="en-US"/>
        </w:rPr>
      </w:pPr>
      <w:r w:rsidRPr="002E5CBA">
        <w:rPr>
          <w:lang w:val="en-US"/>
        </w:rPr>
        <w:t xml:space="preserve">          type: boolean</w:t>
      </w:r>
    </w:p>
    <w:p w14:paraId="66DD6A17" w14:textId="77777777" w:rsidR="00CA566A" w:rsidRDefault="00CA566A" w:rsidP="00CA566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73BD948" w14:textId="77777777" w:rsidR="00CA566A" w:rsidRPr="002E5CBA" w:rsidRDefault="00CA566A" w:rsidP="00CA566A">
      <w:pPr>
        <w:pStyle w:val="PL"/>
        <w:rPr>
          <w:lang w:val="en-US"/>
        </w:rPr>
      </w:pPr>
      <w:r w:rsidRPr="002E5CBA">
        <w:rPr>
          <w:lang w:val="en-US"/>
        </w:rPr>
        <w:t xml:space="preserve">        gpsi:</w:t>
      </w:r>
    </w:p>
    <w:p w14:paraId="2E0B92B2" w14:textId="77777777" w:rsidR="00CA566A" w:rsidRPr="002E5CBA" w:rsidRDefault="00CA566A" w:rsidP="00CA566A">
      <w:pPr>
        <w:pStyle w:val="PL"/>
        <w:rPr>
          <w:lang w:val="en-US"/>
        </w:rPr>
      </w:pPr>
      <w:r w:rsidRPr="002E5CBA">
        <w:rPr>
          <w:lang w:val="en-US"/>
        </w:rPr>
        <w:t xml:space="preserve">          $ref: 'TS29571_CommonData.yaml#/components/schemas/Gpsi'</w:t>
      </w:r>
    </w:p>
    <w:p w14:paraId="0D0793F4" w14:textId="77777777" w:rsidR="00CA566A" w:rsidRPr="002E5CBA" w:rsidRDefault="00CA566A" w:rsidP="00CA566A">
      <w:pPr>
        <w:pStyle w:val="PL"/>
        <w:rPr>
          <w:lang w:val="en-US"/>
        </w:rPr>
      </w:pPr>
      <w:r w:rsidRPr="002E5CBA">
        <w:rPr>
          <w:lang w:val="en-US"/>
        </w:rPr>
        <w:t xml:space="preserve">        upSecurity:</w:t>
      </w:r>
    </w:p>
    <w:p w14:paraId="76C3B095" w14:textId="77777777" w:rsidR="00CA566A" w:rsidRDefault="00CA566A" w:rsidP="00CA566A">
      <w:pPr>
        <w:pStyle w:val="PL"/>
        <w:rPr>
          <w:lang w:val="en-US"/>
        </w:rPr>
      </w:pPr>
      <w:r w:rsidRPr="002E5CBA">
        <w:rPr>
          <w:lang w:val="en-US"/>
        </w:rPr>
        <w:t xml:space="preserve">          $ref: 'TS29571_CommonData.yaml#/components/schemas/UpSecurity'</w:t>
      </w:r>
    </w:p>
    <w:p w14:paraId="4C5A4621" w14:textId="77777777" w:rsidR="00CA566A" w:rsidRPr="002E5CBA" w:rsidRDefault="00CA566A" w:rsidP="00CA566A">
      <w:pPr>
        <w:pStyle w:val="PL"/>
        <w:rPr>
          <w:lang w:val="en-US"/>
        </w:rPr>
      </w:pPr>
      <w:r w:rsidRPr="002E5CBA">
        <w:rPr>
          <w:lang w:val="en-US"/>
        </w:rPr>
        <w:t xml:space="preserve">        </w:t>
      </w:r>
      <w:r>
        <w:t>roamingChargingProfile</w:t>
      </w:r>
      <w:r w:rsidRPr="002E5CBA">
        <w:rPr>
          <w:lang w:val="en-US"/>
        </w:rPr>
        <w:t>:</w:t>
      </w:r>
    </w:p>
    <w:p w14:paraId="3E413F86" w14:textId="77777777" w:rsidR="00CA566A" w:rsidRDefault="00CA566A" w:rsidP="00CA566A">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682EC1DB" w14:textId="77777777" w:rsidR="00CA566A" w:rsidRPr="002E5CBA" w:rsidRDefault="00CA566A" w:rsidP="00CA566A">
      <w:pPr>
        <w:pStyle w:val="PL"/>
        <w:rPr>
          <w:lang w:val="en-US"/>
        </w:rPr>
      </w:pPr>
      <w:r w:rsidRPr="002E5CBA">
        <w:rPr>
          <w:lang w:val="en-US"/>
        </w:rPr>
        <w:t xml:space="preserve">        </w:t>
      </w:r>
      <w:r>
        <w:rPr>
          <w:lang w:val="en-US"/>
        </w:rPr>
        <w:t>hSmfServiceInstanceId</w:t>
      </w:r>
      <w:r w:rsidRPr="002E5CBA">
        <w:rPr>
          <w:lang w:val="en-US"/>
        </w:rPr>
        <w:t>:</w:t>
      </w:r>
    </w:p>
    <w:p w14:paraId="64CFE804" w14:textId="77777777" w:rsidR="00CA566A" w:rsidRDefault="00CA566A" w:rsidP="00CA566A">
      <w:pPr>
        <w:pStyle w:val="PL"/>
      </w:pPr>
      <w:r>
        <w:t xml:space="preserve">          type: string</w:t>
      </w:r>
    </w:p>
    <w:p w14:paraId="1704CC27" w14:textId="77777777" w:rsidR="00CA566A" w:rsidRDefault="00CA566A" w:rsidP="00CA566A">
      <w:pPr>
        <w:pStyle w:val="PL"/>
        <w:rPr>
          <w:lang w:val="en-US"/>
        </w:rPr>
      </w:pPr>
      <w:r>
        <w:rPr>
          <w:lang w:val="en-US"/>
        </w:rPr>
        <w:t xml:space="preserve">        smfServiceInstanceId:</w:t>
      </w:r>
    </w:p>
    <w:p w14:paraId="2E18C0D2" w14:textId="77777777" w:rsidR="00CA566A" w:rsidRPr="00757B26" w:rsidRDefault="00CA566A" w:rsidP="00CA566A">
      <w:pPr>
        <w:pStyle w:val="PL"/>
        <w:rPr>
          <w:lang w:val="en-US"/>
        </w:rPr>
      </w:pPr>
      <w:r>
        <w:t xml:space="preserve">          type: string</w:t>
      </w:r>
    </w:p>
    <w:p w14:paraId="06AA0B2A" w14:textId="77777777" w:rsidR="00CA566A" w:rsidRPr="002857AD" w:rsidRDefault="00CA566A" w:rsidP="00CA566A">
      <w:pPr>
        <w:pStyle w:val="PL"/>
      </w:pPr>
      <w:r w:rsidRPr="002857AD">
        <w:t xml:space="preserve">        recoveryTime:</w:t>
      </w:r>
    </w:p>
    <w:p w14:paraId="447AF9B0" w14:textId="77777777" w:rsidR="00CA566A" w:rsidRDefault="00CA566A" w:rsidP="00CA566A">
      <w:pPr>
        <w:pStyle w:val="PL"/>
      </w:pPr>
      <w:r w:rsidRPr="002857AD">
        <w:t xml:space="preserve">          $ref: 'TS29571_CommonData.yaml#/components/schemas/DateTime'</w:t>
      </w:r>
    </w:p>
    <w:p w14:paraId="3CC9ADF4" w14:textId="77777777" w:rsidR="00CA566A" w:rsidRDefault="00CA566A" w:rsidP="00CA566A">
      <w:pPr>
        <w:pStyle w:val="PL"/>
        <w:rPr>
          <w:lang w:val="en-US"/>
        </w:rPr>
      </w:pPr>
      <w:r>
        <w:rPr>
          <w:lang w:val="en-US"/>
        </w:rPr>
        <w:t xml:space="preserve">        dnaiList:</w:t>
      </w:r>
    </w:p>
    <w:p w14:paraId="20233B64" w14:textId="77777777" w:rsidR="00CA566A" w:rsidRDefault="00CA566A" w:rsidP="00CA566A">
      <w:pPr>
        <w:pStyle w:val="PL"/>
        <w:rPr>
          <w:lang w:val="en-US"/>
        </w:rPr>
      </w:pPr>
      <w:r>
        <w:rPr>
          <w:lang w:val="en-US"/>
        </w:rPr>
        <w:t xml:space="preserve">          type: array</w:t>
      </w:r>
    </w:p>
    <w:p w14:paraId="02AA2554" w14:textId="77777777" w:rsidR="00CA566A" w:rsidRDefault="00CA566A" w:rsidP="00CA566A">
      <w:pPr>
        <w:pStyle w:val="PL"/>
        <w:rPr>
          <w:lang w:val="en-US"/>
        </w:rPr>
      </w:pPr>
      <w:r>
        <w:rPr>
          <w:lang w:val="en-US"/>
        </w:rPr>
        <w:t xml:space="preserve">          items:</w:t>
      </w:r>
    </w:p>
    <w:p w14:paraId="5466AB41" w14:textId="77777777" w:rsidR="00CA566A" w:rsidRDefault="00CA566A" w:rsidP="00CA566A">
      <w:pPr>
        <w:pStyle w:val="PL"/>
        <w:rPr>
          <w:lang w:val="en-US"/>
        </w:rPr>
      </w:pPr>
      <w:r>
        <w:rPr>
          <w:lang w:val="en-US"/>
        </w:rPr>
        <w:t xml:space="preserve">            $ref: 'TS29571_CommonData.yaml#/components/schemas/Dnai'</w:t>
      </w:r>
    </w:p>
    <w:p w14:paraId="01C4CF1C" w14:textId="77777777" w:rsidR="00CA566A" w:rsidRDefault="00CA566A" w:rsidP="00CA566A">
      <w:pPr>
        <w:pStyle w:val="PL"/>
        <w:rPr>
          <w:lang w:val="en-US"/>
        </w:rPr>
      </w:pPr>
      <w:r>
        <w:rPr>
          <w:lang w:val="en-US"/>
        </w:rPr>
        <w:t xml:space="preserve">          minItems: 1</w:t>
      </w:r>
    </w:p>
    <w:p w14:paraId="764A1E44" w14:textId="77777777" w:rsidR="00CA566A" w:rsidRDefault="00CA566A" w:rsidP="00CA566A">
      <w:pPr>
        <w:pStyle w:val="PL"/>
        <w:rPr>
          <w:lang w:val="en-US"/>
        </w:rPr>
      </w:pPr>
      <w:r>
        <w:rPr>
          <w:lang w:val="en-US"/>
        </w:rPr>
        <w:t xml:space="preserve">        ipv6MultiHomingInd:</w:t>
      </w:r>
    </w:p>
    <w:p w14:paraId="14780048" w14:textId="77777777" w:rsidR="00CA566A" w:rsidRDefault="00CA566A" w:rsidP="00CA566A">
      <w:pPr>
        <w:pStyle w:val="PL"/>
        <w:rPr>
          <w:lang w:val="en-US"/>
        </w:rPr>
      </w:pPr>
      <w:r>
        <w:rPr>
          <w:lang w:val="en-US"/>
        </w:rPr>
        <w:t xml:space="preserve">          type: boolean</w:t>
      </w:r>
    </w:p>
    <w:p w14:paraId="5AAF9203" w14:textId="77777777" w:rsidR="00CA566A" w:rsidRDefault="00CA566A" w:rsidP="00CA566A">
      <w:pPr>
        <w:pStyle w:val="PL"/>
        <w:rPr>
          <w:lang w:val="en-US"/>
        </w:rPr>
      </w:pPr>
      <w:r>
        <w:rPr>
          <w:lang w:val="en-US"/>
        </w:rPr>
        <w:t xml:space="preserve">          default: false</w:t>
      </w:r>
    </w:p>
    <w:p w14:paraId="1C815E59" w14:textId="77777777" w:rsidR="00CA566A" w:rsidRPr="002E5CBA" w:rsidRDefault="00CA566A" w:rsidP="00CA566A">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2A0D4D55" w14:textId="77777777" w:rsidR="00CA566A" w:rsidRDefault="00CA566A" w:rsidP="00CA566A">
      <w:pPr>
        <w:pStyle w:val="PL"/>
        <w:rPr>
          <w:lang w:val="en-US"/>
        </w:rPr>
      </w:pPr>
      <w:r w:rsidRPr="002E5CBA">
        <w:rPr>
          <w:lang w:val="en-US"/>
        </w:rPr>
        <w:t xml:space="preserve">          type: boolean</w:t>
      </w:r>
    </w:p>
    <w:p w14:paraId="5B5C76EA" w14:textId="77777777" w:rsidR="00CA566A" w:rsidRDefault="00CA566A" w:rsidP="00CA566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54AE254" w14:textId="77777777" w:rsidR="00CA566A" w:rsidRDefault="00CA566A" w:rsidP="00CA566A">
      <w:pPr>
        <w:pStyle w:val="PL"/>
      </w:pPr>
      <w:r>
        <w:rPr>
          <w:lang w:val="en-US"/>
        </w:rPr>
        <w:t xml:space="preserve">        </w:t>
      </w:r>
      <w:r>
        <w:t>n3gPathSwitchSupportInd</w:t>
      </w:r>
      <w:r>
        <w:rPr>
          <w:lang w:val="en-US"/>
        </w:rPr>
        <w:t>:</w:t>
      </w:r>
    </w:p>
    <w:p w14:paraId="24D95289" w14:textId="77777777" w:rsidR="00CA566A" w:rsidRDefault="00CA566A" w:rsidP="00CA566A">
      <w:pPr>
        <w:pStyle w:val="PL"/>
        <w:rPr>
          <w:lang w:val="en-US"/>
        </w:rPr>
      </w:pPr>
      <w:r>
        <w:rPr>
          <w:lang w:val="en-US"/>
        </w:rPr>
        <w:t xml:space="preserve">          type: boolean</w:t>
      </w:r>
    </w:p>
    <w:p w14:paraId="40401714" w14:textId="77777777" w:rsidR="00CA566A" w:rsidRDefault="00CA566A" w:rsidP="00CA566A">
      <w:pPr>
        <w:pStyle w:val="PL"/>
        <w:rPr>
          <w:lang w:val="en-US"/>
        </w:rPr>
      </w:pPr>
      <w:r>
        <w:rPr>
          <w:lang w:val="en-US"/>
        </w:rPr>
        <w:t xml:space="preserve">          default: false</w:t>
      </w:r>
    </w:p>
    <w:p w14:paraId="75C234C7" w14:textId="77777777" w:rsidR="00CA566A" w:rsidRPr="002E5CBA" w:rsidRDefault="00CA566A" w:rsidP="00CA566A">
      <w:pPr>
        <w:pStyle w:val="PL"/>
        <w:rPr>
          <w:lang w:val="en-US"/>
        </w:rPr>
      </w:pPr>
      <w:r w:rsidRPr="002E5CBA">
        <w:rPr>
          <w:lang w:val="en-US"/>
        </w:rPr>
        <w:t xml:space="preserve">        </w:t>
      </w:r>
      <w:r>
        <w:rPr>
          <w:lang w:val="en-US"/>
        </w:rPr>
        <w:t>homeProvidedChargingId</w:t>
      </w:r>
      <w:r w:rsidRPr="002E5CBA">
        <w:rPr>
          <w:lang w:val="en-US"/>
        </w:rPr>
        <w:t>:</w:t>
      </w:r>
    </w:p>
    <w:p w14:paraId="366FA051" w14:textId="77777777" w:rsidR="00CA566A" w:rsidRDefault="00CA566A" w:rsidP="00CA566A">
      <w:pPr>
        <w:pStyle w:val="PL"/>
      </w:pPr>
      <w:r>
        <w:t xml:space="preserve">          type: string</w:t>
      </w:r>
    </w:p>
    <w:p w14:paraId="73661E29" w14:textId="77777777" w:rsidR="00CA566A" w:rsidRDefault="00CA566A" w:rsidP="00CA566A">
      <w:pPr>
        <w:pStyle w:val="PL"/>
      </w:pPr>
      <w:r>
        <w:lastRenderedPageBreak/>
        <w:t xml:space="preserve">          </w:t>
      </w:r>
      <w:r w:rsidRPr="0013067A">
        <w:t xml:space="preserve">pattern: </w:t>
      </w:r>
      <w:r>
        <w:t>'</w:t>
      </w:r>
      <w:r w:rsidRPr="0013067A">
        <w:t>^</w:t>
      </w:r>
      <w:r>
        <w:t>(</w:t>
      </w:r>
      <w:r w:rsidRPr="0013067A">
        <w:t>0|([1-9]{1}[0-9]{0,9})</w:t>
      </w:r>
      <w:r>
        <w:t>)</w:t>
      </w:r>
      <w:r w:rsidRPr="0013067A">
        <w:t>$</w:t>
      </w:r>
      <w:r>
        <w:t>'</w:t>
      </w:r>
    </w:p>
    <w:p w14:paraId="2FA009D3" w14:textId="77777777" w:rsidR="00CA566A" w:rsidRPr="002E5CBA" w:rsidRDefault="00CA566A" w:rsidP="00CA566A">
      <w:pPr>
        <w:pStyle w:val="PL"/>
        <w:rPr>
          <w:lang w:val="en-US"/>
        </w:rPr>
      </w:pPr>
      <w:r w:rsidRPr="002E5CBA">
        <w:rPr>
          <w:lang w:val="en-US"/>
        </w:rPr>
        <w:t xml:space="preserve">        </w:t>
      </w:r>
      <w:r>
        <w:rPr>
          <w:lang w:eastAsia="zh-CN"/>
        </w:rPr>
        <w:t>nefExtBufSupportInd</w:t>
      </w:r>
      <w:r w:rsidRPr="002E5CBA">
        <w:rPr>
          <w:lang w:val="en-US"/>
        </w:rPr>
        <w:t>:</w:t>
      </w:r>
    </w:p>
    <w:p w14:paraId="29A5B21B" w14:textId="77777777" w:rsidR="00CA566A" w:rsidRDefault="00CA566A" w:rsidP="00CA566A">
      <w:pPr>
        <w:pStyle w:val="PL"/>
        <w:rPr>
          <w:lang w:val="en-US"/>
        </w:rPr>
      </w:pPr>
      <w:r w:rsidRPr="002E5CBA">
        <w:rPr>
          <w:lang w:val="en-US"/>
        </w:rPr>
        <w:t xml:space="preserve">          type: boolean</w:t>
      </w:r>
    </w:p>
    <w:p w14:paraId="54AE701A" w14:textId="77777777" w:rsidR="00CA566A" w:rsidRDefault="00CA566A" w:rsidP="00CA566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30F7B6C" w14:textId="77777777" w:rsidR="00CA566A" w:rsidRPr="002E5CBA" w:rsidRDefault="00CA566A" w:rsidP="00CA566A">
      <w:pPr>
        <w:pStyle w:val="PL"/>
        <w:rPr>
          <w:lang w:val="en-US"/>
        </w:rPr>
      </w:pPr>
      <w:r w:rsidRPr="002E5CBA">
        <w:rPr>
          <w:lang w:val="en-US"/>
        </w:rPr>
        <w:t xml:space="preserve">        </w:t>
      </w:r>
      <w:r>
        <w:rPr>
          <w:lang w:val="en-US"/>
        </w:rPr>
        <w:t>s</w:t>
      </w:r>
      <w:r w:rsidRPr="001937FC">
        <w:rPr>
          <w:lang w:val="en-US"/>
        </w:rPr>
        <w:t>mallDataRate</w:t>
      </w:r>
      <w:r>
        <w:rPr>
          <w:lang w:val="en-US"/>
        </w:rPr>
        <w:t>ControlEnabled</w:t>
      </w:r>
      <w:r w:rsidRPr="002E5CBA">
        <w:rPr>
          <w:lang w:val="en-US"/>
        </w:rPr>
        <w:t>:</w:t>
      </w:r>
    </w:p>
    <w:p w14:paraId="43FEC03E" w14:textId="77777777" w:rsidR="00CA566A" w:rsidRDefault="00CA566A" w:rsidP="00CA566A">
      <w:pPr>
        <w:pStyle w:val="PL"/>
        <w:rPr>
          <w:lang w:val="en-US"/>
        </w:rPr>
      </w:pPr>
      <w:r w:rsidRPr="002E5CBA">
        <w:rPr>
          <w:lang w:val="en-US"/>
        </w:rPr>
        <w:t xml:space="preserve">          type: boolean</w:t>
      </w:r>
    </w:p>
    <w:p w14:paraId="1F21D47B" w14:textId="77777777" w:rsidR="00CA566A" w:rsidRDefault="00CA566A" w:rsidP="00CA566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FE130DF" w14:textId="77777777" w:rsidR="00CA566A" w:rsidRDefault="00CA566A" w:rsidP="00CA566A">
      <w:pPr>
        <w:pStyle w:val="PL"/>
      </w:pPr>
      <w:r>
        <w:rPr>
          <w:lang w:val="en-US"/>
        </w:rPr>
        <w:t xml:space="preserve">        </w:t>
      </w:r>
      <w:r w:rsidRPr="00B63A39">
        <w:t>ueIpv6InterfaceId</w:t>
      </w:r>
      <w:r>
        <w:t>:</w:t>
      </w:r>
    </w:p>
    <w:p w14:paraId="2D1CD213" w14:textId="77777777" w:rsidR="00CA566A" w:rsidRDefault="00CA566A" w:rsidP="00CA566A">
      <w:pPr>
        <w:pStyle w:val="PL"/>
        <w:rPr>
          <w:lang w:val="en-US"/>
        </w:rPr>
      </w:pPr>
      <w:r w:rsidRPr="002E5CBA">
        <w:rPr>
          <w:lang w:val="en-US"/>
        </w:rPr>
        <w:t xml:space="preserve">          type: string</w:t>
      </w:r>
    </w:p>
    <w:p w14:paraId="45B3EE81" w14:textId="77777777" w:rsidR="00CA566A" w:rsidRDefault="00CA566A" w:rsidP="00CA566A">
      <w:pPr>
        <w:pStyle w:val="PL"/>
        <w:rPr>
          <w:lang w:val="en-US"/>
        </w:rPr>
      </w:pPr>
      <w:r w:rsidRPr="002E5CBA">
        <w:rPr>
          <w:lang w:val="en-US"/>
        </w:rPr>
        <w:t xml:space="preserve">          </w:t>
      </w:r>
      <w:r>
        <w:rPr>
          <w:lang w:val="en-US"/>
        </w:rPr>
        <w:t>pattern</w:t>
      </w:r>
      <w:r w:rsidRPr="002E5CBA">
        <w:rPr>
          <w:lang w:val="en-US"/>
        </w:rPr>
        <w:t xml:space="preserve">: </w:t>
      </w:r>
      <w:r>
        <w:rPr>
          <w:lang w:val="en-US"/>
        </w:rPr>
        <w:t>'^[A-Fa-f0-9]{16}$'</w:t>
      </w:r>
    </w:p>
    <w:p w14:paraId="22D1AF45" w14:textId="77777777" w:rsidR="00CA566A" w:rsidRDefault="00CA566A" w:rsidP="00CA566A">
      <w:pPr>
        <w:pStyle w:val="PL"/>
      </w:pPr>
      <w:r>
        <w:t xml:space="preserve">        </w:t>
      </w:r>
      <w:r>
        <w:rPr>
          <w:lang w:eastAsia="zh-CN"/>
        </w:rPr>
        <w:t>ipv6Index</w:t>
      </w:r>
      <w:r>
        <w:t>:</w:t>
      </w:r>
    </w:p>
    <w:p w14:paraId="613DACD3" w14:textId="77777777" w:rsidR="00CA566A" w:rsidRDefault="00CA566A" w:rsidP="00CA566A">
      <w:pPr>
        <w:pStyle w:val="PL"/>
      </w:pPr>
      <w:r>
        <w:t xml:space="preserve">          $ref: 'TS29519_Policy_Data.yaml#/components/schemas/IpIndex'</w:t>
      </w:r>
    </w:p>
    <w:p w14:paraId="161C14CA" w14:textId="77777777" w:rsidR="00CA566A" w:rsidRPr="006A7EE2" w:rsidRDefault="00CA566A" w:rsidP="00CA566A">
      <w:pPr>
        <w:pStyle w:val="PL"/>
        <w:rPr>
          <w:lang w:val="en-US"/>
        </w:rPr>
      </w:pPr>
      <w:r w:rsidRPr="006A7EE2">
        <w:rPr>
          <w:lang w:val="en-US"/>
        </w:rPr>
        <w:t xml:space="preserve">        </w:t>
      </w:r>
      <w:r>
        <w:rPr>
          <w:lang w:val="en-US"/>
        </w:rPr>
        <w:t>dnAaaAddress</w:t>
      </w:r>
      <w:r w:rsidRPr="006A7EE2">
        <w:rPr>
          <w:lang w:val="en-US"/>
        </w:rPr>
        <w:t>:</w:t>
      </w:r>
    </w:p>
    <w:p w14:paraId="4E563FB5" w14:textId="77777777" w:rsidR="00CA566A" w:rsidRDefault="00CA566A" w:rsidP="00CA566A">
      <w:pPr>
        <w:pStyle w:val="PL"/>
        <w:rPr>
          <w:lang w:val="en-US"/>
        </w:rPr>
      </w:pPr>
      <w:r w:rsidRPr="006A7EE2">
        <w:rPr>
          <w:lang w:val="en-US"/>
        </w:rPr>
        <w:t xml:space="preserve">          $ref: '#/components/schemas/</w:t>
      </w:r>
      <w:r>
        <w:rPr>
          <w:lang w:val="en-US"/>
        </w:rPr>
        <w:t>IpAddress</w:t>
      </w:r>
      <w:r w:rsidRPr="006A7EE2">
        <w:rPr>
          <w:lang w:val="en-US"/>
        </w:rPr>
        <w:t>'</w:t>
      </w:r>
    </w:p>
    <w:p w14:paraId="5DD6D0AE" w14:textId="77777777" w:rsidR="00CA566A" w:rsidRPr="006A7EE2" w:rsidRDefault="00CA566A" w:rsidP="00CA566A">
      <w:pPr>
        <w:pStyle w:val="PL"/>
        <w:rPr>
          <w:lang w:val="en-US"/>
        </w:rPr>
      </w:pPr>
      <w:r w:rsidRPr="006A7EE2">
        <w:rPr>
          <w:lang w:val="en-US"/>
        </w:rPr>
        <w:t xml:space="preserve">        </w:t>
      </w:r>
      <w:r>
        <w:rPr>
          <w:lang w:val="en-US"/>
        </w:rPr>
        <w:t>redundantPduSessionInfo</w:t>
      </w:r>
      <w:r w:rsidRPr="006A7EE2">
        <w:rPr>
          <w:lang w:val="en-US"/>
        </w:rPr>
        <w:t>:</w:t>
      </w:r>
    </w:p>
    <w:p w14:paraId="15107975" w14:textId="77777777" w:rsidR="00CA566A" w:rsidRDefault="00CA566A" w:rsidP="00CA566A">
      <w:pPr>
        <w:pStyle w:val="PL"/>
        <w:rPr>
          <w:lang w:val="en-US"/>
        </w:rPr>
      </w:pPr>
      <w:r w:rsidRPr="006A7EE2">
        <w:rPr>
          <w:lang w:val="en-US"/>
        </w:rPr>
        <w:t xml:space="preserve">          $ref: '#/components/schemas/</w:t>
      </w:r>
      <w:r>
        <w:rPr>
          <w:lang w:val="en-US"/>
        </w:rPr>
        <w:t>RedundantPduSessionInformation</w:t>
      </w:r>
      <w:r w:rsidRPr="006A7EE2">
        <w:rPr>
          <w:lang w:val="en-US"/>
        </w:rPr>
        <w:t>'</w:t>
      </w:r>
    </w:p>
    <w:p w14:paraId="3410339A" w14:textId="77777777" w:rsidR="00CA566A" w:rsidRDefault="00CA566A" w:rsidP="00CA566A">
      <w:pPr>
        <w:pStyle w:val="PL"/>
        <w:rPr>
          <w:lang w:val="en-US"/>
        </w:rPr>
      </w:pPr>
      <w:r>
        <w:rPr>
          <w:lang w:val="en-US"/>
        </w:rPr>
        <w:t xml:space="preserve">        nspuSupportInd:</w:t>
      </w:r>
    </w:p>
    <w:p w14:paraId="6C987A54" w14:textId="77777777" w:rsidR="00CA566A" w:rsidRDefault="00CA566A" w:rsidP="00CA566A">
      <w:pPr>
        <w:pStyle w:val="PL"/>
        <w:rPr>
          <w:lang w:val="en-US"/>
        </w:rPr>
      </w:pPr>
      <w:r w:rsidRPr="002E5CBA">
        <w:rPr>
          <w:lang w:val="en-US"/>
        </w:rPr>
        <w:t xml:space="preserve">          type: boolean</w:t>
      </w:r>
    </w:p>
    <w:p w14:paraId="3099CB1F" w14:textId="77777777" w:rsidR="00CA566A" w:rsidRDefault="00CA566A" w:rsidP="00CA566A">
      <w:pPr>
        <w:pStyle w:val="PL"/>
        <w:rPr>
          <w:lang w:val="en-US"/>
        </w:rPr>
      </w:pPr>
      <w:r>
        <w:rPr>
          <w:lang w:val="en-US"/>
        </w:rPr>
        <w:t xml:space="preserve">        </w:t>
      </w:r>
      <w:r>
        <w:t>interPlmnApiRoot</w:t>
      </w:r>
      <w:r>
        <w:rPr>
          <w:lang w:val="en-US"/>
        </w:rPr>
        <w:t>:</w:t>
      </w:r>
    </w:p>
    <w:p w14:paraId="17123F9A" w14:textId="77777777" w:rsidR="00CA566A" w:rsidRDefault="00CA566A" w:rsidP="00CA566A">
      <w:pPr>
        <w:pStyle w:val="PL"/>
        <w:rPr>
          <w:lang w:val="en-US"/>
        </w:rPr>
      </w:pPr>
      <w:r>
        <w:rPr>
          <w:lang w:val="en-US"/>
        </w:rPr>
        <w:t xml:space="preserve">          $ref: 'TS29571_CommonData.yaml#/components/schemas/Uri'</w:t>
      </w:r>
    </w:p>
    <w:p w14:paraId="321EBA88" w14:textId="77777777" w:rsidR="00CA566A" w:rsidRDefault="00CA566A" w:rsidP="00CA566A">
      <w:pPr>
        <w:pStyle w:val="PL"/>
        <w:rPr>
          <w:lang w:val="en-US"/>
        </w:rPr>
      </w:pPr>
      <w:r>
        <w:rPr>
          <w:lang w:val="en-US"/>
        </w:rPr>
        <w:t xml:space="preserve">        </w:t>
      </w:r>
      <w:r>
        <w:t>intraPlmnApiRoot</w:t>
      </w:r>
      <w:r>
        <w:rPr>
          <w:lang w:val="en-US"/>
        </w:rPr>
        <w:t>:</w:t>
      </w:r>
    </w:p>
    <w:p w14:paraId="5FE6C719" w14:textId="77777777" w:rsidR="00CA566A" w:rsidRDefault="00CA566A" w:rsidP="00CA566A">
      <w:pPr>
        <w:pStyle w:val="PL"/>
        <w:rPr>
          <w:lang w:val="en-US"/>
        </w:rPr>
      </w:pPr>
      <w:r>
        <w:rPr>
          <w:lang w:val="en-US"/>
        </w:rPr>
        <w:t xml:space="preserve">          $ref: 'TS29571_CommonData.yaml#/components/schemas/Uri'</w:t>
      </w:r>
    </w:p>
    <w:p w14:paraId="3371062A" w14:textId="77777777" w:rsidR="00CA566A" w:rsidRDefault="00CA566A" w:rsidP="00CA566A">
      <w:pPr>
        <w:pStyle w:val="PL"/>
      </w:pPr>
      <w:r>
        <w:t xml:space="preserve">        udmGroupId:</w:t>
      </w:r>
    </w:p>
    <w:p w14:paraId="12064B4F" w14:textId="77777777" w:rsidR="00CA566A" w:rsidRDefault="00CA566A" w:rsidP="00CA566A">
      <w:pPr>
        <w:pStyle w:val="PL"/>
      </w:pPr>
      <w:r>
        <w:t xml:space="preserve">          $ref: 'TS29571_CommonData.yaml</w:t>
      </w:r>
      <w:r w:rsidRPr="00207B40">
        <w:t>#/components/schemas/</w:t>
      </w:r>
      <w:r>
        <w:t>NfGroupId</w:t>
      </w:r>
      <w:r w:rsidRPr="00207B40">
        <w:t>'</w:t>
      </w:r>
    </w:p>
    <w:p w14:paraId="1683C535" w14:textId="77777777" w:rsidR="00CA566A" w:rsidRPr="002E5CBA" w:rsidRDefault="00CA566A" w:rsidP="00CA566A">
      <w:pPr>
        <w:pStyle w:val="PL"/>
        <w:rPr>
          <w:lang w:val="en-US"/>
        </w:rPr>
      </w:pPr>
      <w:r w:rsidRPr="002E5CBA">
        <w:rPr>
          <w:lang w:val="en-US"/>
        </w:rPr>
        <w:t xml:space="preserve">        pcf</w:t>
      </w:r>
      <w:r>
        <w:rPr>
          <w:lang w:val="en-US"/>
        </w:rPr>
        <w:t>Group</w:t>
      </w:r>
      <w:r w:rsidRPr="002E5CBA">
        <w:rPr>
          <w:lang w:val="en-US"/>
        </w:rPr>
        <w:t>Id:</w:t>
      </w:r>
    </w:p>
    <w:p w14:paraId="58313BDF" w14:textId="77777777" w:rsidR="00CA566A" w:rsidRDefault="00CA566A" w:rsidP="00CA566A">
      <w:pPr>
        <w:pStyle w:val="PL"/>
        <w:rPr>
          <w:lang w:val="en-US"/>
        </w:rPr>
      </w:pPr>
      <w:r w:rsidRPr="002E5CBA">
        <w:rPr>
          <w:lang w:val="en-US"/>
        </w:rPr>
        <w:t xml:space="preserve">          $ref: 'TS29571_CommonData.yaml#/components/schemas/Nf</w:t>
      </w:r>
      <w:r>
        <w:rPr>
          <w:lang w:val="en-US"/>
        </w:rPr>
        <w:t>Group</w:t>
      </w:r>
      <w:r w:rsidRPr="002E5CBA">
        <w:rPr>
          <w:lang w:val="en-US"/>
        </w:rPr>
        <w:t>Id'</w:t>
      </w:r>
    </w:p>
    <w:p w14:paraId="73D2CDFF" w14:textId="77777777" w:rsidR="00CA566A" w:rsidRPr="006A7EE2" w:rsidRDefault="00CA566A" w:rsidP="00CA566A">
      <w:pPr>
        <w:pStyle w:val="PL"/>
        <w:rPr>
          <w:lang w:val="en-US"/>
        </w:rPr>
      </w:pPr>
      <w:r w:rsidRPr="006A7EE2">
        <w:rPr>
          <w:lang w:val="en-US"/>
        </w:rPr>
        <w:t xml:space="preserve">        </w:t>
      </w:r>
      <w:r>
        <w:rPr>
          <w:lang w:eastAsia="zh-CN"/>
        </w:rPr>
        <w:t>hrsboRspInfo</w:t>
      </w:r>
      <w:r w:rsidRPr="006A7EE2">
        <w:rPr>
          <w:lang w:val="en-US"/>
        </w:rPr>
        <w:t>:</w:t>
      </w:r>
    </w:p>
    <w:p w14:paraId="7935B6BB" w14:textId="77777777" w:rsidR="00CA566A" w:rsidRPr="009B5397" w:rsidRDefault="00CA566A" w:rsidP="00CA566A">
      <w:pPr>
        <w:pStyle w:val="PL"/>
        <w:rPr>
          <w:lang w:val="en-US"/>
        </w:rPr>
      </w:pPr>
      <w:r w:rsidRPr="006A7EE2">
        <w:rPr>
          <w:lang w:val="en-US"/>
        </w:rPr>
        <w:t xml:space="preserve">          $ref: '#/components/schemas/</w:t>
      </w:r>
      <w:r>
        <w:rPr>
          <w:lang w:eastAsia="zh-CN"/>
        </w:rPr>
        <w:t>HrsboRspInfo</w:t>
      </w:r>
      <w:r w:rsidRPr="006A7EE2">
        <w:rPr>
          <w:lang w:val="en-US"/>
        </w:rPr>
        <w:t>'</w:t>
      </w:r>
    </w:p>
    <w:p w14:paraId="1CB010F5" w14:textId="77777777" w:rsidR="00CA566A" w:rsidRPr="002E5CBA" w:rsidRDefault="00CA566A" w:rsidP="00CA566A">
      <w:pPr>
        <w:pStyle w:val="PL"/>
        <w:rPr>
          <w:lang w:val="en-US"/>
        </w:rPr>
      </w:pPr>
      <w:r w:rsidRPr="002E5CBA">
        <w:rPr>
          <w:lang w:val="en-US"/>
        </w:rPr>
        <w:t xml:space="preserve">      required:</w:t>
      </w:r>
    </w:p>
    <w:p w14:paraId="29874592" w14:textId="77777777" w:rsidR="00CA566A" w:rsidRPr="002E5CBA" w:rsidRDefault="00CA566A" w:rsidP="00CA566A">
      <w:pPr>
        <w:pStyle w:val="PL"/>
        <w:rPr>
          <w:lang w:val="en-US"/>
        </w:rPr>
      </w:pPr>
      <w:r w:rsidRPr="002E5CBA">
        <w:rPr>
          <w:lang w:val="en-US"/>
        </w:rPr>
        <w:t xml:space="preserve">        - pduSessionType</w:t>
      </w:r>
    </w:p>
    <w:p w14:paraId="4584BF37" w14:textId="77777777" w:rsidR="00CA566A" w:rsidRPr="002E5CBA" w:rsidRDefault="00CA566A" w:rsidP="00CA566A">
      <w:pPr>
        <w:pStyle w:val="PL"/>
        <w:rPr>
          <w:lang w:val="en-US"/>
        </w:rPr>
      </w:pPr>
      <w:r w:rsidRPr="002E5CBA">
        <w:rPr>
          <w:lang w:val="en-US"/>
        </w:rPr>
        <w:t xml:space="preserve">        - sscMode</w:t>
      </w:r>
    </w:p>
    <w:p w14:paraId="10A87E45" w14:textId="77777777" w:rsidR="00CA566A" w:rsidRPr="00B42392" w:rsidRDefault="00CA566A" w:rsidP="00CA566A">
      <w:pPr>
        <w:pStyle w:val="PL"/>
        <w:rPr>
          <w:lang w:val="en-US"/>
        </w:rPr>
      </w:pPr>
      <w:r w:rsidRPr="00B42392">
        <w:rPr>
          <w:lang w:val="en-US"/>
        </w:rPr>
        <w:t xml:space="preserve">      oneOf:</w:t>
      </w:r>
    </w:p>
    <w:p w14:paraId="2B00D603" w14:textId="77777777" w:rsidR="00CA566A" w:rsidRPr="00B42392" w:rsidRDefault="00CA566A" w:rsidP="00CA566A">
      <w:pPr>
        <w:pStyle w:val="PL"/>
        <w:rPr>
          <w:lang w:val="en-US"/>
        </w:rPr>
      </w:pPr>
      <w:r w:rsidRPr="00B42392">
        <w:rPr>
          <w:lang w:val="en-US"/>
        </w:rPr>
        <w:t xml:space="preserve">        - required: [ </w:t>
      </w:r>
      <w:r>
        <w:t>hSmfInstanceId</w:t>
      </w:r>
      <w:r w:rsidRPr="00B42392">
        <w:rPr>
          <w:lang w:val="en-US"/>
        </w:rPr>
        <w:t xml:space="preserve"> ]</w:t>
      </w:r>
    </w:p>
    <w:p w14:paraId="5A1F0CBA" w14:textId="77777777" w:rsidR="00CA566A" w:rsidRPr="002E5CBA" w:rsidRDefault="00CA566A" w:rsidP="00CA566A">
      <w:pPr>
        <w:pStyle w:val="PL"/>
        <w:rPr>
          <w:lang w:val="en-US"/>
        </w:rPr>
      </w:pPr>
      <w:r w:rsidRPr="00B42392">
        <w:rPr>
          <w:lang w:val="en-US"/>
        </w:rPr>
        <w:t xml:space="preserve">        - required: [ </w:t>
      </w:r>
      <w:r>
        <w:t>smfInstanceId</w:t>
      </w:r>
      <w:r w:rsidRPr="00B42392">
        <w:rPr>
          <w:lang w:val="en-US"/>
        </w:rPr>
        <w:t xml:space="preserve"> ]</w:t>
      </w:r>
    </w:p>
    <w:p w14:paraId="74381B07" w14:textId="77777777" w:rsidR="00CA566A" w:rsidRPr="002E5CBA" w:rsidRDefault="00CA566A" w:rsidP="00CA566A">
      <w:pPr>
        <w:pStyle w:val="PL"/>
        <w:rPr>
          <w:lang w:val="en-US"/>
        </w:rPr>
      </w:pPr>
    </w:p>
    <w:p w14:paraId="2771C51E" w14:textId="77777777" w:rsidR="00CA566A" w:rsidRDefault="00CA566A" w:rsidP="00CA566A">
      <w:pPr>
        <w:pStyle w:val="PL"/>
        <w:rPr>
          <w:lang w:val="en-US"/>
        </w:rPr>
      </w:pPr>
      <w:r w:rsidRPr="002E5CBA">
        <w:rPr>
          <w:lang w:val="en-US"/>
        </w:rPr>
        <w:t xml:space="preserve">    HsmfUpdateData:</w:t>
      </w:r>
    </w:p>
    <w:p w14:paraId="52A3E730" w14:textId="77777777" w:rsidR="00CA566A" w:rsidRPr="002E5CBA" w:rsidRDefault="00CA566A" w:rsidP="00CA566A">
      <w:pPr>
        <w:pStyle w:val="PL"/>
        <w:rPr>
          <w:lang w:val="en-US"/>
        </w:rPr>
      </w:pPr>
      <w:r>
        <w:t xml:space="preserve">      </w:t>
      </w:r>
      <w:r w:rsidRPr="00932D4A">
        <w:rPr>
          <w:lang w:val="en-US"/>
        </w:rPr>
        <w:t xml:space="preserve">description: </w:t>
      </w:r>
      <w:r>
        <w:rPr>
          <w:lang w:val="en-US"/>
        </w:rPr>
        <w:t xml:space="preserve">Data </w:t>
      </w:r>
      <w:r>
        <w:rPr>
          <w:rFonts w:cs="Arial"/>
          <w:szCs w:val="18"/>
        </w:rPr>
        <w:t>within Update Request towards H-SMF, or from I-SMF to SMF</w:t>
      </w:r>
    </w:p>
    <w:p w14:paraId="74E90DBA" w14:textId="77777777" w:rsidR="00CA566A" w:rsidRPr="002E5CBA" w:rsidRDefault="00CA566A" w:rsidP="00CA566A">
      <w:pPr>
        <w:pStyle w:val="PL"/>
        <w:rPr>
          <w:lang w:val="en-US"/>
        </w:rPr>
      </w:pPr>
      <w:r w:rsidRPr="002E5CBA">
        <w:rPr>
          <w:lang w:val="en-US"/>
        </w:rPr>
        <w:t xml:space="preserve">      type: object</w:t>
      </w:r>
    </w:p>
    <w:p w14:paraId="2BC08AFD" w14:textId="77777777" w:rsidR="00CA566A" w:rsidRPr="002E5CBA" w:rsidRDefault="00CA566A" w:rsidP="00CA566A">
      <w:pPr>
        <w:pStyle w:val="PL"/>
        <w:rPr>
          <w:lang w:val="en-US"/>
        </w:rPr>
      </w:pPr>
      <w:r w:rsidRPr="002E5CBA">
        <w:rPr>
          <w:lang w:val="en-US"/>
        </w:rPr>
        <w:t xml:space="preserve">      properties:</w:t>
      </w:r>
    </w:p>
    <w:p w14:paraId="14A0CD7A" w14:textId="77777777" w:rsidR="00CA566A" w:rsidRPr="002E5CBA" w:rsidRDefault="00CA566A" w:rsidP="00CA566A">
      <w:pPr>
        <w:pStyle w:val="PL"/>
        <w:rPr>
          <w:lang w:val="en-US"/>
        </w:rPr>
      </w:pPr>
      <w:r w:rsidRPr="002E5CBA">
        <w:rPr>
          <w:lang w:val="en-US"/>
        </w:rPr>
        <w:t xml:space="preserve">        requestIndication:</w:t>
      </w:r>
    </w:p>
    <w:p w14:paraId="77F77252" w14:textId="77777777" w:rsidR="00CA566A" w:rsidRPr="002E5CBA" w:rsidRDefault="00CA566A" w:rsidP="00CA566A">
      <w:pPr>
        <w:pStyle w:val="PL"/>
        <w:rPr>
          <w:lang w:val="en-US"/>
        </w:rPr>
      </w:pPr>
      <w:r w:rsidRPr="002E5CBA">
        <w:rPr>
          <w:lang w:val="en-US"/>
        </w:rPr>
        <w:t xml:space="preserve">          $ref: '#/components/schemas/RequestIndication'</w:t>
      </w:r>
    </w:p>
    <w:p w14:paraId="6AE9AC0C" w14:textId="77777777" w:rsidR="00CA566A" w:rsidRPr="002E5CBA" w:rsidRDefault="00CA566A" w:rsidP="00CA566A">
      <w:pPr>
        <w:pStyle w:val="PL"/>
        <w:rPr>
          <w:lang w:val="en-US"/>
        </w:rPr>
      </w:pPr>
      <w:r w:rsidRPr="002E5CBA">
        <w:rPr>
          <w:lang w:val="en-US"/>
        </w:rPr>
        <w:t xml:space="preserve">        pei:</w:t>
      </w:r>
    </w:p>
    <w:p w14:paraId="217A36BB" w14:textId="77777777" w:rsidR="00CA566A" w:rsidRPr="002E5CBA" w:rsidRDefault="00CA566A" w:rsidP="00CA566A">
      <w:pPr>
        <w:pStyle w:val="PL"/>
        <w:rPr>
          <w:lang w:val="en-US"/>
        </w:rPr>
      </w:pPr>
      <w:r w:rsidRPr="002E5CBA">
        <w:rPr>
          <w:lang w:val="en-US"/>
        </w:rPr>
        <w:t xml:space="preserve">          $ref: 'TS29571_CommonData.yaml#/components/schemas/Pei'</w:t>
      </w:r>
    </w:p>
    <w:p w14:paraId="68926CD6" w14:textId="77777777" w:rsidR="00CA566A" w:rsidRPr="002E5CBA" w:rsidRDefault="00CA566A" w:rsidP="00CA566A">
      <w:pPr>
        <w:pStyle w:val="PL"/>
        <w:rPr>
          <w:lang w:val="en-US"/>
        </w:rPr>
      </w:pPr>
      <w:r w:rsidRPr="002E5CBA">
        <w:rPr>
          <w:lang w:val="en-US"/>
        </w:rPr>
        <w:t xml:space="preserve">        vcnTunnelInfo:</w:t>
      </w:r>
    </w:p>
    <w:p w14:paraId="546643D4" w14:textId="77777777" w:rsidR="00CA566A" w:rsidRDefault="00CA566A" w:rsidP="00CA566A">
      <w:pPr>
        <w:pStyle w:val="PL"/>
        <w:rPr>
          <w:lang w:val="en-US"/>
        </w:rPr>
      </w:pPr>
      <w:r w:rsidRPr="002E5CBA">
        <w:rPr>
          <w:lang w:val="en-US"/>
        </w:rPr>
        <w:t xml:space="preserve">          $ref: '#/components/schemas/TunnelInfo'</w:t>
      </w:r>
    </w:p>
    <w:p w14:paraId="7245000B" w14:textId="77777777" w:rsidR="00CA566A" w:rsidRPr="002E5CBA" w:rsidRDefault="00CA566A" w:rsidP="00CA566A">
      <w:pPr>
        <w:pStyle w:val="PL"/>
        <w:rPr>
          <w:lang w:val="en-US"/>
        </w:rPr>
      </w:pPr>
      <w:r w:rsidRPr="002E5CBA">
        <w:rPr>
          <w:lang w:val="en-US"/>
        </w:rPr>
        <w:t xml:space="preserve">        </w:t>
      </w:r>
      <w:r>
        <w:rPr>
          <w:lang w:val="en-US"/>
        </w:rPr>
        <w:t>i</w:t>
      </w:r>
      <w:r w:rsidRPr="002E5CBA">
        <w:rPr>
          <w:lang w:val="en-US"/>
        </w:rPr>
        <w:t>cnTunnelInfo:</w:t>
      </w:r>
    </w:p>
    <w:p w14:paraId="5C1F92A4" w14:textId="77777777" w:rsidR="00CA566A" w:rsidRDefault="00CA566A" w:rsidP="00CA566A">
      <w:pPr>
        <w:pStyle w:val="PL"/>
        <w:rPr>
          <w:lang w:val="en-US"/>
        </w:rPr>
      </w:pPr>
      <w:r w:rsidRPr="002E5CBA">
        <w:rPr>
          <w:lang w:val="en-US"/>
        </w:rPr>
        <w:t xml:space="preserve">          $ref: '#/components/schemas/TunnelInfo'</w:t>
      </w:r>
    </w:p>
    <w:p w14:paraId="4249861A" w14:textId="77777777" w:rsidR="00CA566A" w:rsidRPr="002E5CBA" w:rsidRDefault="00CA566A" w:rsidP="00CA566A">
      <w:pPr>
        <w:pStyle w:val="PL"/>
        <w:rPr>
          <w:lang w:val="en-US"/>
        </w:rPr>
      </w:pPr>
      <w:r w:rsidRPr="002E5CBA">
        <w:rPr>
          <w:lang w:val="en-US"/>
        </w:rPr>
        <w:t xml:space="preserve">        </w:t>
      </w:r>
      <w:r>
        <w:rPr>
          <w:lang w:val="en-US"/>
        </w:rPr>
        <w:t>additionalCn</w:t>
      </w:r>
      <w:r w:rsidRPr="002E5CBA">
        <w:rPr>
          <w:lang w:val="en-US"/>
        </w:rPr>
        <w:t>TunnelInfo:</w:t>
      </w:r>
    </w:p>
    <w:p w14:paraId="19AA7C33" w14:textId="77777777" w:rsidR="00CA566A" w:rsidRDefault="00CA566A" w:rsidP="00CA566A">
      <w:pPr>
        <w:pStyle w:val="PL"/>
        <w:rPr>
          <w:lang w:val="en-US"/>
        </w:rPr>
      </w:pPr>
      <w:r w:rsidRPr="002E5CBA">
        <w:rPr>
          <w:lang w:val="en-US"/>
        </w:rPr>
        <w:t xml:space="preserve">          $ref: '#/components/schemas/TunnelInfo'</w:t>
      </w:r>
    </w:p>
    <w:p w14:paraId="3C6B6175" w14:textId="77777777" w:rsidR="00CA566A" w:rsidRPr="002E5CBA" w:rsidRDefault="00CA566A" w:rsidP="00CA566A">
      <w:pPr>
        <w:pStyle w:val="PL"/>
        <w:rPr>
          <w:lang w:val="en-US"/>
        </w:rPr>
      </w:pPr>
      <w:r w:rsidRPr="002E5CBA">
        <w:rPr>
          <w:lang w:val="en-US"/>
        </w:rPr>
        <w:t xml:space="preserve">        </w:t>
      </w:r>
      <w:r>
        <w:t>servingN</w:t>
      </w:r>
      <w:r>
        <w:rPr>
          <w:lang w:val="en-US"/>
        </w:rPr>
        <w:t>etwork</w:t>
      </w:r>
      <w:r w:rsidRPr="002E5CBA">
        <w:rPr>
          <w:lang w:val="en-US"/>
        </w:rPr>
        <w:t>:</w:t>
      </w:r>
    </w:p>
    <w:p w14:paraId="7E86906E" w14:textId="77777777" w:rsidR="00CA566A" w:rsidRPr="002E5CBA" w:rsidRDefault="00CA566A" w:rsidP="00CA566A">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0B5FBE61" w14:textId="77777777" w:rsidR="00CA566A" w:rsidRPr="002E5CBA" w:rsidRDefault="00CA566A" w:rsidP="00CA566A">
      <w:pPr>
        <w:pStyle w:val="PL"/>
        <w:rPr>
          <w:lang w:val="en-US"/>
        </w:rPr>
      </w:pPr>
      <w:r w:rsidRPr="002E5CBA">
        <w:rPr>
          <w:lang w:val="en-US"/>
        </w:rPr>
        <w:t xml:space="preserve">        anType:</w:t>
      </w:r>
    </w:p>
    <w:p w14:paraId="731750CC" w14:textId="77777777" w:rsidR="00CA566A" w:rsidRDefault="00CA566A" w:rsidP="00CA566A">
      <w:pPr>
        <w:pStyle w:val="PL"/>
        <w:rPr>
          <w:lang w:val="en-US"/>
        </w:rPr>
      </w:pPr>
      <w:r w:rsidRPr="002E5CBA">
        <w:rPr>
          <w:lang w:val="en-US"/>
        </w:rPr>
        <w:t xml:space="preserve">          $ref: 'TS29571_CommonData.yaml#/components/schemas/AccessType'</w:t>
      </w:r>
    </w:p>
    <w:p w14:paraId="60839FD6" w14:textId="77777777" w:rsidR="00CA566A" w:rsidRPr="002E5CBA" w:rsidRDefault="00CA566A" w:rsidP="00CA566A">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3497CD27" w14:textId="77777777" w:rsidR="00CA566A" w:rsidRDefault="00CA566A" w:rsidP="00CA566A">
      <w:pPr>
        <w:pStyle w:val="PL"/>
        <w:rPr>
          <w:lang w:val="en-US"/>
        </w:rPr>
      </w:pPr>
      <w:r w:rsidRPr="002E5CBA">
        <w:rPr>
          <w:lang w:val="en-US"/>
        </w:rPr>
        <w:t xml:space="preserve">          $ref: 'TS29571_CommonData.yaml#/components/schemas/AccessType'</w:t>
      </w:r>
    </w:p>
    <w:p w14:paraId="3EA62709" w14:textId="77777777" w:rsidR="00CA566A" w:rsidRPr="002E5CBA" w:rsidRDefault="00CA566A" w:rsidP="00CA566A">
      <w:pPr>
        <w:pStyle w:val="PL"/>
        <w:rPr>
          <w:lang w:val="en-US"/>
        </w:rPr>
      </w:pPr>
      <w:r>
        <w:rPr>
          <w:lang w:val="en-US"/>
        </w:rPr>
        <w:t xml:space="preserve">        rat</w:t>
      </w:r>
      <w:r w:rsidRPr="002E5CBA">
        <w:rPr>
          <w:lang w:val="en-US"/>
        </w:rPr>
        <w:t>Type:</w:t>
      </w:r>
    </w:p>
    <w:p w14:paraId="07346442" w14:textId="77777777" w:rsidR="00CA566A" w:rsidRPr="002E5CBA" w:rsidRDefault="00CA566A" w:rsidP="00CA566A">
      <w:pPr>
        <w:pStyle w:val="PL"/>
        <w:rPr>
          <w:lang w:val="en-US"/>
        </w:rPr>
      </w:pPr>
      <w:r w:rsidRPr="002E5CBA">
        <w:rPr>
          <w:lang w:val="en-US"/>
        </w:rPr>
        <w:t xml:space="preserve">          $ref: 'TS29571_CommonData</w:t>
      </w:r>
      <w:r>
        <w:rPr>
          <w:lang w:val="en-US"/>
        </w:rPr>
        <w:t>.yaml#/components/schemas/Rat</w:t>
      </w:r>
      <w:r w:rsidRPr="002E5CBA">
        <w:rPr>
          <w:lang w:val="en-US"/>
        </w:rPr>
        <w:t>Type'</w:t>
      </w:r>
    </w:p>
    <w:p w14:paraId="7FF6DF3C" w14:textId="77777777" w:rsidR="00CA566A" w:rsidRPr="002E5CBA" w:rsidRDefault="00CA566A" w:rsidP="00CA566A">
      <w:pPr>
        <w:pStyle w:val="PL"/>
        <w:rPr>
          <w:lang w:val="en-US"/>
        </w:rPr>
      </w:pPr>
      <w:r w:rsidRPr="002E5CBA">
        <w:rPr>
          <w:lang w:val="en-US"/>
        </w:rPr>
        <w:t xml:space="preserve">        ueLocation:</w:t>
      </w:r>
    </w:p>
    <w:p w14:paraId="3CDF07E5" w14:textId="77777777" w:rsidR="00CA566A" w:rsidRPr="002E5CBA" w:rsidRDefault="00CA566A" w:rsidP="00CA566A">
      <w:pPr>
        <w:pStyle w:val="PL"/>
        <w:rPr>
          <w:lang w:val="en-US"/>
        </w:rPr>
      </w:pPr>
      <w:r w:rsidRPr="002E5CBA">
        <w:rPr>
          <w:lang w:val="en-US"/>
        </w:rPr>
        <w:t xml:space="preserve">          $ref: 'TS29571_CommonData.yaml#/components/schemas/UserLocation'</w:t>
      </w:r>
    </w:p>
    <w:p w14:paraId="533EA2D9" w14:textId="77777777" w:rsidR="00CA566A" w:rsidRPr="002E5CBA" w:rsidRDefault="00CA566A" w:rsidP="00CA566A">
      <w:pPr>
        <w:pStyle w:val="PL"/>
        <w:rPr>
          <w:lang w:val="en-US"/>
        </w:rPr>
      </w:pPr>
      <w:r w:rsidRPr="002E5CBA">
        <w:rPr>
          <w:lang w:val="en-US"/>
        </w:rPr>
        <w:t xml:space="preserve">        ueTimeZone:</w:t>
      </w:r>
    </w:p>
    <w:p w14:paraId="24FA43B0" w14:textId="77777777" w:rsidR="00CA566A" w:rsidRPr="002E5CBA" w:rsidRDefault="00CA566A" w:rsidP="00CA566A">
      <w:pPr>
        <w:pStyle w:val="PL"/>
        <w:rPr>
          <w:lang w:val="en-US"/>
        </w:rPr>
      </w:pPr>
      <w:r w:rsidRPr="002E5CBA">
        <w:rPr>
          <w:lang w:val="en-US"/>
        </w:rPr>
        <w:t xml:space="preserve">          $ref: 'TS29571_CommonData.yaml#/components/schemas/TimeZone'</w:t>
      </w:r>
    </w:p>
    <w:p w14:paraId="30037D26" w14:textId="77777777" w:rsidR="00CA566A" w:rsidRPr="002E5CBA" w:rsidRDefault="00CA566A" w:rsidP="00CA566A">
      <w:pPr>
        <w:pStyle w:val="PL"/>
        <w:rPr>
          <w:lang w:val="en-US"/>
        </w:rPr>
      </w:pPr>
      <w:r w:rsidRPr="002E5CBA">
        <w:rPr>
          <w:lang w:val="en-US"/>
        </w:rPr>
        <w:t xml:space="preserve">        addUeLocation:</w:t>
      </w:r>
    </w:p>
    <w:p w14:paraId="10E4D5DA" w14:textId="77777777" w:rsidR="00CA566A" w:rsidRPr="002E5CBA" w:rsidRDefault="00CA566A" w:rsidP="00CA566A">
      <w:pPr>
        <w:pStyle w:val="PL"/>
        <w:rPr>
          <w:lang w:val="en-US"/>
        </w:rPr>
      </w:pPr>
      <w:r w:rsidRPr="002E5CBA">
        <w:rPr>
          <w:lang w:val="en-US"/>
        </w:rPr>
        <w:t xml:space="preserve">          $ref: 'TS29571_CommonData.yaml#/components/schemas/UserLocation'</w:t>
      </w:r>
    </w:p>
    <w:p w14:paraId="35ECC4C4" w14:textId="77777777" w:rsidR="00CA566A" w:rsidRPr="002E5CBA" w:rsidRDefault="00CA566A" w:rsidP="00CA566A">
      <w:pPr>
        <w:pStyle w:val="PL"/>
        <w:rPr>
          <w:lang w:val="en-US"/>
        </w:rPr>
      </w:pPr>
      <w:r w:rsidRPr="002E5CBA">
        <w:rPr>
          <w:lang w:val="en-US"/>
        </w:rPr>
        <w:t xml:space="preserve">        pauseCharging:</w:t>
      </w:r>
    </w:p>
    <w:p w14:paraId="5745725C" w14:textId="77777777" w:rsidR="00CA566A" w:rsidRPr="002E5CBA" w:rsidRDefault="00CA566A" w:rsidP="00CA566A">
      <w:pPr>
        <w:pStyle w:val="PL"/>
        <w:rPr>
          <w:lang w:val="en-US"/>
        </w:rPr>
      </w:pPr>
      <w:r w:rsidRPr="002E5CBA">
        <w:rPr>
          <w:lang w:val="en-US"/>
        </w:rPr>
        <w:t xml:space="preserve">          type: boolean</w:t>
      </w:r>
    </w:p>
    <w:p w14:paraId="1E41277D" w14:textId="77777777" w:rsidR="00CA566A" w:rsidRPr="002E5CBA" w:rsidRDefault="00CA566A" w:rsidP="00CA566A">
      <w:pPr>
        <w:pStyle w:val="PL"/>
        <w:rPr>
          <w:lang w:val="en-US"/>
        </w:rPr>
      </w:pPr>
      <w:r w:rsidRPr="002E5CBA">
        <w:rPr>
          <w:lang w:val="en-US"/>
        </w:rPr>
        <w:t xml:space="preserve">        pti:</w:t>
      </w:r>
    </w:p>
    <w:p w14:paraId="4494A7BF" w14:textId="77777777" w:rsidR="00CA566A" w:rsidRPr="002E5CBA" w:rsidRDefault="00CA566A" w:rsidP="00CA566A">
      <w:pPr>
        <w:pStyle w:val="PL"/>
        <w:rPr>
          <w:lang w:val="en-US"/>
        </w:rPr>
      </w:pPr>
      <w:r w:rsidRPr="002E5CBA">
        <w:rPr>
          <w:lang w:val="en-US"/>
        </w:rPr>
        <w:t xml:space="preserve">          $ref: '#/components/schemas/ProcedureTransactionId'</w:t>
      </w:r>
    </w:p>
    <w:p w14:paraId="15F43337" w14:textId="77777777" w:rsidR="00CA566A" w:rsidRDefault="00CA566A" w:rsidP="00CA566A">
      <w:pPr>
        <w:pStyle w:val="PL"/>
        <w:rPr>
          <w:lang w:val="en-US"/>
        </w:rPr>
      </w:pPr>
      <w:r w:rsidRPr="002E5CBA">
        <w:rPr>
          <w:lang w:val="en-US"/>
        </w:rPr>
        <w:t xml:space="preserve">        n1SmInfoFromUe:</w:t>
      </w:r>
    </w:p>
    <w:p w14:paraId="545D7CE0" w14:textId="77777777" w:rsidR="00CA566A" w:rsidRPr="002E5CBA" w:rsidRDefault="00CA566A" w:rsidP="00CA566A">
      <w:pPr>
        <w:pStyle w:val="PL"/>
        <w:rPr>
          <w:lang w:val="en-US"/>
        </w:rPr>
      </w:pPr>
      <w:r w:rsidRPr="002E5CBA">
        <w:rPr>
          <w:lang w:val="en-US"/>
        </w:rPr>
        <w:t xml:space="preserve">          $ref: 'TS29571_CommonData.yaml#/components/schemas/RefToBinaryData'</w:t>
      </w:r>
    </w:p>
    <w:p w14:paraId="218C8A8C" w14:textId="77777777" w:rsidR="00CA566A" w:rsidRDefault="00CA566A" w:rsidP="00CA566A">
      <w:pPr>
        <w:pStyle w:val="PL"/>
        <w:rPr>
          <w:lang w:val="en-US"/>
        </w:rPr>
      </w:pPr>
      <w:r w:rsidRPr="002E5CBA">
        <w:rPr>
          <w:lang w:val="en-US"/>
        </w:rPr>
        <w:t xml:space="preserve">        unknownN1SmInfo:</w:t>
      </w:r>
    </w:p>
    <w:p w14:paraId="27ABE94A" w14:textId="77777777" w:rsidR="00CA566A" w:rsidRPr="002E5CBA" w:rsidRDefault="00CA566A" w:rsidP="00CA566A">
      <w:pPr>
        <w:pStyle w:val="PL"/>
        <w:rPr>
          <w:lang w:val="en-US"/>
        </w:rPr>
      </w:pPr>
      <w:r w:rsidRPr="002E5CBA">
        <w:rPr>
          <w:lang w:val="en-US"/>
        </w:rPr>
        <w:t xml:space="preserve">          $ref: 'TS29571_CommonData.yaml#/components/schemas/RefToBinaryData'</w:t>
      </w:r>
    </w:p>
    <w:p w14:paraId="092179DA" w14:textId="77777777" w:rsidR="00CA566A" w:rsidRPr="002E5CBA" w:rsidRDefault="00CA566A" w:rsidP="00CA566A">
      <w:pPr>
        <w:pStyle w:val="PL"/>
        <w:rPr>
          <w:lang w:val="en-US"/>
        </w:rPr>
      </w:pPr>
      <w:r w:rsidRPr="002E5CBA">
        <w:rPr>
          <w:lang w:val="en-US"/>
        </w:rPr>
        <w:t xml:space="preserve">        qosFlowsRelNotifyList:</w:t>
      </w:r>
    </w:p>
    <w:p w14:paraId="644C5BFC" w14:textId="77777777" w:rsidR="00CA566A" w:rsidRPr="002E5CBA" w:rsidRDefault="00CA566A" w:rsidP="00CA566A">
      <w:pPr>
        <w:pStyle w:val="PL"/>
        <w:rPr>
          <w:lang w:val="en-US"/>
        </w:rPr>
      </w:pPr>
      <w:r w:rsidRPr="002E5CBA">
        <w:rPr>
          <w:lang w:val="en-US"/>
        </w:rPr>
        <w:t xml:space="preserve">          type: array</w:t>
      </w:r>
    </w:p>
    <w:p w14:paraId="6071D0CD" w14:textId="77777777" w:rsidR="00CA566A" w:rsidRPr="002E5CBA" w:rsidRDefault="00CA566A" w:rsidP="00CA566A">
      <w:pPr>
        <w:pStyle w:val="PL"/>
        <w:rPr>
          <w:lang w:val="en-US"/>
        </w:rPr>
      </w:pPr>
      <w:r w:rsidRPr="002E5CBA">
        <w:rPr>
          <w:lang w:val="en-US"/>
        </w:rPr>
        <w:t xml:space="preserve">          items:</w:t>
      </w:r>
    </w:p>
    <w:p w14:paraId="096424CA" w14:textId="77777777" w:rsidR="00CA566A" w:rsidRPr="002E5CBA" w:rsidRDefault="00CA566A" w:rsidP="00CA566A">
      <w:pPr>
        <w:pStyle w:val="PL"/>
        <w:rPr>
          <w:lang w:val="en-US"/>
        </w:rPr>
      </w:pPr>
      <w:r w:rsidRPr="002E5CBA">
        <w:rPr>
          <w:lang w:val="en-US"/>
        </w:rPr>
        <w:t xml:space="preserve">            $ref: '#/components/schemas/QosFlowItem'</w:t>
      </w:r>
    </w:p>
    <w:p w14:paraId="61E40477" w14:textId="77777777" w:rsidR="00CA566A" w:rsidRDefault="00CA566A" w:rsidP="00CA566A">
      <w:pPr>
        <w:pStyle w:val="PL"/>
        <w:rPr>
          <w:lang w:val="en-US"/>
        </w:rPr>
      </w:pPr>
      <w:r w:rsidRPr="002E5CBA">
        <w:rPr>
          <w:lang w:val="en-US"/>
        </w:rPr>
        <w:t xml:space="preserve">          minItems: </w:t>
      </w:r>
      <w:r>
        <w:rPr>
          <w:lang w:val="en-US"/>
        </w:rPr>
        <w:t>1</w:t>
      </w:r>
    </w:p>
    <w:p w14:paraId="038C3415" w14:textId="77777777" w:rsidR="00CA566A" w:rsidRPr="002E5CBA" w:rsidRDefault="00CA566A" w:rsidP="00CA566A">
      <w:pPr>
        <w:pStyle w:val="PL"/>
        <w:rPr>
          <w:lang w:val="en-US"/>
        </w:rPr>
      </w:pPr>
      <w:r w:rsidRPr="002E5CBA">
        <w:rPr>
          <w:lang w:val="en-US"/>
        </w:rPr>
        <w:t xml:space="preserve">        </w:t>
      </w:r>
      <w:r>
        <w:rPr>
          <w:lang w:eastAsia="zh-CN"/>
        </w:rPr>
        <w:t>q</w:t>
      </w:r>
      <w:r>
        <w:t>osFlowsVsmfRejectedList</w:t>
      </w:r>
      <w:r w:rsidRPr="002E5CBA">
        <w:rPr>
          <w:lang w:val="en-US"/>
        </w:rPr>
        <w:t>:</w:t>
      </w:r>
    </w:p>
    <w:p w14:paraId="34B6BDDB" w14:textId="77777777" w:rsidR="00CA566A" w:rsidRPr="002E5CBA" w:rsidRDefault="00CA566A" w:rsidP="00CA566A">
      <w:pPr>
        <w:pStyle w:val="PL"/>
        <w:rPr>
          <w:lang w:val="en-US"/>
        </w:rPr>
      </w:pPr>
      <w:r w:rsidRPr="002E5CBA">
        <w:rPr>
          <w:lang w:val="en-US"/>
        </w:rPr>
        <w:t xml:space="preserve">          type: array</w:t>
      </w:r>
    </w:p>
    <w:p w14:paraId="619E452F" w14:textId="77777777" w:rsidR="00CA566A" w:rsidRPr="002E5CBA" w:rsidRDefault="00CA566A" w:rsidP="00CA566A">
      <w:pPr>
        <w:pStyle w:val="PL"/>
        <w:rPr>
          <w:lang w:val="en-US"/>
        </w:rPr>
      </w:pPr>
      <w:r w:rsidRPr="002E5CBA">
        <w:rPr>
          <w:lang w:val="en-US"/>
        </w:rPr>
        <w:lastRenderedPageBreak/>
        <w:t xml:space="preserve">          items:</w:t>
      </w:r>
    </w:p>
    <w:p w14:paraId="0FD118FC" w14:textId="77777777" w:rsidR="00CA566A" w:rsidRPr="002E5CBA" w:rsidRDefault="00CA566A" w:rsidP="00CA566A">
      <w:pPr>
        <w:pStyle w:val="PL"/>
        <w:rPr>
          <w:lang w:val="en-US"/>
        </w:rPr>
      </w:pPr>
      <w:r w:rsidRPr="002E5CBA">
        <w:rPr>
          <w:lang w:val="en-US"/>
        </w:rPr>
        <w:t xml:space="preserve">         </w:t>
      </w:r>
      <w:r>
        <w:rPr>
          <w:lang w:val="en-US"/>
        </w:rPr>
        <w:t xml:space="preserve">  </w:t>
      </w:r>
      <w:r w:rsidRPr="002E5CBA">
        <w:rPr>
          <w:lang w:val="en-US"/>
        </w:rPr>
        <w:t xml:space="preserve"> $ref: 'TS29571_CommonData.yaml#/components/schemas/Qfi'</w:t>
      </w:r>
    </w:p>
    <w:p w14:paraId="63B82727" w14:textId="77777777" w:rsidR="00CA566A" w:rsidRPr="002E5CBA" w:rsidRDefault="00CA566A" w:rsidP="00CA566A">
      <w:pPr>
        <w:pStyle w:val="PL"/>
        <w:rPr>
          <w:lang w:val="en-US"/>
        </w:rPr>
      </w:pPr>
      <w:r w:rsidRPr="002E5CBA">
        <w:rPr>
          <w:lang w:val="en-US"/>
        </w:rPr>
        <w:t xml:space="preserve">          minItems: </w:t>
      </w:r>
      <w:r>
        <w:rPr>
          <w:lang w:val="en-US"/>
        </w:rPr>
        <w:t>1</w:t>
      </w:r>
    </w:p>
    <w:p w14:paraId="2AC2F86F" w14:textId="77777777" w:rsidR="00CA566A" w:rsidRPr="002E5CBA" w:rsidRDefault="00CA566A" w:rsidP="00CA566A">
      <w:pPr>
        <w:pStyle w:val="PL"/>
        <w:rPr>
          <w:lang w:val="en-US"/>
        </w:rPr>
      </w:pPr>
      <w:r w:rsidRPr="002E5CBA">
        <w:rPr>
          <w:lang w:val="en-US"/>
        </w:rPr>
        <w:t xml:space="preserve">        qosFlowsNotifyList:</w:t>
      </w:r>
    </w:p>
    <w:p w14:paraId="14C17811" w14:textId="77777777" w:rsidR="00CA566A" w:rsidRPr="002E5CBA" w:rsidRDefault="00CA566A" w:rsidP="00CA566A">
      <w:pPr>
        <w:pStyle w:val="PL"/>
        <w:rPr>
          <w:lang w:val="en-US"/>
        </w:rPr>
      </w:pPr>
      <w:r w:rsidRPr="002E5CBA">
        <w:rPr>
          <w:lang w:val="en-US"/>
        </w:rPr>
        <w:t xml:space="preserve">          type: array</w:t>
      </w:r>
    </w:p>
    <w:p w14:paraId="5D27F16D" w14:textId="77777777" w:rsidR="00CA566A" w:rsidRPr="002E5CBA" w:rsidRDefault="00CA566A" w:rsidP="00CA566A">
      <w:pPr>
        <w:pStyle w:val="PL"/>
        <w:rPr>
          <w:lang w:val="en-US"/>
        </w:rPr>
      </w:pPr>
      <w:r w:rsidRPr="002E5CBA">
        <w:rPr>
          <w:lang w:val="en-US"/>
        </w:rPr>
        <w:t xml:space="preserve">          items:</w:t>
      </w:r>
    </w:p>
    <w:p w14:paraId="6065C6DA" w14:textId="77777777" w:rsidR="00CA566A" w:rsidRPr="002E5CBA" w:rsidRDefault="00CA566A" w:rsidP="00CA566A">
      <w:pPr>
        <w:pStyle w:val="PL"/>
        <w:rPr>
          <w:lang w:val="en-US"/>
        </w:rPr>
      </w:pPr>
      <w:r w:rsidRPr="002E5CBA">
        <w:rPr>
          <w:lang w:val="en-US"/>
        </w:rPr>
        <w:t xml:space="preserve">            $ref: '#/components/schemas/QosFlowNotifyItem'</w:t>
      </w:r>
    </w:p>
    <w:p w14:paraId="3B8A7462" w14:textId="77777777" w:rsidR="00CA566A" w:rsidRPr="002E5CBA" w:rsidRDefault="00CA566A" w:rsidP="00CA566A">
      <w:pPr>
        <w:pStyle w:val="PL"/>
        <w:rPr>
          <w:lang w:val="en-US"/>
        </w:rPr>
      </w:pPr>
      <w:r w:rsidRPr="002E5CBA">
        <w:rPr>
          <w:lang w:val="en-US"/>
        </w:rPr>
        <w:t xml:space="preserve">          minItems: </w:t>
      </w:r>
      <w:r>
        <w:rPr>
          <w:lang w:val="en-US"/>
        </w:rPr>
        <w:t>1</w:t>
      </w:r>
    </w:p>
    <w:p w14:paraId="499FAF9D" w14:textId="77777777" w:rsidR="00CA566A" w:rsidRPr="002E5CBA" w:rsidRDefault="00CA566A" w:rsidP="00CA566A">
      <w:pPr>
        <w:pStyle w:val="PL"/>
        <w:rPr>
          <w:lang w:val="en-US"/>
        </w:rPr>
      </w:pPr>
      <w:r w:rsidRPr="002E5CBA">
        <w:rPr>
          <w:lang w:val="en-US"/>
        </w:rPr>
        <w:t xml:space="preserve">        NotifyList:</w:t>
      </w:r>
    </w:p>
    <w:p w14:paraId="0E20F5FA" w14:textId="77777777" w:rsidR="00CA566A" w:rsidRPr="002E5CBA" w:rsidRDefault="00CA566A" w:rsidP="00CA566A">
      <w:pPr>
        <w:pStyle w:val="PL"/>
        <w:rPr>
          <w:lang w:val="en-US"/>
        </w:rPr>
      </w:pPr>
      <w:r w:rsidRPr="002E5CBA">
        <w:rPr>
          <w:lang w:val="en-US"/>
        </w:rPr>
        <w:t xml:space="preserve">          type: array</w:t>
      </w:r>
    </w:p>
    <w:p w14:paraId="2189266E" w14:textId="77777777" w:rsidR="00CA566A" w:rsidRPr="002E5CBA" w:rsidRDefault="00CA566A" w:rsidP="00CA566A">
      <w:pPr>
        <w:pStyle w:val="PL"/>
        <w:rPr>
          <w:lang w:val="en-US"/>
        </w:rPr>
      </w:pPr>
      <w:r w:rsidRPr="002E5CBA">
        <w:rPr>
          <w:lang w:val="en-US"/>
        </w:rPr>
        <w:t xml:space="preserve">          items:</w:t>
      </w:r>
    </w:p>
    <w:p w14:paraId="2593FCB0" w14:textId="77777777" w:rsidR="00CA566A" w:rsidRPr="002E5CBA" w:rsidRDefault="00CA566A" w:rsidP="00CA566A">
      <w:pPr>
        <w:pStyle w:val="PL"/>
        <w:rPr>
          <w:lang w:val="en-US"/>
        </w:rPr>
      </w:pPr>
      <w:r w:rsidRPr="002E5CBA">
        <w:rPr>
          <w:lang w:val="en-US"/>
        </w:rPr>
        <w:t xml:space="preserve">            $ref: '#/components/schemas/PduSessionNotifyItem'</w:t>
      </w:r>
    </w:p>
    <w:p w14:paraId="3951C4A7" w14:textId="77777777" w:rsidR="00CA566A" w:rsidRDefault="00CA566A" w:rsidP="00CA566A">
      <w:pPr>
        <w:pStyle w:val="PL"/>
        <w:rPr>
          <w:lang w:val="en-US"/>
        </w:rPr>
      </w:pPr>
      <w:r w:rsidRPr="002E5CBA">
        <w:rPr>
          <w:lang w:val="en-US"/>
        </w:rPr>
        <w:t xml:space="preserve">          minItems: </w:t>
      </w:r>
      <w:r>
        <w:rPr>
          <w:lang w:val="en-US"/>
        </w:rPr>
        <w:t>1</w:t>
      </w:r>
    </w:p>
    <w:p w14:paraId="10F216E8" w14:textId="77777777" w:rsidR="00CA566A" w:rsidRPr="002E5CBA" w:rsidRDefault="00CA566A" w:rsidP="00CA566A">
      <w:pPr>
        <w:pStyle w:val="PL"/>
        <w:rPr>
          <w:lang w:val="en-US"/>
        </w:rPr>
      </w:pPr>
      <w:r w:rsidRPr="002268A7">
        <w:rPr>
          <w:lang w:val="en-US"/>
        </w:rPr>
        <w:t># The attribute name does not follow the naming conventions specified in 3GPP TS 29.501. The attribute name is kept though as defined in the current specification for backward compatibility reason.</w:t>
      </w:r>
    </w:p>
    <w:p w14:paraId="32658CC3" w14:textId="77777777" w:rsidR="00CA566A" w:rsidRPr="002E5CBA" w:rsidRDefault="00CA566A" w:rsidP="00CA566A">
      <w:pPr>
        <w:pStyle w:val="PL"/>
        <w:rPr>
          <w:lang w:val="en-US"/>
        </w:rPr>
      </w:pPr>
      <w:r w:rsidRPr="002E5CBA">
        <w:rPr>
          <w:lang w:val="en-US"/>
        </w:rPr>
        <w:t xml:space="preserve">        epsBearerId:</w:t>
      </w:r>
    </w:p>
    <w:p w14:paraId="7CD5DD71" w14:textId="77777777" w:rsidR="00CA566A" w:rsidRPr="002E5CBA" w:rsidRDefault="00CA566A" w:rsidP="00CA566A">
      <w:pPr>
        <w:pStyle w:val="PL"/>
        <w:rPr>
          <w:lang w:val="en-US"/>
        </w:rPr>
      </w:pPr>
      <w:r w:rsidRPr="002E5CBA">
        <w:rPr>
          <w:lang w:val="en-US"/>
        </w:rPr>
        <w:t xml:space="preserve">          type: array</w:t>
      </w:r>
    </w:p>
    <w:p w14:paraId="339D38A1" w14:textId="77777777" w:rsidR="00CA566A" w:rsidRPr="002E5CBA" w:rsidRDefault="00CA566A" w:rsidP="00CA566A">
      <w:pPr>
        <w:pStyle w:val="PL"/>
        <w:rPr>
          <w:lang w:val="en-US"/>
        </w:rPr>
      </w:pPr>
      <w:r w:rsidRPr="002E5CBA">
        <w:rPr>
          <w:lang w:val="en-US"/>
        </w:rPr>
        <w:t xml:space="preserve">          items:</w:t>
      </w:r>
    </w:p>
    <w:p w14:paraId="319246A4" w14:textId="77777777" w:rsidR="00CA566A" w:rsidRPr="002E5CBA" w:rsidRDefault="00CA566A" w:rsidP="00CA566A">
      <w:pPr>
        <w:pStyle w:val="PL"/>
        <w:rPr>
          <w:lang w:val="en-US"/>
        </w:rPr>
      </w:pPr>
      <w:r w:rsidRPr="002E5CBA">
        <w:rPr>
          <w:lang w:val="en-US"/>
        </w:rPr>
        <w:t xml:space="preserve">            $ref: '#/components/schemas/EpsBearerId'</w:t>
      </w:r>
    </w:p>
    <w:p w14:paraId="53ACC65D" w14:textId="77777777" w:rsidR="00CA566A" w:rsidRPr="002E5CBA" w:rsidRDefault="00CA566A" w:rsidP="00CA566A">
      <w:pPr>
        <w:pStyle w:val="PL"/>
        <w:rPr>
          <w:lang w:val="en-US"/>
        </w:rPr>
      </w:pPr>
      <w:r w:rsidRPr="002E5CBA">
        <w:rPr>
          <w:lang w:val="en-US"/>
        </w:rPr>
        <w:t xml:space="preserve">          minItems: 0</w:t>
      </w:r>
    </w:p>
    <w:p w14:paraId="2642ADE3" w14:textId="77777777" w:rsidR="00CA566A" w:rsidRPr="002E5CBA" w:rsidRDefault="00CA566A" w:rsidP="00CA566A">
      <w:pPr>
        <w:pStyle w:val="PL"/>
        <w:rPr>
          <w:lang w:val="en-US"/>
        </w:rPr>
      </w:pPr>
      <w:r w:rsidRPr="002E5CBA">
        <w:rPr>
          <w:lang w:val="en-US"/>
        </w:rPr>
        <w:t xml:space="preserve">        hoPreparationIndication:</w:t>
      </w:r>
    </w:p>
    <w:p w14:paraId="6715979B" w14:textId="77777777" w:rsidR="00CA566A" w:rsidRDefault="00CA566A" w:rsidP="00CA566A">
      <w:pPr>
        <w:pStyle w:val="PL"/>
        <w:rPr>
          <w:lang w:val="en-US"/>
        </w:rPr>
      </w:pPr>
      <w:r w:rsidRPr="002E5CBA">
        <w:rPr>
          <w:lang w:val="en-US"/>
        </w:rPr>
        <w:t xml:space="preserve">          type: boolean</w:t>
      </w:r>
    </w:p>
    <w:p w14:paraId="426613B6" w14:textId="77777777" w:rsidR="00CA566A" w:rsidRPr="002E5CBA" w:rsidRDefault="00CA566A" w:rsidP="00CA566A">
      <w:pPr>
        <w:pStyle w:val="PL"/>
        <w:rPr>
          <w:lang w:val="en-US"/>
        </w:rPr>
      </w:pPr>
      <w:r w:rsidRPr="002E5CBA">
        <w:rPr>
          <w:lang w:val="en-US"/>
        </w:rPr>
        <w:t xml:space="preserve">        revokeEbiList:</w:t>
      </w:r>
    </w:p>
    <w:p w14:paraId="610F175D" w14:textId="77777777" w:rsidR="00CA566A" w:rsidRPr="002E5CBA" w:rsidRDefault="00CA566A" w:rsidP="00CA566A">
      <w:pPr>
        <w:pStyle w:val="PL"/>
        <w:rPr>
          <w:lang w:val="en-US"/>
        </w:rPr>
      </w:pPr>
      <w:r w:rsidRPr="002E5CBA">
        <w:rPr>
          <w:lang w:val="en-US"/>
        </w:rPr>
        <w:t xml:space="preserve">          type: array</w:t>
      </w:r>
    </w:p>
    <w:p w14:paraId="1B003A5B" w14:textId="77777777" w:rsidR="00CA566A" w:rsidRPr="002E5CBA" w:rsidRDefault="00CA566A" w:rsidP="00CA566A">
      <w:pPr>
        <w:pStyle w:val="PL"/>
        <w:rPr>
          <w:lang w:val="en-US"/>
        </w:rPr>
      </w:pPr>
      <w:r w:rsidRPr="002E5CBA">
        <w:rPr>
          <w:lang w:val="en-US"/>
        </w:rPr>
        <w:t xml:space="preserve">          items:</w:t>
      </w:r>
    </w:p>
    <w:p w14:paraId="72CB7A4A" w14:textId="77777777" w:rsidR="00CA566A" w:rsidRPr="002E5CBA" w:rsidRDefault="00CA566A" w:rsidP="00CA566A">
      <w:pPr>
        <w:pStyle w:val="PL"/>
        <w:rPr>
          <w:lang w:val="en-US"/>
        </w:rPr>
      </w:pPr>
      <w:r w:rsidRPr="002E5CBA">
        <w:rPr>
          <w:lang w:val="en-US"/>
        </w:rPr>
        <w:t xml:space="preserve">            $ref: '#/components/schemas/EpsBearerId'</w:t>
      </w:r>
    </w:p>
    <w:p w14:paraId="031F62CC" w14:textId="77777777" w:rsidR="00CA566A" w:rsidRDefault="00CA566A" w:rsidP="00CA566A">
      <w:pPr>
        <w:pStyle w:val="PL"/>
        <w:rPr>
          <w:lang w:val="en-US"/>
        </w:rPr>
      </w:pPr>
      <w:r w:rsidRPr="002E5CBA">
        <w:rPr>
          <w:lang w:val="en-US"/>
        </w:rPr>
        <w:t xml:space="preserve">          minItems: </w:t>
      </w:r>
      <w:r>
        <w:rPr>
          <w:lang w:val="en-US"/>
        </w:rPr>
        <w:t>1</w:t>
      </w:r>
    </w:p>
    <w:p w14:paraId="661DCD9A" w14:textId="77777777" w:rsidR="00CA566A" w:rsidRPr="002E5CBA" w:rsidRDefault="00CA566A" w:rsidP="00CA566A">
      <w:pPr>
        <w:pStyle w:val="PL"/>
        <w:rPr>
          <w:lang w:val="en-US"/>
        </w:rPr>
      </w:pPr>
      <w:r w:rsidRPr="002E5CBA">
        <w:rPr>
          <w:lang w:val="en-US"/>
        </w:rPr>
        <w:t xml:space="preserve">        cause:</w:t>
      </w:r>
    </w:p>
    <w:p w14:paraId="20656E35" w14:textId="77777777" w:rsidR="00CA566A" w:rsidRDefault="00CA566A" w:rsidP="00CA566A">
      <w:pPr>
        <w:pStyle w:val="PL"/>
        <w:rPr>
          <w:lang w:val="en-US"/>
        </w:rPr>
      </w:pPr>
      <w:r w:rsidRPr="002E5CBA">
        <w:rPr>
          <w:lang w:val="en-US"/>
        </w:rPr>
        <w:t xml:space="preserve">          $ref: '#/components/schemas/Cause'</w:t>
      </w:r>
    </w:p>
    <w:p w14:paraId="6E41A8E3" w14:textId="77777777" w:rsidR="00CA566A" w:rsidRPr="002E5CBA" w:rsidRDefault="00CA566A" w:rsidP="00CA566A">
      <w:pPr>
        <w:pStyle w:val="PL"/>
        <w:rPr>
          <w:lang w:val="en-US"/>
        </w:rPr>
      </w:pPr>
      <w:r>
        <w:rPr>
          <w:lang w:val="en-US"/>
        </w:rPr>
        <w:t xml:space="preserve">        ngApC</w:t>
      </w:r>
      <w:r w:rsidRPr="002E5CBA">
        <w:rPr>
          <w:lang w:val="en-US"/>
        </w:rPr>
        <w:t>ause:</w:t>
      </w:r>
    </w:p>
    <w:p w14:paraId="67F91129" w14:textId="77777777" w:rsidR="00CA566A" w:rsidRDefault="00CA566A" w:rsidP="00CA566A">
      <w:pPr>
        <w:pStyle w:val="PL"/>
      </w:pPr>
      <w:r>
        <w:t xml:space="preserve">          $ref: 'TS29571_CommonData.yaml#/components/schemas/NgApCause'</w:t>
      </w:r>
    </w:p>
    <w:p w14:paraId="5914461B" w14:textId="77777777" w:rsidR="00CA566A" w:rsidRPr="002E5CBA" w:rsidRDefault="00CA566A" w:rsidP="00CA566A">
      <w:pPr>
        <w:pStyle w:val="PL"/>
        <w:rPr>
          <w:lang w:val="en-US"/>
        </w:rPr>
      </w:pPr>
      <w:r>
        <w:rPr>
          <w:lang w:val="en-US"/>
        </w:rPr>
        <w:t xml:space="preserve">        5gMmCauseValue:</w:t>
      </w:r>
    </w:p>
    <w:p w14:paraId="79D26F71" w14:textId="77777777" w:rsidR="00CA566A" w:rsidRDefault="00CA566A" w:rsidP="00CA566A">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190A4900" w14:textId="77777777" w:rsidR="00CA566A" w:rsidRPr="002E5CBA" w:rsidRDefault="00CA566A" w:rsidP="00CA566A">
      <w:pPr>
        <w:pStyle w:val="PL"/>
        <w:rPr>
          <w:lang w:val="en-US"/>
        </w:rPr>
      </w:pPr>
      <w:r w:rsidRPr="002E5CBA">
        <w:rPr>
          <w:lang w:val="en-US"/>
        </w:rPr>
        <w:t xml:space="preserve">        </w:t>
      </w:r>
      <w:r>
        <w:rPr>
          <w:lang w:val="en-US"/>
        </w:rPr>
        <w:t>alwaysOnRequested</w:t>
      </w:r>
      <w:r w:rsidRPr="002E5CBA">
        <w:rPr>
          <w:lang w:val="en-US"/>
        </w:rPr>
        <w:t>:</w:t>
      </w:r>
    </w:p>
    <w:p w14:paraId="3A9F3DB9" w14:textId="77777777" w:rsidR="00CA566A" w:rsidRDefault="00CA566A" w:rsidP="00CA566A">
      <w:pPr>
        <w:pStyle w:val="PL"/>
        <w:rPr>
          <w:lang w:val="en-US"/>
        </w:rPr>
      </w:pPr>
      <w:r w:rsidRPr="002E5CBA">
        <w:rPr>
          <w:lang w:val="en-US"/>
        </w:rPr>
        <w:t xml:space="preserve">          type: boolean</w:t>
      </w:r>
    </w:p>
    <w:p w14:paraId="0A0FA8F1" w14:textId="77777777" w:rsidR="00CA566A" w:rsidRPr="00757B26" w:rsidRDefault="00CA566A" w:rsidP="00CA566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5D0EB03" w14:textId="77777777" w:rsidR="00CA566A" w:rsidRPr="002E5CBA" w:rsidRDefault="00CA566A" w:rsidP="00CA566A">
      <w:pPr>
        <w:pStyle w:val="PL"/>
        <w:rPr>
          <w:lang w:val="en-US"/>
        </w:rPr>
      </w:pPr>
      <w:r w:rsidRPr="002E5CBA">
        <w:rPr>
          <w:lang w:val="en-US"/>
        </w:rPr>
        <w:t xml:space="preserve">        </w:t>
      </w:r>
      <w:r>
        <w:rPr>
          <w:lang w:val="en-US"/>
        </w:rPr>
        <w:t>epsInterworkingInd</w:t>
      </w:r>
      <w:r w:rsidRPr="002E5CBA">
        <w:rPr>
          <w:lang w:val="en-US"/>
        </w:rPr>
        <w:t>:</w:t>
      </w:r>
    </w:p>
    <w:p w14:paraId="0AD4942E" w14:textId="77777777" w:rsidR="00CA566A" w:rsidRDefault="00CA566A" w:rsidP="00CA566A">
      <w:pPr>
        <w:pStyle w:val="PL"/>
        <w:rPr>
          <w:lang w:val="en-US"/>
        </w:rPr>
      </w:pPr>
      <w:r w:rsidRPr="002E5CBA">
        <w:rPr>
          <w:lang w:val="en-US"/>
        </w:rPr>
        <w:t xml:space="preserve">          $ref: '#/components/schemas/</w:t>
      </w:r>
      <w:r>
        <w:rPr>
          <w:lang w:val="en-US"/>
        </w:rPr>
        <w:t>EpsInterworkingIndication'</w:t>
      </w:r>
    </w:p>
    <w:p w14:paraId="18456422" w14:textId="77777777" w:rsidR="00CA566A" w:rsidRPr="002E5CBA" w:rsidRDefault="00CA566A" w:rsidP="00CA566A">
      <w:pPr>
        <w:pStyle w:val="PL"/>
        <w:rPr>
          <w:lang w:val="en-US"/>
        </w:rPr>
      </w:pPr>
      <w:r w:rsidRPr="002E5CBA">
        <w:rPr>
          <w:lang w:val="en-US"/>
        </w:rPr>
        <w:t xml:space="preserve">        </w:t>
      </w:r>
      <w:r>
        <w:t>secondaryRatUsageReport</w:t>
      </w:r>
      <w:r w:rsidRPr="002E5CBA">
        <w:rPr>
          <w:lang w:val="en-US"/>
        </w:rPr>
        <w:t>:</w:t>
      </w:r>
    </w:p>
    <w:p w14:paraId="391F2167" w14:textId="77777777" w:rsidR="00CA566A" w:rsidRPr="002E5CBA" w:rsidRDefault="00CA566A" w:rsidP="00CA566A">
      <w:pPr>
        <w:pStyle w:val="PL"/>
        <w:rPr>
          <w:lang w:val="en-US"/>
        </w:rPr>
      </w:pPr>
      <w:r w:rsidRPr="002E5CBA">
        <w:rPr>
          <w:lang w:val="en-US"/>
        </w:rPr>
        <w:t xml:space="preserve">          type: array</w:t>
      </w:r>
    </w:p>
    <w:p w14:paraId="7A5136F8" w14:textId="77777777" w:rsidR="00CA566A" w:rsidRPr="002E5CBA" w:rsidRDefault="00CA566A" w:rsidP="00CA566A">
      <w:pPr>
        <w:pStyle w:val="PL"/>
        <w:rPr>
          <w:lang w:val="en-US"/>
        </w:rPr>
      </w:pPr>
      <w:r w:rsidRPr="002E5CBA">
        <w:rPr>
          <w:lang w:val="en-US"/>
        </w:rPr>
        <w:t xml:space="preserve">          items:</w:t>
      </w:r>
    </w:p>
    <w:p w14:paraId="18B6BE09" w14:textId="77777777" w:rsidR="00CA566A" w:rsidRPr="002E5CBA" w:rsidRDefault="00CA566A" w:rsidP="00CA566A">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35A50F26" w14:textId="77777777" w:rsidR="00CA566A" w:rsidRDefault="00CA566A" w:rsidP="00CA566A">
      <w:pPr>
        <w:pStyle w:val="PL"/>
        <w:rPr>
          <w:lang w:val="en-US"/>
        </w:rPr>
      </w:pPr>
      <w:r w:rsidRPr="002E5CBA">
        <w:rPr>
          <w:lang w:val="en-US"/>
        </w:rPr>
        <w:t xml:space="preserve">          minItems: </w:t>
      </w:r>
      <w:r>
        <w:rPr>
          <w:lang w:val="en-US"/>
        </w:rPr>
        <w:t>1</w:t>
      </w:r>
    </w:p>
    <w:p w14:paraId="18430145" w14:textId="77777777" w:rsidR="00CA566A" w:rsidRPr="002E5CBA" w:rsidRDefault="00CA566A" w:rsidP="00CA566A">
      <w:pPr>
        <w:pStyle w:val="PL"/>
        <w:rPr>
          <w:lang w:val="en-US"/>
        </w:rPr>
      </w:pPr>
      <w:r w:rsidRPr="002E5CBA">
        <w:rPr>
          <w:lang w:val="en-US"/>
        </w:rPr>
        <w:t xml:space="preserve">        </w:t>
      </w:r>
      <w:r>
        <w:t>secondaryRatUsageInfo</w:t>
      </w:r>
      <w:r w:rsidRPr="002E5CBA">
        <w:rPr>
          <w:lang w:val="en-US"/>
        </w:rPr>
        <w:t>:</w:t>
      </w:r>
    </w:p>
    <w:p w14:paraId="5D946D16" w14:textId="77777777" w:rsidR="00CA566A" w:rsidRPr="002E5CBA" w:rsidRDefault="00CA566A" w:rsidP="00CA566A">
      <w:pPr>
        <w:pStyle w:val="PL"/>
        <w:rPr>
          <w:lang w:val="en-US"/>
        </w:rPr>
      </w:pPr>
      <w:r w:rsidRPr="002E5CBA">
        <w:rPr>
          <w:lang w:val="en-US"/>
        </w:rPr>
        <w:t xml:space="preserve">          type: array</w:t>
      </w:r>
    </w:p>
    <w:p w14:paraId="2229C79A" w14:textId="77777777" w:rsidR="00CA566A" w:rsidRPr="002E5CBA" w:rsidRDefault="00CA566A" w:rsidP="00CA566A">
      <w:pPr>
        <w:pStyle w:val="PL"/>
        <w:rPr>
          <w:lang w:val="en-US"/>
        </w:rPr>
      </w:pPr>
      <w:r w:rsidRPr="002E5CBA">
        <w:rPr>
          <w:lang w:val="en-US"/>
        </w:rPr>
        <w:t xml:space="preserve">          items:</w:t>
      </w:r>
    </w:p>
    <w:p w14:paraId="37DB13EC" w14:textId="77777777" w:rsidR="00CA566A" w:rsidRPr="002E5CBA" w:rsidRDefault="00CA566A" w:rsidP="00CA566A">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6A980851" w14:textId="77777777" w:rsidR="00CA566A" w:rsidRDefault="00CA566A" w:rsidP="00CA566A">
      <w:pPr>
        <w:pStyle w:val="PL"/>
        <w:rPr>
          <w:lang w:val="en-US"/>
        </w:rPr>
      </w:pPr>
      <w:r w:rsidRPr="002E5CBA">
        <w:rPr>
          <w:lang w:val="en-US"/>
        </w:rPr>
        <w:t xml:space="preserve">          minItems: </w:t>
      </w:r>
      <w:r>
        <w:rPr>
          <w:lang w:val="en-US"/>
        </w:rPr>
        <w:t>1</w:t>
      </w:r>
    </w:p>
    <w:p w14:paraId="6584057B" w14:textId="77777777" w:rsidR="00CA566A" w:rsidRDefault="00CA566A" w:rsidP="00CA566A">
      <w:pPr>
        <w:pStyle w:val="PL"/>
        <w:rPr>
          <w:lang w:val="en-US"/>
        </w:rPr>
      </w:pPr>
      <w:r>
        <w:rPr>
          <w:lang w:val="en-US"/>
        </w:rPr>
        <w:t xml:space="preserve">        anTypeCanBeChanged:</w:t>
      </w:r>
    </w:p>
    <w:p w14:paraId="14D33BC5" w14:textId="77777777" w:rsidR="00CA566A" w:rsidRDefault="00CA566A" w:rsidP="00CA566A">
      <w:pPr>
        <w:pStyle w:val="PL"/>
        <w:rPr>
          <w:lang w:val="en-US"/>
        </w:rPr>
      </w:pPr>
      <w:r>
        <w:rPr>
          <w:lang w:val="en-US"/>
        </w:rPr>
        <w:t xml:space="preserve">          type: boolean</w:t>
      </w:r>
    </w:p>
    <w:p w14:paraId="06A8A041" w14:textId="77777777" w:rsidR="00CA566A" w:rsidRDefault="00CA566A" w:rsidP="00CA566A">
      <w:pPr>
        <w:pStyle w:val="PL"/>
        <w:rPr>
          <w:lang w:val="en-US"/>
        </w:rPr>
      </w:pPr>
      <w:r>
        <w:rPr>
          <w:lang w:val="en-US"/>
        </w:rPr>
        <w:t xml:space="preserve">          default: false</w:t>
      </w:r>
    </w:p>
    <w:p w14:paraId="0E188D1F" w14:textId="77777777" w:rsidR="00CA566A" w:rsidRDefault="00CA566A" w:rsidP="00CA566A">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5EEA97E1" w14:textId="77777777" w:rsidR="00CA566A" w:rsidRDefault="00CA566A" w:rsidP="00CA566A">
      <w:pPr>
        <w:pStyle w:val="PL"/>
        <w:rPr>
          <w:lang w:val="en-US"/>
        </w:rPr>
      </w:pPr>
      <w:r w:rsidRPr="002E5CBA">
        <w:rPr>
          <w:lang w:val="en-US"/>
        </w:rPr>
        <w:t xml:space="preserve">          $ref: '#/components/schemas/</w:t>
      </w:r>
      <w:r>
        <w:rPr>
          <w:lang w:val="en-US"/>
        </w:rPr>
        <w:t>MaReleaseIndication</w:t>
      </w:r>
      <w:r w:rsidRPr="002E5CBA">
        <w:rPr>
          <w:lang w:val="en-US"/>
        </w:rPr>
        <w:t>'</w:t>
      </w:r>
    </w:p>
    <w:p w14:paraId="68D186BA" w14:textId="77777777" w:rsidR="00CA566A" w:rsidRDefault="00CA566A" w:rsidP="00CA566A">
      <w:pPr>
        <w:pStyle w:val="PL"/>
        <w:rPr>
          <w:lang w:val="en-US"/>
        </w:rPr>
      </w:pPr>
      <w:r>
        <w:rPr>
          <w:lang w:val="en-US"/>
        </w:rPr>
        <w:t xml:space="preserve">        </w:t>
      </w:r>
      <w:r>
        <w:rPr>
          <w:rFonts w:hint="eastAsia"/>
          <w:lang w:val="en-US" w:eastAsia="zh-CN"/>
        </w:rPr>
        <w:t>maNwUpgradeInd</w:t>
      </w:r>
      <w:r>
        <w:rPr>
          <w:lang w:val="en-US"/>
        </w:rPr>
        <w:t>:</w:t>
      </w:r>
    </w:p>
    <w:p w14:paraId="492A6E4D" w14:textId="77777777" w:rsidR="00CA566A" w:rsidRDefault="00CA566A" w:rsidP="00CA566A">
      <w:pPr>
        <w:pStyle w:val="PL"/>
        <w:rPr>
          <w:lang w:val="en-US" w:eastAsia="zh-CN"/>
        </w:rPr>
      </w:pPr>
      <w:r>
        <w:rPr>
          <w:lang w:val="en-US"/>
        </w:rPr>
        <w:t xml:space="preserve">          type: </w:t>
      </w:r>
      <w:r>
        <w:rPr>
          <w:rFonts w:hint="eastAsia"/>
          <w:lang w:val="en-US" w:eastAsia="zh-CN"/>
        </w:rPr>
        <w:t>boolean</w:t>
      </w:r>
    </w:p>
    <w:p w14:paraId="7BD66CEA" w14:textId="77777777" w:rsidR="00CA566A" w:rsidRDefault="00CA566A" w:rsidP="00CA566A">
      <w:pPr>
        <w:pStyle w:val="PL"/>
        <w:rPr>
          <w:lang w:val="en-US"/>
        </w:rPr>
      </w:pPr>
      <w:r>
        <w:rPr>
          <w:lang w:val="en-US"/>
        </w:rPr>
        <w:t xml:space="preserve">          default: false</w:t>
      </w:r>
    </w:p>
    <w:p w14:paraId="6C1D5141" w14:textId="77777777" w:rsidR="00CA566A" w:rsidRPr="002E5CBA" w:rsidRDefault="00CA566A" w:rsidP="00CA566A">
      <w:pPr>
        <w:pStyle w:val="PL"/>
        <w:rPr>
          <w:lang w:val="en-US"/>
        </w:rPr>
      </w:pPr>
      <w:r w:rsidRPr="002E5CBA">
        <w:rPr>
          <w:lang w:val="en-US"/>
        </w:rPr>
        <w:t xml:space="preserve">        </w:t>
      </w:r>
      <w:r>
        <w:rPr>
          <w:rFonts w:hint="eastAsia"/>
          <w:lang w:val="en-US" w:eastAsia="zh-CN"/>
        </w:rPr>
        <w:t>maRequestInd</w:t>
      </w:r>
      <w:r w:rsidRPr="002E5CBA">
        <w:rPr>
          <w:lang w:val="en-US"/>
        </w:rPr>
        <w:t>:</w:t>
      </w:r>
    </w:p>
    <w:p w14:paraId="3BC31B62" w14:textId="77777777" w:rsidR="00CA566A" w:rsidRDefault="00CA566A" w:rsidP="00CA566A">
      <w:pPr>
        <w:pStyle w:val="PL"/>
        <w:rPr>
          <w:lang w:val="en-US" w:eastAsia="zh-CN"/>
        </w:rPr>
      </w:pPr>
      <w:r w:rsidRPr="002E5CBA">
        <w:rPr>
          <w:lang w:val="en-US"/>
        </w:rPr>
        <w:t xml:space="preserve">          type: </w:t>
      </w:r>
      <w:r>
        <w:rPr>
          <w:rFonts w:hint="eastAsia"/>
          <w:lang w:val="en-US" w:eastAsia="zh-CN"/>
        </w:rPr>
        <w:t>boolean</w:t>
      </w:r>
    </w:p>
    <w:p w14:paraId="46FE4050" w14:textId="77777777" w:rsidR="00CA566A" w:rsidRDefault="00CA566A" w:rsidP="00CA566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2F6225E" w14:textId="77777777" w:rsidR="00CA566A" w:rsidRDefault="00CA566A" w:rsidP="00CA566A">
      <w:pPr>
        <w:pStyle w:val="PL"/>
        <w:rPr>
          <w:lang w:val="en-US"/>
        </w:rPr>
      </w:pPr>
      <w:r w:rsidRPr="002E5CBA">
        <w:rPr>
          <w:lang w:val="en-US"/>
        </w:rPr>
        <w:t xml:space="preserve">        </w:t>
      </w:r>
      <w:r>
        <w:rPr>
          <w:lang w:val="en-US" w:eastAsia="zh-CN"/>
        </w:rPr>
        <w:t>unavailableAccess</w:t>
      </w:r>
      <w:r>
        <w:rPr>
          <w:rFonts w:hint="eastAsia"/>
          <w:lang w:val="en-US" w:eastAsia="zh-CN"/>
        </w:rPr>
        <w:t>Ind</w:t>
      </w:r>
      <w:r w:rsidRPr="002E5CBA">
        <w:rPr>
          <w:lang w:val="en-US"/>
        </w:rPr>
        <w:t>:</w:t>
      </w:r>
    </w:p>
    <w:p w14:paraId="579139CD" w14:textId="77777777" w:rsidR="00CA566A" w:rsidRDefault="00CA566A" w:rsidP="00CA566A">
      <w:pPr>
        <w:pStyle w:val="PL"/>
        <w:rPr>
          <w:lang w:val="en-US"/>
        </w:rPr>
      </w:pPr>
      <w:r w:rsidRPr="002E5CBA">
        <w:rPr>
          <w:lang w:val="en-US"/>
        </w:rPr>
        <w:t xml:space="preserve">          $ref: '#/components/schemas/</w:t>
      </w:r>
      <w:r>
        <w:rPr>
          <w:lang w:val="en-US"/>
        </w:rPr>
        <w:t>UnavailableAccessIndication</w:t>
      </w:r>
      <w:r w:rsidRPr="002E5CBA">
        <w:rPr>
          <w:lang w:val="en-US"/>
        </w:rPr>
        <w:t>'</w:t>
      </w:r>
    </w:p>
    <w:p w14:paraId="79635C83" w14:textId="77777777" w:rsidR="00CA566A" w:rsidRDefault="00CA566A" w:rsidP="00CA566A">
      <w:pPr>
        <w:pStyle w:val="PL"/>
        <w:rPr>
          <w:lang w:val="en-US"/>
        </w:rPr>
      </w:pPr>
      <w:r w:rsidRPr="002E5CBA">
        <w:rPr>
          <w:lang w:val="en-US"/>
        </w:rPr>
        <w:t xml:space="preserve">        </w:t>
      </w:r>
      <w:r>
        <w:rPr>
          <w:lang w:val="en-US" w:eastAsia="zh-CN"/>
        </w:rPr>
        <w:t>psaInfo</w:t>
      </w:r>
      <w:r w:rsidRPr="002E5CBA">
        <w:rPr>
          <w:lang w:val="en-US"/>
        </w:rPr>
        <w:t>:</w:t>
      </w:r>
    </w:p>
    <w:p w14:paraId="73E11522" w14:textId="77777777" w:rsidR="00CA566A" w:rsidRPr="002E5CBA" w:rsidRDefault="00CA566A" w:rsidP="00CA566A">
      <w:pPr>
        <w:pStyle w:val="PL"/>
        <w:rPr>
          <w:lang w:val="en-US"/>
        </w:rPr>
      </w:pPr>
      <w:r w:rsidRPr="002E5CBA">
        <w:rPr>
          <w:lang w:val="en-US"/>
        </w:rPr>
        <w:t xml:space="preserve">          type: array</w:t>
      </w:r>
    </w:p>
    <w:p w14:paraId="1CF4A9D2" w14:textId="77777777" w:rsidR="00CA566A" w:rsidRDefault="00CA566A" w:rsidP="00CA566A">
      <w:pPr>
        <w:pStyle w:val="PL"/>
        <w:rPr>
          <w:lang w:val="en-US"/>
        </w:rPr>
      </w:pPr>
      <w:r w:rsidRPr="002E5CBA">
        <w:rPr>
          <w:lang w:val="en-US"/>
        </w:rPr>
        <w:t xml:space="preserve">          items:</w:t>
      </w:r>
    </w:p>
    <w:p w14:paraId="7123A97D" w14:textId="77777777" w:rsidR="00CA566A" w:rsidRDefault="00CA566A" w:rsidP="00CA566A">
      <w:pPr>
        <w:pStyle w:val="PL"/>
        <w:rPr>
          <w:lang w:val="en-US"/>
        </w:rPr>
      </w:pPr>
      <w:r w:rsidRPr="002E5CBA">
        <w:rPr>
          <w:lang w:val="en-US"/>
        </w:rPr>
        <w:t xml:space="preserve">          </w:t>
      </w:r>
      <w:r>
        <w:rPr>
          <w:lang w:val="en-US"/>
        </w:rPr>
        <w:t xml:space="preserve">  </w:t>
      </w:r>
      <w:r w:rsidRPr="002E5CBA">
        <w:rPr>
          <w:lang w:val="en-US"/>
        </w:rPr>
        <w:t>$ref: '#/components/schemas/</w:t>
      </w:r>
      <w:r>
        <w:rPr>
          <w:lang w:val="en-US"/>
        </w:rPr>
        <w:t>PsaInformation</w:t>
      </w:r>
      <w:r w:rsidRPr="002E5CBA">
        <w:rPr>
          <w:lang w:val="en-US"/>
        </w:rPr>
        <w:t>'</w:t>
      </w:r>
    </w:p>
    <w:p w14:paraId="002A1634" w14:textId="77777777" w:rsidR="00CA566A" w:rsidRDefault="00CA566A" w:rsidP="00CA566A">
      <w:pPr>
        <w:pStyle w:val="PL"/>
        <w:rPr>
          <w:lang w:val="en-US"/>
        </w:rPr>
      </w:pPr>
      <w:r w:rsidRPr="002E5CBA">
        <w:rPr>
          <w:lang w:val="en-US"/>
        </w:rPr>
        <w:t xml:space="preserve">          minItems: </w:t>
      </w:r>
      <w:r>
        <w:rPr>
          <w:lang w:val="en-US"/>
        </w:rPr>
        <w:t>1</w:t>
      </w:r>
    </w:p>
    <w:p w14:paraId="69A26AAE" w14:textId="77777777" w:rsidR="00CA566A" w:rsidRDefault="00CA566A" w:rsidP="00CA566A">
      <w:pPr>
        <w:pStyle w:val="PL"/>
        <w:rPr>
          <w:lang w:eastAsia="zh-CN"/>
        </w:rPr>
      </w:pPr>
      <w:r w:rsidRPr="002E5CBA">
        <w:rPr>
          <w:lang w:val="en-US"/>
        </w:rPr>
        <w:t xml:space="preserve">        </w:t>
      </w:r>
      <w:r>
        <w:rPr>
          <w:rFonts w:hint="eastAsia"/>
          <w:lang w:eastAsia="zh-CN"/>
        </w:rPr>
        <w:t>u</w:t>
      </w:r>
      <w:r>
        <w:rPr>
          <w:lang w:eastAsia="zh-CN"/>
        </w:rPr>
        <w:t>lclBpInfo:</w:t>
      </w:r>
    </w:p>
    <w:p w14:paraId="16E39258" w14:textId="77777777" w:rsidR="00CA566A" w:rsidRDefault="00CA566A" w:rsidP="00CA566A">
      <w:pPr>
        <w:pStyle w:val="PL"/>
        <w:rPr>
          <w:lang w:val="en-US"/>
        </w:rPr>
      </w:pPr>
      <w:r w:rsidRPr="002E5CBA">
        <w:rPr>
          <w:lang w:val="en-US"/>
        </w:rPr>
        <w:t xml:space="preserve">          $ref: '#/components/schemas/</w:t>
      </w:r>
      <w:r>
        <w:t>UlclBpInformation</w:t>
      </w:r>
      <w:r w:rsidRPr="002E5CBA">
        <w:rPr>
          <w:lang w:val="en-US"/>
        </w:rPr>
        <w:t>'</w:t>
      </w:r>
    </w:p>
    <w:p w14:paraId="337208DF" w14:textId="77777777" w:rsidR="00CA566A" w:rsidRDefault="00CA566A" w:rsidP="00CA566A">
      <w:pPr>
        <w:pStyle w:val="PL"/>
        <w:rPr>
          <w:lang w:val="en-US"/>
        </w:rPr>
      </w:pPr>
      <w:r w:rsidRPr="002E5CBA">
        <w:rPr>
          <w:lang w:val="en-US"/>
        </w:rPr>
        <w:t xml:space="preserve">        </w:t>
      </w:r>
      <w:r>
        <w:rPr>
          <w:lang w:val="en-US"/>
        </w:rPr>
        <w:t>n4Info</w:t>
      </w:r>
      <w:r w:rsidRPr="002E5CBA">
        <w:rPr>
          <w:lang w:val="en-US"/>
        </w:rPr>
        <w:t>:</w:t>
      </w:r>
    </w:p>
    <w:p w14:paraId="38CB10C1" w14:textId="77777777" w:rsidR="00CA566A" w:rsidRDefault="00CA566A" w:rsidP="00CA566A">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614E895D" w14:textId="77777777" w:rsidR="00CA566A" w:rsidRDefault="00CA566A" w:rsidP="00CA566A">
      <w:pPr>
        <w:pStyle w:val="PL"/>
        <w:rPr>
          <w:lang w:val="en-US"/>
        </w:rPr>
      </w:pPr>
      <w:r w:rsidRPr="002E5CBA">
        <w:rPr>
          <w:lang w:val="en-US"/>
        </w:rPr>
        <w:t xml:space="preserve">        </w:t>
      </w:r>
      <w:r>
        <w:rPr>
          <w:lang w:val="en-US"/>
        </w:rPr>
        <w:t>n4InfoExt1</w:t>
      </w:r>
      <w:r w:rsidRPr="002E5CBA">
        <w:rPr>
          <w:lang w:val="en-US"/>
        </w:rPr>
        <w:t>:</w:t>
      </w:r>
    </w:p>
    <w:p w14:paraId="1CF8990B" w14:textId="77777777" w:rsidR="00CA566A" w:rsidRDefault="00CA566A" w:rsidP="00CA566A">
      <w:pPr>
        <w:pStyle w:val="PL"/>
        <w:rPr>
          <w:lang w:val="en-US"/>
        </w:rPr>
      </w:pPr>
      <w:r w:rsidRPr="002E5CBA">
        <w:rPr>
          <w:lang w:val="en-US"/>
        </w:rPr>
        <w:t xml:space="preserve">          $ref: '#/components/schemas/</w:t>
      </w:r>
      <w:r>
        <w:rPr>
          <w:lang w:val="en-US"/>
        </w:rPr>
        <w:t>N4Information</w:t>
      </w:r>
      <w:r w:rsidRPr="002E5CBA">
        <w:rPr>
          <w:lang w:val="en-US"/>
        </w:rPr>
        <w:t>'</w:t>
      </w:r>
    </w:p>
    <w:p w14:paraId="0813EFD3" w14:textId="77777777" w:rsidR="00CA566A" w:rsidRDefault="00CA566A" w:rsidP="00CA566A">
      <w:pPr>
        <w:pStyle w:val="PL"/>
        <w:rPr>
          <w:lang w:val="en-US"/>
        </w:rPr>
      </w:pPr>
      <w:r w:rsidRPr="002E5CBA">
        <w:rPr>
          <w:lang w:val="en-US"/>
        </w:rPr>
        <w:t xml:space="preserve">        </w:t>
      </w:r>
      <w:r>
        <w:rPr>
          <w:lang w:val="en-US"/>
        </w:rPr>
        <w:t>n4InfoExt2</w:t>
      </w:r>
      <w:r w:rsidRPr="002E5CBA">
        <w:rPr>
          <w:lang w:val="en-US"/>
        </w:rPr>
        <w:t>:</w:t>
      </w:r>
    </w:p>
    <w:p w14:paraId="7FE4274C" w14:textId="77777777" w:rsidR="00CA566A" w:rsidRDefault="00CA566A" w:rsidP="00CA566A">
      <w:pPr>
        <w:pStyle w:val="PL"/>
        <w:rPr>
          <w:lang w:val="en-US"/>
        </w:rPr>
      </w:pPr>
      <w:r w:rsidRPr="002E5CBA">
        <w:rPr>
          <w:lang w:val="en-US"/>
        </w:rPr>
        <w:t xml:space="preserve">          $ref: '#/components/schemas/</w:t>
      </w:r>
      <w:r>
        <w:rPr>
          <w:lang w:val="en-US"/>
        </w:rPr>
        <w:t>N4Information</w:t>
      </w:r>
      <w:r w:rsidRPr="002E5CBA">
        <w:rPr>
          <w:lang w:val="en-US"/>
        </w:rPr>
        <w:t>'</w:t>
      </w:r>
    </w:p>
    <w:p w14:paraId="6EC490E8" w14:textId="77777777" w:rsidR="00CA566A" w:rsidRDefault="00CA566A" w:rsidP="00CA566A">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05F80FB1" w14:textId="77777777" w:rsidR="00CA566A" w:rsidRDefault="00CA566A" w:rsidP="00CA566A">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187EB313" w14:textId="77777777" w:rsidR="00CA566A" w:rsidRPr="002E5CBA" w:rsidRDefault="00CA566A" w:rsidP="00CA566A">
      <w:pPr>
        <w:pStyle w:val="PL"/>
        <w:rPr>
          <w:lang w:val="en-US"/>
        </w:rPr>
      </w:pPr>
      <w:r w:rsidRPr="002E5CBA">
        <w:rPr>
          <w:lang w:val="en-US"/>
        </w:rPr>
        <w:t xml:space="preserve">        vsmfPduSessionUri:</w:t>
      </w:r>
    </w:p>
    <w:p w14:paraId="4FA8951A" w14:textId="77777777" w:rsidR="00CA566A" w:rsidRPr="002E5CBA" w:rsidRDefault="00CA566A" w:rsidP="00CA566A">
      <w:pPr>
        <w:pStyle w:val="PL"/>
        <w:rPr>
          <w:lang w:val="en-US"/>
        </w:rPr>
      </w:pPr>
      <w:r w:rsidRPr="002E5CBA">
        <w:rPr>
          <w:lang w:val="en-US"/>
        </w:rPr>
        <w:lastRenderedPageBreak/>
        <w:t xml:space="preserve">          $ref: 'TS29571_CommonData.yaml#/components/schemas/Uri'</w:t>
      </w:r>
    </w:p>
    <w:p w14:paraId="116CDEF0" w14:textId="77777777" w:rsidR="00CA566A" w:rsidRPr="002E5CBA" w:rsidRDefault="00CA566A" w:rsidP="00CA566A">
      <w:pPr>
        <w:pStyle w:val="PL"/>
        <w:rPr>
          <w:lang w:val="en-US"/>
        </w:rPr>
      </w:pPr>
      <w:r w:rsidRPr="002E5CBA">
        <w:rPr>
          <w:lang w:val="en-US"/>
        </w:rPr>
        <w:t xml:space="preserve">        vsmfId:</w:t>
      </w:r>
    </w:p>
    <w:p w14:paraId="18B16486" w14:textId="77777777" w:rsidR="00CA566A" w:rsidRDefault="00CA566A" w:rsidP="00CA566A">
      <w:pPr>
        <w:pStyle w:val="PL"/>
        <w:rPr>
          <w:lang w:val="en-US"/>
        </w:rPr>
      </w:pPr>
      <w:r w:rsidRPr="002E5CBA">
        <w:rPr>
          <w:lang w:val="en-US"/>
        </w:rPr>
        <w:t xml:space="preserve">          $ref: 'TS29571_CommonData.yaml#/components/schemas/NfInstanceId'</w:t>
      </w:r>
    </w:p>
    <w:p w14:paraId="686A1928" w14:textId="77777777" w:rsidR="00CA566A" w:rsidRPr="002E5CBA" w:rsidRDefault="00CA566A" w:rsidP="00CA566A">
      <w:pPr>
        <w:pStyle w:val="PL"/>
        <w:rPr>
          <w:lang w:val="en-US"/>
        </w:rPr>
      </w:pPr>
      <w:r w:rsidRPr="002E5CBA">
        <w:rPr>
          <w:lang w:val="en-US"/>
        </w:rPr>
        <w:t xml:space="preserve">        </w:t>
      </w:r>
      <w:r>
        <w:rPr>
          <w:lang w:val="en-US"/>
        </w:rPr>
        <w:t>vSmfServiceInstanceId</w:t>
      </w:r>
      <w:r w:rsidRPr="002E5CBA">
        <w:rPr>
          <w:lang w:val="en-US"/>
        </w:rPr>
        <w:t>:</w:t>
      </w:r>
    </w:p>
    <w:p w14:paraId="49540160" w14:textId="77777777" w:rsidR="00CA566A" w:rsidRDefault="00CA566A" w:rsidP="00CA566A">
      <w:pPr>
        <w:pStyle w:val="PL"/>
      </w:pPr>
      <w:r>
        <w:t xml:space="preserve">          type: string</w:t>
      </w:r>
    </w:p>
    <w:p w14:paraId="36C5A4A8" w14:textId="77777777" w:rsidR="00CA566A" w:rsidRPr="002E5CBA" w:rsidRDefault="00CA566A" w:rsidP="00CA566A">
      <w:pPr>
        <w:pStyle w:val="PL"/>
        <w:rPr>
          <w:lang w:val="en-US"/>
        </w:rPr>
      </w:pPr>
      <w:r w:rsidRPr="002E5CBA">
        <w:rPr>
          <w:lang w:val="en-US"/>
        </w:rPr>
        <w:t xml:space="preserve">        </w:t>
      </w:r>
      <w:r>
        <w:rPr>
          <w:lang w:val="en-US"/>
        </w:rPr>
        <w:t>i</w:t>
      </w:r>
      <w:r w:rsidRPr="002E5CBA">
        <w:rPr>
          <w:lang w:val="en-US"/>
        </w:rPr>
        <w:t>smfPduSessionUri:</w:t>
      </w:r>
    </w:p>
    <w:p w14:paraId="574A8045" w14:textId="77777777" w:rsidR="00CA566A" w:rsidRPr="002E5CBA" w:rsidRDefault="00CA566A" w:rsidP="00CA566A">
      <w:pPr>
        <w:pStyle w:val="PL"/>
        <w:rPr>
          <w:lang w:val="en-US"/>
        </w:rPr>
      </w:pPr>
      <w:r w:rsidRPr="002E5CBA">
        <w:rPr>
          <w:lang w:val="en-US"/>
        </w:rPr>
        <w:t xml:space="preserve">          $ref: 'TS29571_CommonData.yaml#/components/schemas/Uri'</w:t>
      </w:r>
    </w:p>
    <w:p w14:paraId="6027BC98" w14:textId="77777777" w:rsidR="00CA566A" w:rsidRPr="002E5CBA" w:rsidRDefault="00CA566A" w:rsidP="00CA566A">
      <w:pPr>
        <w:pStyle w:val="PL"/>
        <w:rPr>
          <w:lang w:val="en-US"/>
        </w:rPr>
      </w:pPr>
      <w:r w:rsidRPr="002E5CBA">
        <w:rPr>
          <w:lang w:val="en-US"/>
        </w:rPr>
        <w:t xml:space="preserve">        </w:t>
      </w:r>
      <w:r>
        <w:rPr>
          <w:lang w:val="en-US"/>
        </w:rPr>
        <w:t>i</w:t>
      </w:r>
      <w:r w:rsidRPr="002E5CBA">
        <w:rPr>
          <w:lang w:val="en-US"/>
        </w:rPr>
        <w:t>smfId:</w:t>
      </w:r>
    </w:p>
    <w:p w14:paraId="6F7AF1C7" w14:textId="77777777" w:rsidR="00CA566A" w:rsidRDefault="00CA566A" w:rsidP="00CA566A">
      <w:pPr>
        <w:pStyle w:val="PL"/>
        <w:rPr>
          <w:lang w:val="en-US"/>
        </w:rPr>
      </w:pPr>
      <w:r w:rsidRPr="002E5CBA">
        <w:rPr>
          <w:lang w:val="en-US"/>
        </w:rPr>
        <w:t xml:space="preserve">          $ref: 'TS29571_CommonData.yaml#/components/schemas/NfInstanceId'</w:t>
      </w:r>
    </w:p>
    <w:p w14:paraId="5A9A41F9" w14:textId="77777777" w:rsidR="00CA566A" w:rsidRPr="002E5CBA" w:rsidRDefault="00CA566A" w:rsidP="00CA566A">
      <w:pPr>
        <w:pStyle w:val="PL"/>
        <w:rPr>
          <w:lang w:val="en-US"/>
        </w:rPr>
      </w:pPr>
      <w:r w:rsidRPr="002E5CBA">
        <w:rPr>
          <w:lang w:val="en-US"/>
        </w:rPr>
        <w:t xml:space="preserve">        </w:t>
      </w:r>
      <w:r>
        <w:rPr>
          <w:lang w:val="en-US"/>
        </w:rPr>
        <w:t>iSmfServiceInstanceId</w:t>
      </w:r>
      <w:r w:rsidRPr="002E5CBA">
        <w:rPr>
          <w:lang w:val="en-US"/>
        </w:rPr>
        <w:t>:</w:t>
      </w:r>
    </w:p>
    <w:p w14:paraId="6AE1CFD6" w14:textId="77777777" w:rsidR="00CA566A" w:rsidRDefault="00CA566A" w:rsidP="00CA566A">
      <w:pPr>
        <w:pStyle w:val="PL"/>
      </w:pPr>
      <w:r>
        <w:t xml:space="preserve">          type: string</w:t>
      </w:r>
    </w:p>
    <w:p w14:paraId="73EF3189" w14:textId="77777777" w:rsidR="00CA566A" w:rsidRDefault="00CA566A" w:rsidP="00CA566A">
      <w:pPr>
        <w:pStyle w:val="PL"/>
      </w:pPr>
      <w:r w:rsidRPr="002E5CBA">
        <w:rPr>
          <w:lang w:val="en-US"/>
        </w:rPr>
        <w:t xml:space="preserve">        </w:t>
      </w:r>
      <w:r>
        <w:rPr>
          <w:lang w:val="en-US"/>
        </w:rPr>
        <w:t>dl</w:t>
      </w:r>
      <w:r>
        <w:t>ServingPlmnRateCtl:</w:t>
      </w:r>
    </w:p>
    <w:p w14:paraId="3A4C4B15" w14:textId="77777777" w:rsidR="00CA566A" w:rsidRDefault="00CA566A" w:rsidP="00CA566A">
      <w:pPr>
        <w:pStyle w:val="PL"/>
      </w:pPr>
      <w:r>
        <w:t xml:space="preserve">          type: integer</w:t>
      </w:r>
    </w:p>
    <w:p w14:paraId="1BE93747" w14:textId="77777777" w:rsidR="00CA566A" w:rsidRDefault="00CA566A" w:rsidP="00CA566A">
      <w:pPr>
        <w:pStyle w:val="PL"/>
      </w:pPr>
      <w:r>
        <w:t xml:space="preserve">          minimum: 10</w:t>
      </w:r>
    </w:p>
    <w:p w14:paraId="5CFA5FAE" w14:textId="77777777" w:rsidR="00CA566A" w:rsidRDefault="00CA566A" w:rsidP="00CA566A">
      <w:pPr>
        <w:pStyle w:val="PL"/>
      </w:pPr>
      <w:r>
        <w:t xml:space="preserve">          nullable: true</w:t>
      </w:r>
    </w:p>
    <w:p w14:paraId="0C357B98" w14:textId="77777777" w:rsidR="00CA566A" w:rsidRDefault="00CA566A" w:rsidP="00CA566A">
      <w:pPr>
        <w:pStyle w:val="PL"/>
        <w:rPr>
          <w:lang w:val="en-US"/>
        </w:rPr>
      </w:pPr>
      <w:r>
        <w:rPr>
          <w:lang w:val="en-US"/>
        </w:rPr>
        <w:t xml:space="preserve">        dnaiList:</w:t>
      </w:r>
    </w:p>
    <w:p w14:paraId="7AD3207A" w14:textId="77777777" w:rsidR="00CA566A" w:rsidRDefault="00CA566A" w:rsidP="00CA566A">
      <w:pPr>
        <w:pStyle w:val="PL"/>
        <w:rPr>
          <w:lang w:val="en-US"/>
        </w:rPr>
      </w:pPr>
      <w:r>
        <w:rPr>
          <w:lang w:val="en-US"/>
        </w:rPr>
        <w:t xml:space="preserve">          type: array</w:t>
      </w:r>
    </w:p>
    <w:p w14:paraId="1091D33F" w14:textId="77777777" w:rsidR="00CA566A" w:rsidRDefault="00CA566A" w:rsidP="00CA566A">
      <w:pPr>
        <w:pStyle w:val="PL"/>
        <w:rPr>
          <w:lang w:val="en-US"/>
        </w:rPr>
      </w:pPr>
      <w:r>
        <w:rPr>
          <w:lang w:val="en-US"/>
        </w:rPr>
        <w:t xml:space="preserve">          items:</w:t>
      </w:r>
    </w:p>
    <w:p w14:paraId="4561D328" w14:textId="77777777" w:rsidR="00CA566A" w:rsidRDefault="00CA566A" w:rsidP="00CA566A">
      <w:pPr>
        <w:pStyle w:val="PL"/>
        <w:rPr>
          <w:lang w:val="en-US"/>
        </w:rPr>
      </w:pPr>
      <w:r>
        <w:rPr>
          <w:lang w:val="en-US"/>
        </w:rPr>
        <w:t xml:space="preserve">            $ref: 'TS29571_CommonData.yaml#/components/schemas/Dnai'</w:t>
      </w:r>
    </w:p>
    <w:p w14:paraId="54EE7302" w14:textId="77777777" w:rsidR="00CA566A" w:rsidRDefault="00CA566A" w:rsidP="00CA566A">
      <w:pPr>
        <w:pStyle w:val="PL"/>
        <w:rPr>
          <w:lang w:val="en-US"/>
        </w:rPr>
      </w:pPr>
      <w:r>
        <w:rPr>
          <w:lang w:val="en-US"/>
        </w:rPr>
        <w:t xml:space="preserve">          minItems: 1</w:t>
      </w:r>
    </w:p>
    <w:p w14:paraId="5ABEE685" w14:textId="77777777" w:rsidR="00CA566A" w:rsidRPr="002E5CBA" w:rsidRDefault="00CA566A" w:rsidP="00CA566A">
      <w:pPr>
        <w:pStyle w:val="PL"/>
        <w:rPr>
          <w:lang w:val="en-US"/>
        </w:rPr>
      </w:pPr>
      <w:r w:rsidRPr="002E5CBA">
        <w:rPr>
          <w:lang w:val="en-US"/>
        </w:rPr>
        <w:t xml:space="preserve">        supportedFeatures:</w:t>
      </w:r>
    </w:p>
    <w:p w14:paraId="689E7181" w14:textId="77777777" w:rsidR="00CA566A" w:rsidRDefault="00CA566A" w:rsidP="00CA566A">
      <w:pPr>
        <w:pStyle w:val="PL"/>
        <w:rPr>
          <w:lang w:val="en-US"/>
        </w:rPr>
      </w:pPr>
      <w:r w:rsidRPr="002E5CBA">
        <w:rPr>
          <w:lang w:val="en-US"/>
        </w:rPr>
        <w:t xml:space="preserve">          $ref: 'TS29571_CommonData.yaml#/components/schemas/SupportedFeatures'</w:t>
      </w:r>
    </w:p>
    <w:p w14:paraId="21753F00" w14:textId="77777777" w:rsidR="00CA566A" w:rsidRPr="002E5CBA" w:rsidRDefault="00CA566A" w:rsidP="00CA566A">
      <w:pPr>
        <w:pStyle w:val="PL"/>
        <w:rPr>
          <w:lang w:val="en-US"/>
        </w:rPr>
      </w:pPr>
      <w:r w:rsidRPr="002E5CBA">
        <w:rPr>
          <w:lang w:val="en-US"/>
        </w:rPr>
        <w:t xml:space="preserve">        </w:t>
      </w:r>
      <w:r>
        <w:t>roamingChargingProfile</w:t>
      </w:r>
      <w:r w:rsidRPr="002E5CBA">
        <w:rPr>
          <w:lang w:val="en-US"/>
        </w:rPr>
        <w:t>:</w:t>
      </w:r>
    </w:p>
    <w:p w14:paraId="29FEB460" w14:textId="77777777" w:rsidR="00CA566A" w:rsidRDefault="00CA566A" w:rsidP="00CA566A">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2B5A8465" w14:textId="77777777" w:rsidR="00CA566A" w:rsidRDefault="00CA566A" w:rsidP="00CA566A">
      <w:pPr>
        <w:pStyle w:val="PL"/>
      </w:pPr>
      <w:r>
        <w:t xml:space="preserve">        </w:t>
      </w:r>
      <w:r>
        <w:rPr>
          <w:rFonts w:hint="eastAsia"/>
          <w:lang w:eastAsia="zh-CN"/>
        </w:rPr>
        <w:t>moExpDataCounter</w:t>
      </w:r>
      <w:r>
        <w:t>:</w:t>
      </w:r>
    </w:p>
    <w:p w14:paraId="4A95CF0A" w14:textId="77777777" w:rsidR="00CA566A" w:rsidRDefault="00CA566A" w:rsidP="00CA566A">
      <w:pPr>
        <w:pStyle w:val="PL"/>
      </w:pPr>
      <w:r>
        <w:t xml:space="preserve">          $ref: 'TS29571_CommonData.yaml#/components/schemas/</w:t>
      </w:r>
      <w:r>
        <w:rPr>
          <w:lang w:eastAsia="zh-CN"/>
        </w:rPr>
        <w:t>M</w:t>
      </w:r>
      <w:r>
        <w:rPr>
          <w:rFonts w:hint="eastAsia"/>
          <w:lang w:eastAsia="zh-CN"/>
        </w:rPr>
        <w:t>oExpDataCounter</w:t>
      </w:r>
      <w:r>
        <w:t>'</w:t>
      </w:r>
    </w:p>
    <w:p w14:paraId="70347CE2" w14:textId="77777777" w:rsidR="00CA566A" w:rsidRDefault="00CA566A" w:rsidP="00CA566A">
      <w:pPr>
        <w:pStyle w:val="PL"/>
        <w:rPr>
          <w:lang w:val="en-US"/>
        </w:rPr>
      </w:pPr>
      <w:r w:rsidRPr="002E5CBA">
        <w:rPr>
          <w:lang w:val="en-US"/>
        </w:rPr>
        <w:t xml:space="preserve">        </w:t>
      </w:r>
      <w:r>
        <w:t>vplmnQos</w:t>
      </w:r>
      <w:r w:rsidRPr="002E5CBA">
        <w:rPr>
          <w:lang w:val="en-US"/>
        </w:rPr>
        <w:t>:</w:t>
      </w:r>
    </w:p>
    <w:p w14:paraId="28A7EA88" w14:textId="77777777" w:rsidR="00CA566A" w:rsidRDefault="00CA566A" w:rsidP="00CA566A">
      <w:pPr>
        <w:pStyle w:val="PL"/>
        <w:rPr>
          <w:lang w:val="en-US"/>
        </w:rPr>
      </w:pPr>
      <w:r w:rsidRPr="00E04B2F">
        <w:t xml:space="preserve">          $ref: '#/components/schemas/VplmnQos'</w:t>
      </w:r>
    </w:p>
    <w:p w14:paraId="4CDD23C5" w14:textId="77777777" w:rsidR="00CA566A" w:rsidRDefault="00CA566A" w:rsidP="00CA566A">
      <w:pPr>
        <w:pStyle w:val="PL"/>
      </w:pPr>
      <w:r w:rsidRPr="00F267AF">
        <w:t xml:space="preserve">   </w:t>
      </w:r>
      <w:r>
        <w:t xml:space="preserve">    </w:t>
      </w:r>
      <w:r w:rsidRPr="00F267AF">
        <w:t xml:space="preserve"> </w:t>
      </w:r>
      <w:r>
        <w:t>securityResult:</w:t>
      </w:r>
    </w:p>
    <w:p w14:paraId="5AB21787" w14:textId="77777777" w:rsidR="00CA566A" w:rsidRDefault="00CA566A" w:rsidP="00CA566A">
      <w:pPr>
        <w:pStyle w:val="PL"/>
        <w:rPr>
          <w:lang w:val="en-US"/>
        </w:rPr>
      </w:pPr>
      <w:r w:rsidRPr="002E5CBA">
        <w:rPr>
          <w:lang w:val="en-US"/>
        </w:rPr>
        <w:t xml:space="preserve">          $ref: </w:t>
      </w:r>
      <w:r>
        <w:rPr>
          <w:lang w:val="en-US"/>
        </w:rPr>
        <w:t>'#/components/schemas/</w:t>
      </w:r>
      <w:r>
        <w:t>SecurityResult</w:t>
      </w:r>
      <w:r w:rsidRPr="002E5CBA">
        <w:rPr>
          <w:lang w:val="en-US"/>
        </w:rPr>
        <w:t>'</w:t>
      </w:r>
    </w:p>
    <w:p w14:paraId="7D3D8383" w14:textId="77777777" w:rsidR="00CA566A" w:rsidRDefault="00CA566A" w:rsidP="00CA566A">
      <w:pPr>
        <w:pStyle w:val="PL"/>
        <w:rPr>
          <w:lang w:val="en-US"/>
        </w:rPr>
      </w:pPr>
      <w:r w:rsidRPr="002E5CBA">
        <w:rPr>
          <w:lang w:val="en-US"/>
        </w:rPr>
        <w:t xml:space="preserve">        </w:t>
      </w:r>
      <w:r>
        <w:rPr>
          <w:lang w:val="en-US"/>
        </w:rPr>
        <w:t>upS</w:t>
      </w:r>
      <w:r>
        <w:t>ecurityInfo</w:t>
      </w:r>
      <w:r w:rsidRPr="002E5CBA">
        <w:rPr>
          <w:lang w:val="en-US"/>
        </w:rPr>
        <w:t>:</w:t>
      </w:r>
    </w:p>
    <w:p w14:paraId="3BEB20E4" w14:textId="77777777" w:rsidR="00CA566A" w:rsidRDefault="00CA566A" w:rsidP="00CA566A">
      <w:pPr>
        <w:pStyle w:val="PL"/>
        <w:rPr>
          <w:lang w:val="en-US"/>
        </w:rPr>
      </w:pPr>
      <w:r w:rsidRPr="002E5CBA">
        <w:rPr>
          <w:lang w:val="en-US"/>
        </w:rPr>
        <w:t xml:space="preserve">          $ref: '#/components/schemas/</w:t>
      </w:r>
      <w:r>
        <w:rPr>
          <w:lang w:val="en-US"/>
        </w:rPr>
        <w:t>UpS</w:t>
      </w:r>
      <w:r>
        <w:t>ecurityInfo</w:t>
      </w:r>
      <w:r w:rsidRPr="002E5CBA">
        <w:rPr>
          <w:lang w:val="en-US"/>
        </w:rPr>
        <w:t>'</w:t>
      </w:r>
    </w:p>
    <w:p w14:paraId="46599EAC" w14:textId="77777777" w:rsidR="00CA566A" w:rsidRPr="002E5CBA" w:rsidRDefault="00CA566A" w:rsidP="00CA566A">
      <w:pPr>
        <w:pStyle w:val="PL"/>
        <w:rPr>
          <w:lang w:val="en-US"/>
        </w:rPr>
      </w:pPr>
      <w:r w:rsidRPr="002E5CBA">
        <w:rPr>
          <w:lang w:val="en-US"/>
        </w:rPr>
        <w:t xml:space="preserve">        </w:t>
      </w:r>
      <w:r>
        <w:t>amfN</w:t>
      </w:r>
      <w:r w:rsidRPr="002E5CBA">
        <w:rPr>
          <w:lang w:val="en-US"/>
        </w:rPr>
        <w:t>fId:</w:t>
      </w:r>
    </w:p>
    <w:p w14:paraId="77291023" w14:textId="77777777" w:rsidR="00CA566A" w:rsidRPr="002E5CBA" w:rsidRDefault="00CA566A" w:rsidP="00CA566A">
      <w:pPr>
        <w:pStyle w:val="PL"/>
        <w:rPr>
          <w:lang w:val="en-US"/>
        </w:rPr>
      </w:pPr>
      <w:r w:rsidRPr="002E5CBA">
        <w:rPr>
          <w:lang w:val="en-US"/>
        </w:rPr>
        <w:t xml:space="preserve">          $ref: 'TS29571_CommonData.yaml#/components/schemas/NfInstanceId'</w:t>
      </w:r>
    </w:p>
    <w:p w14:paraId="7D5CFEE1" w14:textId="77777777" w:rsidR="00CA566A" w:rsidRPr="002E5CBA" w:rsidRDefault="00CA566A" w:rsidP="00CA566A">
      <w:pPr>
        <w:pStyle w:val="PL"/>
        <w:rPr>
          <w:lang w:val="en-US"/>
        </w:rPr>
      </w:pPr>
      <w:r w:rsidRPr="002E5CBA">
        <w:rPr>
          <w:lang w:val="en-US"/>
        </w:rPr>
        <w:t xml:space="preserve">        </w:t>
      </w:r>
      <w:r>
        <w:rPr>
          <w:lang w:val="en-US"/>
        </w:rPr>
        <w:t>guami</w:t>
      </w:r>
      <w:r w:rsidRPr="002E5CBA">
        <w:rPr>
          <w:lang w:val="en-US"/>
        </w:rPr>
        <w:t>:</w:t>
      </w:r>
    </w:p>
    <w:p w14:paraId="73AAFACA" w14:textId="77777777" w:rsidR="00CA566A" w:rsidRDefault="00CA566A" w:rsidP="00CA566A">
      <w:pPr>
        <w:pStyle w:val="PL"/>
        <w:rPr>
          <w:lang w:val="en-US"/>
        </w:rPr>
      </w:pPr>
      <w:r w:rsidRPr="002E5CBA">
        <w:rPr>
          <w:lang w:val="en-US"/>
        </w:rPr>
        <w:t xml:space="preserve">          $ref: 'TS29571_CommonData.yaml#/components/schemas/</w:t>
      </w:r>
      <w:r>
        <w:rPr>
          <w:lang w:val="en-US"/>
        </w:rPr>
        <w:t>Guami</w:t>
      </w:r>
      <w:r w:rsidRPr="002E5CBA">
        <w:rPr>
          <w:lang w:val="en-US"/>
        </w:rPr>
        <w:t>'</w:t>
      </w:r>
    </w:p>
    <w:p w14:paraId="01641DBC" w14:textId="77777777" w:rsidR="00CA566A" w:rsidRDefault="00CA566A" w:rsidP="00CA566A">
      <w:pPr>
        <w:pStyle w:val="PL"/>
      </w:pPr>
      <w:r>
        <w:t xml:space="preserve">        s</w:t>
      </w:r>
      <w:r w:rsidRPr="006C1437">
        <w:t>econdaryR</w:t>
      </w:r>
      <w:r>
        <w:t>at</w:t>
      </w:r>
      <w:r w:rsidRPr="006C1437">
        <w:t>UsageDataReport</w:t>
      </w:r>
      <w:r>
        <w:t>Container:</w:t>
      </w:r>
    </w:p>
    <w:p w14:paraId="78D55CA2" w14:textId="77777777" w:rsidR="00CA566A" w:rsidRDefault="00CA566A" w:rsidP="00CA566A">
      <w:pPr>
        <w:pStyle w:val="PL"/>
        <w:rPr>
          <w:lang w:val="en-US"/>
        </w:rPr>
      </w:pPr>
      <w:r>
        <w:rPr>
          <w:lang w:val="en-US"/>
        </w:rPr>
        <w:t xml:space="preserve">          type: array</w:t>
      </w:r>
    </w:p>
    <w:p w14:paraId="2C4F9A8E" w14:textId="77777777" w:rsidR="00CA566A" w:rsidRDefault="00CA566A" w:rsidP="00CA566A">
      <w:pPr>
        <w:pStyle w:val="PL"/>
        <w:rPr>
          <w:lang w:val="en-US"/>
        </w:rPr>
      </w:pPr>
      <w:r>
        <w:rPr>
          <w:lang w:val="en-US"/>
        </w:rPr>
        <w:t xml:space="preserve">          items:</w:t>
      </w:r>
    </w:p>
    <w:p w14:paraId="04E90797" w14:textId="77777777" w:rsidR="00CA566A" w:rsidRDefault="00CA566A" w:rsidP="00CA566A">
      <w:pPr>
        <w:pStyle w:val="PL"/>
        <w:rPr>
          <w:lang w:val="en-US"/>
        </w:rPr>
      </w:pPr>
      <w:r>
        <w:rPr>
          <w:lang w:val="en-US"/>
        </w:rPr>
        <w:t xml:space="preserve">            $ref: '#/components/schemas/S</w:t>
      </w:r>
      <w:r w:rsidRPr="006C1437">
        <w:t>econdaryR</w:t>
      </w:r>
      <w:r>
        <w:t>at</w:t>
      </w:r>
      <w:r w:rsidRPr="006C1437">
        <w:t>UsageDataReport</w:t>
      </w:r>
      <w:r>
        <w:t>Container'</w:t>
      </w:r>
    </w:p>
    <w:p w14:paraId="7AD4E2B3" w14:textId="77777777" w:rsidR="00CA566A" w:rsidRDefault="00CA566A" w:rsidP="00CA566A">
      <w:pPr>
        <w:pStyle w:val="PL"/>
        <w:rPr>
          <w:lang w:val="en-US"/>
        </w:rPr>
      </w:pPr>
      <w:r>
        <w:rPr>
          <w:lang w:val="en-US"/>
        </w:rPr>
        <w:t xml:space="preserve">          minItems: 1</w:t>
      </w:r>
    </w:p>
    <w:p w14:paraId="5409EBBB" w14:textId="77777777" w:rsidR="00CA566A" w:rsidRDefault="00CA566A" w:rsidP="00CA566A">
      <w:pPr>
        <w:pStyle w:val="PL"/>
      </w:pPr>
      <w:r>
        <w:t xml:space="preserve">        smPolicyNotifyInd:</w:t>
      </w:r>
    </w:p>
    <w:p w14:paraId="1BA544C5" w14:textId="77777777" w:rsidR="00CA566A" w:rsidRPr="002E5CBA" w:rsidRDefault="00CA566A" w:rsidP="00CA566A">
      <w:pPr>
        <w:pStyle w:val="PL"/>
        <w:rPr>
          <w:lang w:val="en-US"/>
        </w:rPr>
      </w:pPr>
      <w:r w:rsidRPr="002E5CBA">
        <w:rPr>
          <w:lang w:val="en-US"/>
        </w:rPr>
        <w:t xml:space="preserve">          type: boolean</w:t>
      </w:r>
    </w:p>
    <w:p w14:paraId="2E4BF942" w14:textId="77777777" w:rsidR="00CA566A" w:rsidRDefault="00CA566A" w:rsidP="00CA566A">
      <w:pPr>
        <w:pStyle w:val="PL"/>
      </w:pPr>
      <w:r>
        <w:t xml:space="preserve">          enum:</w:t>
      </w:r>
    </w:p>
    <w:p w14:paraId="33A61B97" w14:textId="77777777" w:rsidR="00CA566A" w:rsidRDefault="00CA566A" w:rsidP="00CA566A">
      <w:pPr>
        <w:pStyle w:val="PL"/>
      </w:pPr>
      <w:r>
        <w:t xml:space="preserve">           - true</w:t>
      </w:r>
    </w:p>
    <w:p w14:paraId="067D35B1" w14:textId="77777777" w:rsidR="00CA566A" w:rsidRDefault="00CA566A" w:rsidP="00CA566A">
      <w:pPr>
        <w:pStyle w:val="PL"/>
      </w:pPr>
      <w:r>
        <w:t xml:space="preserve">        </w:t>
      </w:r>
      <w:r>
        <w:rPr>
          <w:lang w:eastAsia="zh-CN"/>
        </w:rPr>
        <w:t>pcfUeCallbackInfo:</w:t>
      </w:r>
    </w:p>
    <w:p w14:paraId="0C8185DF" w14:textId="77777777" w:rsidR="00CA566A" w:rsidRDefault="00CA566A" w:rsidP="00CA566A">
      <w:pPr>
        <w:pStyle w:val="PL"/>
      </w:pPr>
      <w:r>
        <w:t xml:space="preserve">          $ref: 'TS29571_CommonData.yaml#/components/schemas/PcfUeCallbackInfo'</w:t>
      </w:r>
    </w:p>
    <w:p w14:paraId="5FF962D3" w14:textId="77777777" w:rsidR="00CA566A" w:rsidRPr="003B2883" w:rsidRDefault="00CA566A" w:rsidP="00CA566A">
      <w:pPr>
        <w:pStyle w:val="PL"/>
      </w:pPr>
      <w:r w:rsidRPr="003B2883">
        <w:t xml:space="preserve">        </w:t>
      </w:r>
      <w:r>
        <w:t>satelliteBackhaulCat</w:t>
      </w:r>
      <w:r w:rsidRPr="003B2883">
        <w:t>:</w:t>
      </w:r>
    </w:p>
    <w:p w14:paraId="7D5115EF" w14:textId="77777777" w:rsidR="00CA566A" w:rsidRDefault="00CA566A" w:rsidP="00CA566A">
      <w:pPr>
        <w:pStyle w:val="PL"/>
      </w:pPr>
      <w:r>
        <w:t xml:space="preserve">          </w:t>
      </w:r>
      <w:r w:rsidRPr="00690A26">
        <w:t>$ref: 'TS29571_CommonData.yaml#/components/schemas/</w:t>
      </w:r>
      <w:r>
        <w:t>SatelliteBackhaulCategory</w:t>
      </w:r>
      <w:r w:rsidRPr="00690A26">
        <w:t>'</w:t>
      </w:r>
    </w:p>
    <w:p w14:paraId="2AC3777F" w14:textId="77777777" w:rsidR="00CA566A" w:rsidRPr="002E5CBA" w:rsidRDefault="00CA566A" w:rsidP="00CA566A">
      <w:pPr>
        <w:pStyle w:val="PL"/>
        <w:rPr>
          <w:lang w:val="en-US"/>
        </w:rPr>
      </w:pPr>
      <w:r w:rsidRPr="002E5CBA">
        <w:rPr>
          <w:lang w:val="en-US"/>
        </w:rPr>
        <w:t xml:space="preserve">        </w:t>
      </w:r>
      <w:r>
        <w:t>maxIntegrityProtectedDataRateUl</w:t>
      </w:r>
      <w:r w:rsidRPr="002E5CBA">
        <w:rPr>
          <w:lang w:val="en-US"/>
        </w:rPr>
        <w:t>:</w:t>
      </w:r>
    </w:p>
    <w:p w14:paraId="27CC1EC7" w14:textId="77777777" w:rsidR="00CA566A" w:rsidRDefault="00CA566A" w:rsidP="00CA566A">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5CC57163" w14:textId="77777777" w:rsidR="00CA566A" w:rsidRPr="002E5CBA" w:rsidRDefault="00CA566A" w:rsidP="00CA566A">
      <w:pPr>
        <w:pStyle w:val="PL"/>
        <w:rPr>
          <w:lang w:val="en-US"/>
        </w:rPr>
      </w:pPr>
      <w:r w:rsidRPr="002E5CBA">
        <w:rPr>
          <w:lang w:val="en-US"/>
        </w:rPr>
        <w:t xml:space="preserve">        </w:t>
      </w:r>
      <w:r>
        <w:t>maxIntegrityProtectedDataRateDl</w:t>
      </w:r>
      <w:r w:rsidRPr="002E5CBA">
        <w:rPr>
          <w:lang w:val="en-US"/>
        </w:rPr>
        <w:t>:</w:t>
      </w:r>
    </w:p>
    <w:p w14:paraId="1D9BCC8B" w14:textId="77777777" w:rsidR="00CA566A" w:rsidRDefault="00CA566A" w:rsidP="00CA566A">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7D02A159" w14:textId="77777777" w:rsidR="00CA566A" w:rsidRDefault="00CA566A" w:rsidP="00CA566A">
      <w:pPr>
        <w:pStyle w:val="PL"/>
        <w:rPr>
          <w:lang w:val="en-US"/>
        </w:rPr>
      </w:pPr>
      <w:r>
        <w:rPr>
          <w:lang w:val="en-US"/>
        </w:rPr>
        <w:t xml:space="preserve">        upCnxState:</w:t>
      </w:r>
    </w:p>
    <w:p w14:paraId="68F4BDA7" w14:textId="77777777" w:rsidR="00CA566A" w:rsidRDefault="00CA566A" w:rsidP="00CA566A">
      <w:pPr>
        <w:pStyle w:val="PL"/>
        <w:rPr>
          <w:lang w:val="en-US"/>
        </w:rPr>
      </w:pPr>
      <w:r>
        <w:rPr>
          <w:lang w:val="en-US"/>
        </w:rPr>
        <w:t xml:space="preserve">          $ref: '#/components/schemas/UpCnxState'</w:t>
      </w:r>
    </w:p>
    <w:p w14:paraId="101CA648" w14:textId="77777777" w:rsidR="00CA566A" w:rsidRDefault="00CA566A" w:rsidP="00CA566A">
      <w:pPr>
        <w:pStyle w:val="PL"/>
        <w:rPr>
          <w:rFonts w:eastAsia="Malgun Gothic"/>
        </w:rPr>
      </w:pPr>
      <w:r>
        <w:rPr>
          <w:lang w:eastAsia="zh-CN"/>
        </w:rPr>
        <w:t xml:space="preserve">        e</w:t>
      </w:r>
      <w:r>
        <w:rPr>
          <w:rFonts w:eastAsia="Malgun Gothic"/>
        </w:rPr>
        <w:t>csAddrConfigInfos:</w:t>
      </w:r>
    </w:p>
    <w:p w14:paraId="3623E03D" w14:textId="77777777" w:rsidR="00CA566A" w:rsidRPr="00B06F7A" w:rsidRDefault="00CA566A" w:rsidP="00CA566A">
      <w:pPr>
        <w:pStyle w:val="PL"/>
        <w:rPr>
          <w:lang w:val="en-US"/>
        </w:rPr>
      </w:pPr>
      <w:r w:rsidRPr="00B06F7A">
        <w:rPr>
          <w:lang w:val="en-US"/>
        </w:rPr>
        <w:t xml:space="preserve">          type: array</w:t>
      </w:r>
    </w:p>
    <w:p w14:paraId="195E53F6" w14:textId="77777777" w:rsidR="00CA566A" w:rsidRPr="00B06F7A" w:rsidRDefault="00CA566A" w:rsidP="00CA566A">
      <w:pPr>
        <w:pStyle w:val="PL"/>
        <w:rPr>
          <w:lang w:val="en-US"/>
        </w:rPr>
      </w:pPr>
      <w:r w:rsidRPr="00B06F7A">
        <w:rPr>
          <w:lang w:val="en-US"/>
        </w:rPr>
        <w:t xml:space="preserve">          items:</w:t>
      </w:r>
    </w:p>
    <w:p w14:paraId="52C7C900" w14:textId="77777777" w:rsidR="00CA566A" w:rsidRPr="00B06F7A" w:rsidRDefault="00CA566A" w:rsidP="00CA566A">
      <w:pPr>
        <w:pStyle w:val="PL"/>
        <w:rPr>
          <w:lang w:val="en-US"/>
        </w:rPr>
      </w:pPr>
      <w:r w:rsidRPr="00B06F7A">
        <w:rPr>
          <w:lang w:val="en-US"/>
        </w:rPr>
        <w:t xml:space="preserve">            </w:t>
      </w:r>
      <w:r>
        <w:t>$ref: 'TS29503_Nudm_PP.yaml#/components/schemas/EcsAddrConfigInfo'</w:t>
      </w:r>
    </w:p>
    <w:p w14:paraId="5576ED86" w14:textId="77777777" w:rsidR="00CA566A" w:rsidRDefault="00CA566A" w:rsidP="00CA566A">
      <w:pPr>
        <w:pStyle w:val="PL"/>
        <w:rPr>
          <w:lang w:val="en-US"/>
        </w:rPr>
      </w:pPr>
      <w:r w:rsidRPr="00B06F7A">
        <w:rPr>
          <w:lang w:val="en-US"/>
        </w:rPr>
        <w:t xml:space="preserve">          minItems: 1</w:t>
      </w:r>
    </w:p>
    <w:p w14:paraId="4E83166E" w14:textId="77777777" w:rsidR="00CA566A" w:rsidRDefault="00CA566A" w:rsidP="00CA566A">
      <w:pPr>
        <w:pStyle w:val="PL"/>
        <w:rPr>
          <w:lang w:val="en-US"/>
        </w:rPr>
      </w:pPr>
      <w:r>
        <w:rPr>
          <w:lang w:val="en-US"/>
        </w:rPr>
        <w:t xml:space="preserve">        </w:t>
      </w:r>
      <w:r>
        <w:rPr>
          <w:lang w:eastAsia="zh-CN"/>
        </w:rPr>
        <w:t>hrsboReqInfo</w:t>
      </w:r>
      <w:r>
        <w:rPr>
          <w:lang w:val="en-US"/>
        </w:rPr>
        <w:t>:</w:t>
      </w:r>
    </w:p>
    <w:p w14:paraId="16005141" w14:textId="77777777" w:rsidR="00CA566A" w:rsidRDefault="00CA566A" w:rsidP="00CA566A">
      <w:pPr>
        <w:pStyle w:val="PL"/>
        <w:rPr>
          <w:lang w:val="en-US"/>
        </w:rPr>
      </w:pPr>
      <w:r>
        <w:rPr>
          <w:lang w:val="en-US"/>
        </w:rPr>
        <w:t xml:space="preserve">          $ref: '#/components/schemas/</w:t>
      </w:r>
      <w:r>
        <w:rPr>
          <w:lang w:eastAsia="zh-CN"/>
        </w:rPr>
        <w:t>HrsboReqInfo</w:t>
      </w:r>
      <w:r>
        <w:rPr>
          <w:lang w:val="en-US"/>
        </w:rPr>
        <w:t>'</w:t>
      </w:r>
    </w:p>
    <w:p w14:paraId="2539F58B" w14:textId="77777777" w:rsidR="00CA566A" w:rsidRDefault="00CA566A" w:rsidP="00CA566A">
      <w:pPr>
        <w:pStyle w:val="PL"/>
        <w:rPr>
          <w:lang w:val="en-US"/>
        </w:rPr>
      </w:pPr>
      <w:r>
        <w:rPr>
          <w:lang w:val="en-US"/>
        </w:rPr>
        <w:t xml:space="preserve">        altSnssai:</w:t>
      </w:r>
    </w:p>
    <w:p w14:paraId="3B8DA18D" w14:textId="77777777" w:rsidR="00CA566A" w:rsidRPr="00315685" w:rsidRDefault="00CA566A" w:rsidP="00CA566A">
      <w:pPr>
        <w:pStyle w:val="PL"/>
        <w:rPr>
          <w:lang w:val="en-US"/>
        </w:rPr>
      </w:pPr>
      <w:r>
        <w:rPr>
          <w:lang w:val="en-US"/>
        </w:rPr>
        <w:t xml:space="preserve">          $ref: 'TS29571_CommonData.yaml#/components/schemas/Snssai'</w:t>
      </w:r>
    </w:p>
    <w:p w14:paraId="437B5FB6" w14:textId="77777777" w:rsidR="00CA566A" w:rsidRPr="002E5CBA" w:rsidRDefault="00CA566A" w:rsidP="00CA566A">
      <w:pPr>
        <w:pStyle w:val="PL"/>
        <w:rPr>
          <w:lang w:val="en-US"/>
        </w:rPr>
      </w:pPr>
      <w:r w:rsidRPr="002E5CBA">
        <w:rPr>
          <w:lang w:val="en-US"/>
        </w:rPr>
        <w:t xml:space="preserve">      required:</w:t>
      </w:r>
    </w:p>
    <w:p w14:paraId="6F139983" w14:textId="77777777" w:rsidR="00CA566A" w:rsidRPr="002E5CBA" w:rsidRDefault="00CA566A" w:rsidP="00CA566A">
      <w:pPr>
        <w:pStyle w:val="PL"/>
        <w:rPr>
          <w:lang w:val="en-US"/>
        </w:rPr>
      </w:pPr>
      <w:r w:rsidRPr="002E5CBA">
        <w:rPr>
          <w:lang w:val="en-US"/>
        </w:rPr>
        <w:t xml:space="preserve">        - requestIndication</w:t>
      </w:r>
    </w:p>
    <w:p w14:paraId="5DF532F8" w14:textId="77777777" w:rsidR="00CA566A" w:rsidRPr="002E5CBA" w:rsidRDefault="00CA566A" w:rsidP="00CA566A">
      <w:pPr>
        <w:pStyle w:val="PL"/>
        <w:rPr>
          <w:lang w:val="en-US"/>
        </w:rPr>
      </w:pPr>
    </w:p>
    <w:p w14:paraId="22B14204" w14:textId="77777777" w:rsidR="00CA566A" w:rsidRDefault="00CA566A" w:rsidP="00CA566A">
      <w:pPr>
        <w:pStyle w:val="PL"/>
        <w:rPr>
          <w:lang w:val="en-US"/>
        </w:rPr>
      </w:pPr>
      <w:r w:rsidRPr="002E5CBA">
        <w:rPr>
          <w:lang w:val="en-US"/>
        </w:rPr>
        <w:t xml:space="preserve">    HsmfUpdatedData:</w:t>
      </w:r>
    </w:p>
    <w:p w14:paraId="053E58D7" w14:textId="77777777" w:rsidR="00CA566A" w:rsidRPr="002E5CBA" w:rsidRDefault="00CA566A" w:rsidP="00CA566A">
      <w:pPr>
        <w:pStyle w:val="PL"/>
        <w:rPr>
          <w:lang w:val="en-US"/>
        </w:rPr>
      </w:pPr>
      <w:r>
        <w:t xml:space="preserve">      </w:t>
      </w:r>
      <w:r w:rsidRPr="00932D4A">
        <w:rPr>
          <w:lang w:val="en-US"/>
        </w:rPr>
        <w:t xml:space="preserve">description: </w:t>
      </w:r>
      <w:r>
        <w:rPr>
          <w:rFonts w:cs="Arial"/>
          <w:szCs w:val="18"/>
        </w:rPr>
        <w:t>Data within Update Response from H-SMF, or from SMF to I-SMF</w:t>
      </w:r>
    </w:p>
    <w:p w14:paraId="43E2EB39" w14:textId="77777777" w:rsidR="00CA566A" w:rsidRPr="002E5CBA" w:rsidRDefault="00CA566A" w:rsidP="00CA566A">
      <w:pPr>
        <w:pStyle w:val="PL"/>
        <w:rPr>
          <w:lang w:val="en-US"/>
        </w:rPr>
      </w:pPr>
      <w:r w:rsidRPr="002E5CBA">
        <w:rPr>
          <w:lang w:val="en-US"/>
        </w:rPr>
        <w:t xml:space="preserve">      type: object</w:t>
      </w:r>
    </w:p>
    <w:p w14:paraId="7366CF9B" w14:textId="77777777" w:rsidR="00CA566A" w:rsidRPr="002E5CBA" w:rsidRDefault="00CA566A" w:rsidP="00CA566A">
      <w:pPr>
        <w:pStyle w:val="PL"/>
        <w:rPr>
          <w:lang w:val="en-US"/>
        </w:rPr>
      </w:pPr>
      <w:r w:rsidRPr="002E5CBA">
        <w:rPr>
          <w:lang w:val="en-US"/>
        </w:rPr>
        <w:t xml:space="preserve">      properties:</w:t>
      </w:r>
    </w:p>
    <w:p w14:paraId="4A376EB6" w14:textId="77777777" w:rsidR="00CA566A" w:rsidRDefault="00CA566A" w:rsidP="00CA566A">
      <w:pPr>
        <w:pStyle w:val="PL"/>
        <w:rPr>
          <w:lang w:val="en-US"/>
        </w:rPr>
      </w:pPr>
      <w:r w:rsidRPr="002E5CBA">
        <w:rPr>
          <w:lang w:val="en-US"/>
        </w:rPr>
        <w:t xml:space="preserve">        n1SmInfoToUe:</w:t>
      </w:r>
    </w:p>
    <w:p w14:paraId="4B9F0A44" w14:textId="77777777" w:rsidR="00CA566A" w:rsidRDefault="00CA566A" w:rsidP="00CA566A">
      <w:pPr>
        <w:pStyle w:val="PL"/>
        <w:rPr>
          <w:lang w:val="en-US"/>
        </w:rPr>
      </w:pPr>
      <w:r w:rsidRPr="002E5CBA">
        <w:rPr>
          <w:lang w:val="en-US"/>
        </w:rPr>
        <w:t xml:space="preserve">          $ref: 'TS29571_CommonData.yaml#/components/schemas/RefToBinaryData'</w:t>
      </w:r>
    </w:p>
    <w:p w14:paraId="2F59BDDA" w14:textId="77777777" w:rsidR="00CA566A" w:rsidRDefault="00CA566A" w:rsidP="00CA566A">
      <w:pPr>
        <w:pStyle w:val="PL"/>
        <w:rPr>
          <w:lang w:val="en-US"/>
        </w:rPr>
      </w:pPr>
      <w:r w:rsidRPr="002E5CBA">
        <w:rPr>
          <w:lang w:val="en-US"/>
        </w:rPr>
        <w:t xml:space="preserve">        </w:t>
      </w:r>
      <w:r>
        <w:rPr>
          <w:lang w:val="en-US"/>
        </w:rPr>
        <w:t>n4Info</w:t>
      </w:r>
      <w:r w:rsidRPr="002E5CBA">
        <w:rPr>
          <w:lang w:val="en-US"/>
        </w:rPr>
        <w:t>:</w:t>
      </w:r>
    </w:p>
    <w:p w14:paraId="20D5244C" w14:textId="77777777" w:rsidR="00CA566A" w:rsidRDefault="00CA566A" w:rsidP="00CA566A">
      <w:pPr>
        <w:pStyle w:val="PL"/>
        <w:rPr>
          <w:lang w:val="en-US"/>
        </w:rPr>
      </w:pPr>
      <w:r w:rsidRPr="002E5CBA">
        <w:rPr>
          <w:lang w:val="en-US"/>
        </w:rPr>
        <w:t xml:space="preserve">          $ref: '#/components/schemas/</w:t>
      </w:r>
      <w:r>
        <w:rPr>
          <w:lang w:val="en-US"/>
        </w:rPr>
        <w:t>N4Information</w:t>
      </w:r>
      <w:r w:rsidRPr="002E5CBA">
        <w:rPr>
          <w:lang w:val="en-US"/>
        </w:rPr>
        <w:t>'</w:t>
      </w:r>
    </w:p>
    <w:p w14:paraId="2BDE31C1" w14:textId="77777777" w:rsidR="00CA566A" w:rsidRDefault="00CA566A" w:rsidP="00CA566A">
      <w:pPr>
        <w:pStyle w:val="PL"/>
        <w:rPr>
          <w:lang w:val="en-US"/>
        </w:rPr>
      </w:pPr>
      <w:r w:rsidRPr="002E5CBA">
        <w:rPr>
          <w:lang w:val="en-US"/>
        </w:rPr>
        <w:t xml:space="preserve">        </w:t>
      </w:r>
      <w:r>
        <w:rPr>
          <w:lang w:val="en-US"/>
        </w:rPr>
        <w:t>n4InfoExt1</w:t>
      </w:r>
      <w:r w:rsidRPr="002E5CBA">
        <w:rPr>
          <w:lang w:val="en-US"/>
        </w:rPr>
        <w:t>:</w:t>
      </w:r>
    </w:p>
    <w:p w14:paraId="06279128" w14:textId="77777777" w:rsidR="00CA566A" w:rsidRDefault="00CA566A" w:rsidP="00CA566A">
      <w:pPr>
        <w:pStyle w:val="PL"/>
        <w:rPr>
          <w:lang w:val="en-US"/>
        </w:rPr>
      </w:pPr>
      <w:r w:rsidRPr="002E5CBA">
        <w:rPr>
          <w:lang w:val="en-US"/>
        </w:rPr>
        <w:t xml:space="preserve">          $ref: '#/components/schemas/</w:t>
      </w:r>
      <w:r>
        <w:rPr>
          <w:lang w:val="en-US"/>
        </w:rPr>
        <w:t>N4Information</w:t>
      </w:r>
      <w:r w:rsidRPr="002E5CBA">
        <w:rPr>
          <w:lang w:val="en-US"/>
        </w:rPr>
        <w:t>'</w:t>
      </w:r>
    </w:p>
    <w:p w14:paraId="36F86F6B" w14:textId="77777777" w:rsidR="00CA566A" w:rsidRDefault="00CA566A" w:rsidP="00CA566A">
      <w:pPr>
        <w:pStyle w:val="PL"/>
        <w:rPr>
          <w:lang w:val="en-US"/>
        </w:rPr>
      </w:pPr>
      <w:r w:rsidRPr="002E5CBA">
        <w:rPr>
          <w:lang w:val="en-US"/>
        </w:rPr>
        <w:t xml:space="preserve">        </w:t>
      </w:r>
      <w:r>
        <w:rPr>
          <w:lang w:val="en-US"/>
        </w:rPr>
        <w:t>n4InfoExt2</w:t>
      </w:r>
      <w:r w:rsidRPr="002E5CBA">
        <w:rPr>
          <w:lang w:val="en-US"/>
        </w:rPr>
        <w:t>:</w:t>
      </w:r>
    </w:p>
    <w:p w14:paraId="73D72513" w14:textId="77777777" w:rsidR="00CA566A" w:rsidRDefault="00CA566A" w:rsidP="00CA566A">
      <w:pPr>
        <w:pStyle w:val="PL"/>
        <w:rPr>
          <w:lang w:val="en-US"/>
        </w:rPr>
      </w:pPr>
      <w:r w:rsidRPr="002E5CBA">
        <w:rPr>
          <w:lang w:val="en-US"/>
        </w:rPr>
        <w:lastRenderedPageBreak/>
        <w:t xml:space="preserve">          $ref: '#/components/schemas/</w:t>
      </w:r>
      <w:r>
        <w:rPr>
          <w:lang w:val="en-US"/>
        </w:rPr>
        <w:t>N4Information</w:t>
      </w:r>
      <w:r w:rsidRPr="002E5CBA">
        <w:rPr>
          <w:lang w:val="en-US"/>
        </w:rPr>
        <w:t>'</w:t>
      </w:r>
    </w:p>
    <w:p w14:paraId="1FB63580" w14:textId="77777777" w:rsidR="00CA566A" w:rsidRDefault="00CA566A" w:rsidP="00CA566A">
      <w:pPr>
        <w:pStyle w:val="PL"/>
        <w:rPr>
          <w:lang w:val="en-US"/>
        </w:rPr>
      </w:pPr>
      <w:r>
        <w:rPr>
          <w:lang w:val="en-US"/>
        </w:rPr>
        <w:t xml:space="preserve">        dnaiList:</w:t>
      </w:r>
    </w:p>
    <w:p w14:paraId="2C2F430C" w14:textId="77777777" w:rsidR="00CA566A" w:rsidRDefault="00CA566A" w:rsidP="00CA566A">
      <w:pPr>
        <w:pStyle w:val="PL"/>
        <w:rPr>
          <w:lang w:val="en-US"/>
        </w:rPr>
      </w:pPr>
      <w:r>
        <w:rPr>
          <w:lang w:val="en-US"/>
        </w:rPr>
        <w:t xml:space="preserve">          type: array</w:t>
      </w:r>
    </w:p>
    <w:p w14:paraId="2C2BEB24" w14:textId="77777777" w:rsidR="00CA566A" w:rsidRDefault="00CA566A" w:rsidP="00CA566A">
      <w:pPr>
        <w:pStyle w:val="PL"/>
        <w:rPr>
          <w:lang w:val="en-US"/>
        </w:rPr>
      </w:pPr>
      <w:r>
        <w:rPr>
          <w:lang w:val="en-US"/>
        </w:rPr>
        <w:t xml:space="preserve">          items:</w:t>
      </w:r>
    </w:p>
    <w:p w14:paraId="2BE89E5E" w14:textId="77777777" w:rsidR="00CA566A" w:rsidRDefault="00CA566A" w:rsidP="00CA566A">
      <w:pPr>
        <w:pStyle w:val="PL"/>
        <w:rPr>
          <w:lang w:val="en-US"/>
        </w:rPr>
      </w:pPr>
      <w:r>
        <w:rPr>
          <w:lang w:val="en-US"/>
        </w:rPr>
        <w:t xml:space="preserve">            $ref: 'TS29571_CommonData.yaml#/components/schemas/Dnai'</w:t>
      </w:r>
    </w:p>
    <w:p w14:paraId="16105145" w14:textId="77777777" w:rsidR="00CA566A" w:rsidRDefault="00CA566A" w:rsidP="00CA566A">
      <w:pPr>
        <w:pStyle w:val="PL"/>
        <w:rPr>
          <w:lang w:val="en-US"/>
        </w:rPr>
      </w:pPr>
      <w:r>
        <w:rPr>
          <w:lang w:val="en-US"/>
        </w:rPr>
        <w:t xml:space="preserve">          minItems: 1</w:t>
      </w:r>
    </w:p>
    <w:p w14:paraId="0B0A84BC" w14:textId="77777777" w:rsidR="00CA566A" w:rsidRPr="002E5CBA" w:rsidRDefault="00CA566A" w:rsidP="00CA566A">
      <w:pPr>
        <w:pStyle w:val="PL"/>
        <w:rPr>
          <w:lang w:val="en-US"/>
        </w:rPr>
      </w:pPr>
      <w:r w:rsidRPr="002E5CBA">
        <w:rPr>
          <w:lang w:val="en-US"/>
        </w:rPr>
        <w:t xml:space="preserve">        supportedFeatures:</w:t>
      </w:r>
    </w:p>
    <w:p w14:paraId="2D92CA68" w14:textId="77777777" w:rsidR="00CA566A" w:rsidRDefault="00CA566A" w:rsidP="00CA566A">
      <w:pPr>
        <w:pStyle w:val="PL"/>
        <w:rPr>
          <w:lang w:val="en-US"/>
        </w:rPr>
      </w:pPr>
      <w:r w:rsidRPr="002E5CBA">
        <w:rPr>
          <w:lang w:val="en-US"/>
        </w:rPr>
        <w:t xml:space="preserve">          $ref: 'TS29571_CommonData.yaml#/components/schemas/SupportedFeatures'</w:t>
      </w:r>
    </w:p>
    <w:p w14:paraId="736BD4C4" w14:textId="77777777" w:rsidR="00CA566A" w:rsidRPr="002E5CBA" w:rsidRDefault="00CA566A" w:rsidP="00CA566A">
      <w:pPr>
        <w:pStyle w:val="PL"/>
        <w:rPr>
          <w:lang w:val="en-US"/>
        </w:rPr>
      </w:pPr>
      <w:r w:rsidRPr="002E5CBA">
        <w:rPr>
          <w:lang w:val="en-US"/>
        </w:rPr>
        <w:t xml:space="preserve">        </w:t>
      </w:r>
      <w:r>
        <w:t>roamingChargingProfile</w:t>
      </w:r>
      <w:r w:rsidRPr="002E5CBA">
        <w:rPr>
          <w:lang w:val="en-US"/>
        </w:rPr>
        <w:t>:</w:t>
      </w:r>
    </w:p>
    <w:p w14:paraId="0ACE4D01" w14:textId="77777777" w:rsidR="00CA566A" w:rsidRDefault="00CA566A" w:rsidP="00CA566A">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276CE520" w14:textId="77777777" w:rsidR="00CA566A" w:rsidRDefault="00CA566A" w:rsidP="00CA566A">
      <w:pPr>
        <w:pStyle w:val="PL"/>
        <w:rPr>
          <w:lang w:val="en-US"/>
        </w:rPr>
      </w:pPr>
      <w:r>
        <w:rPr>
          <w:lang w:val="en-US"/>
        </w:rPr>
        <w:t xml:space="preserve">        homeProvidedChargingId:</w:t>
      </w:r>
    </w:p>
    <w:p w14:paraId="179EB439" w14:textId="77777777" w:rsidR="00CA566A" w:rsidRDefault="00CA566A" w:rsidP="00CA566A">
      <w:pPr>
        <w:pStyle w:val="PL"/>
      </w:pPr>
      <w:r>
        <w:t xml:space="preserve">          type: string</w:t>
      </w:r>
    </w:p>
    <w:p w14:paraId="3E74C001" w14:textId="77777777" w:rsidR="00CA566A" w:rsidRDefault="00CA566A" w:rsidP="00CA566A">
      <w:pPr>
        <w:pStyle w:val="PL"/>
      </w:pPr>
      <w:r>
        <w:t xml:space="preserve">          </w:t>
      </w:r>
      <w:r w:rsidRPr="0013067A">
        <w:t xml:space="preserve">pattern: </w:t>
      </w:r>
      <w:r>
        <w:t>'</w:t>
      </w:r>
      <w:r w:rsidRPr="0013067A">
        <w:t>^</w:t>
      </w:r>
      <w:r>
        <w:t>(</w:t>
      </w:r>
      <w:r w:rsidRPr="0013067A">
        <w:t>0|([1-9]{1}[0-9]{0,9})</w:t>
      </w:r>
      <w:r>
        <w:t>)</w:t>
      </w:r>
      <w:r w:rsidRPr="0013067A">
        <w:t>$</w:t>
      </w:r>
      <w:r>
        <w:t>'</w:t>
      </w:r>
    </w:p>
    <w:p w14:paraId="1FF6C347" w14:textId="77777777" w:rsidR="00CA566A" w:rsidRPr="002E5CBA" w:rsidRDefault="00CA566A" w:rsidP="00CA566A">
      <w:pPr>
        <w:pStyle w:val="PL"/>
        <w:rPr>
          <w:lang w:val="en-US"/>
        </w:rPr>
      </w:pPr>
      <w:r w:rsidRPr="002E5CBA">
        <w:rPr>
          <w:lang w:val="en-US"/>
        </w:rPr>
        <w:t xml:space="preserve">        upSecurity:</w:t>
      </w:r>
    </w:p>
    <w:p w14:paraId="58AE3742" w14:textId="77777777" w:rsidR="00CA566A" w:rsidRDefault="00CA566A" w:rsidP="00CA566A">
      <w:pPr>
        <w:pStyle w:val="PL"/>
        <w:rPr>
          <w:lang w:val="en-US"/>
        </w:rPr>
      </w:pPr>
      <w:r w:rsidRPr="002E5CBA">
        <w:rPr>
          <w:lang w:val="en-US"/>
        </w:rPr>
        <w:t xml:space="preserve">          $ref: 'TS29571_CommonData.yaml#/components/schemas/UpSecurity'</w:t>
      </w:r>
    </w:p>
    <w:p w14:paraId="2E8ACF38" w14:textId="77777777" w:rsidR="00CA566A" w:rsidRPr="002E5CBA" w:rsidRDefault="00CA566A" w:rsidP="00CA566A">
      <w:pPr>
        <w:pStyle w:val="PL"/>
        <w:rPr>
          <w:lang w:val="en-US"/>
        </w:rPr>
      </w:pPr>
      <w:r w:rsidRPr="002E5CBA">
        <w:rPr>
          <w:lang w:val="en-US"/>
        </w:rPr>
        <w:t xml:space="preserve">        </w:t>
      </w:r>
      <w:r>
        <w:t>maxIntegrityProtectedDataRateUl</w:t>
      </w:r>
      <w:r w:rsidRPr="002E5CBA">
        <w:rPr>
          <w:lang w:val="en-US"/>
        </w:rPr>
        <w:t>:</w:t>
      </w:r>
    </w:p>
    <w:p w14:paraId="1E3C74EE" w14:textId="77777777" w:rsidR="00CA566A" w:rsidRDefault="00CA566A" w:rsidP="00CA566A">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105EA348" w14:textId="77777777" w:rsidR="00CA566A" w:rsidRPr="002E5CBA" w:rsidRDefault="00CA566A" w:rsidP="00CA566A">
      <w:pPr>
        <w:pStyle w:val="PL"/>
        <w:rPr>
          <w:lang w:val="en-US"/>
        </w:rPr>
      </w:pPr>
      <w:r w:rsidRPr="002E5CBA">
        <w:rPr>
          <w:lang w:val="en-US"/>
        </w:rPr>
        <w:t xml:space="preserve">        </w:t>
      </w:r>
      <w:r>
        <w:t>maxIntegrityProtectedDataRateDl</w:t>
      </w:r>
      <w:r w:rsidRPr="002E5CBA">
        <w:rPr>
          <w:lang w:val="en-US"/>
        </w:rPr>
        <w:t>:</w:t>
      </w:r>
    </w:p>
    <w:p w14:paraId="19AACC50" w14:textId="77777777" w:rsidR="00CA566A" w:rsidRDefault="00CA566A" w:rsidP="00CA566A">
      <w:pPr>
        <w:pStyle w:val="PL"/>
      </w:pPr>
      <w:r w:rsidRPr="002E5CBA">
        <w:rPr>
          <w:lang w:val="en-US"/>
        </w:rPr>
        <w:t xml:space="preserve">          $ref: </w:t>
      </w:r>
      <w:r>
        <w:rPr>
          <w:lang w:val="en-US"/>
        </w:rPr>
        <w:t>'#/components/schemas/</w:t>
      </w:r>
      <w:r>
        <w:t>MaxIntegrityProtectedDataRate</w:t>
      </w:r>
      <w:r w:rsidRPr="002E5CBA">
        <w:rPr>
          <w:lang w:val="en-US"/>
        </w:rPr>
        <w:t>'</w:t>
      </w:r>
    </w:p>
    <w:p w14:paraId="486CD3A8" w14:textId="77777777" w:rsidR="00CA566A" w:rsidRDefault="00CA566A" w:rsidP="00CA566A">
      <w:pPr>
        <w:pStyle w:val="PL"/>
        <w:rPr>
          <w:lang w:val="en-US"/>
        </w:rPr>
      </w:pPr>
      <w:r>
        <w:rPr>
          <w:lang w:val="en-US"/>
        </w:rPr>
        <w:t xml:space="preserve">        ipv6MultiHomingInd:</w:t>
      </w:r>
    </w:p>
    <w:p w14:paraId="1200AF86" w14:textId="77777777" w:rsidR="00CA566A" w:rsidRDefault="00CA566A" w:rsidP="00CA566A">
      <w:pPr>
        <w:pStyle w:val="PL"/>
        <w:rPr>
          <w:lang w:val="en-US"/>
        </w:rPr>
      </w:pPr>
      <w:r>
        <w:rPr>
          <w:lang w:val="en-US"/>
        </w:rPr>
        <w:t xml:space="preserve">          type: boolean</w:t>
      </w:r>
    </w:p>
    <w:p w14:paraId="3F5A52D7" w14:textId="77777777" w:rsidR="00CA566A" w:rsidRDefault="00CA566A" w:rsidP="00CA566A">
      <w:pPr>
        <w:pStyle w:val="PL"/>
        <w:rPr>
          <w:lang w:val="en-US"/>
        </w:rPr>
      </w:pPr>
      <w:r>
        <w:rPr>
          <w:lang w:val="en-US"/>
        </w:rPr>
        <w:t xml:space="preserve">          default: false</w:t>
      </w:r>
    </w:p>
    <w:p w14:paraId="0728CD90" w14:textId="77777777" w:rsidR="00CA566A" w:rsidRPr="002E5CBA" w:rsidRDefault="00CA566A" w:rsidP="00CA566A">
      <w:pPr>
        <w:pStyle w:val="PL"/>
        <w:rPr>
          <w:lang w:val="en-US"/>
        </w:rPr>
      </w:pPr>
      <w:r w:rsidRPr="002E5CBA">
        <w:rPr>
          <w:lang w:val="en-US"/>
        </w:rPr>
        <w:t xml:space="preserve">        qosFlowsSetupList:</w:t>
      </w:r>
    </w:p>
    <w:p w14:paraId="4362BD6B" w14:textId="77777777" w:rsidR="00CA566A" w:rsidRPr="002E5CBA" w:rsidRDefault="00CA566A" w:rsidP="00CA566A">
      <w:pPr>
        <w:pStyle w:val="PL"/>
        <w:rPr>
          <w:lang w:val="en-US"/>
        </w:rPr>
      </w:pPr>
      <w:r w:rsidRPr="002E5CBA">
        <w:rPr>
          <w:lang w:val="en-US"/>
        </w:rPr>
        <w:t xml:space="preserve">          type: array</w:t>
      </w:r>
    </w:p>
    <w:p w14:paraId="3E097CE0" w14:textId="77777777" w:rsidR="00CA566A" w:rsidRPr="002E5CBA" w:rsidRDefault="00CA566A" w:rsidP="00CA566A">
      <w:pPr>
        <w:pStyle w:val="PL"/>
        <w:rPr>
          <w:lang w:val="en-US"/>
        </w:rPr>
      </w:pPr>
      <w:r w:rsidRPr="002E5CBA">
        <w:rPr>
          <w:lang w:val="en-US"/>
        </w:rPr>
        <w:t xml:space="preserve">          items:</w:t>
      </w:r>
    </w:p>
    <w:p w14:paraId="0D087066" w14:textId="77777777" w:rsidR="00CA566A" w:rsidRPr="002E5CBA" w:rsidRDefault="00CA566A" w:rsidP="00CA566A">
      <w:pPr>
        <w:pStyle w:val="PL"/>
        <w:rPr>
          <w:lang w:val="en-US"/>
        </w:rPr>
      </w:pPr>
      <w:r w:rsidRPr="002E5CBA">
        <w:rPr>
          <w:lang w:val="en-US"/>
        </w:rPr>
        <w:t xml:space="preserve">            $ref: '#/components/schemas/QosFlowSetupItem'</w:t>
      </w:r>
    </w:p>
    <w:p w14:paraId="17CCB66C" w14:textId="77777777" w:rsidR="00CA566A" w:rsidRDefault="00CA566A" w:rsidP="00CA566A">
      <w:pPr>
        <w:pStyle w:val="PL"/>
        <w:rPr>
          <w:lang w:val="en-US"/>
        </w:rPr>
      </w:pPr>
      <w:r w:rsidRPr="002E5CBA">
        <w:rPr>
          <w:lang w:val="en-US"/>
        </w:rPr>
        <w:t xml:space="preserve">          minItems: 1</w:t>
      </w:r>
    </w:p>
    <w:p w14:paraId="237F1E02" w14:textId="77777777" w:rsidR="00CA566A" w:rsidRPr="002E5CBA" w:rsidRDefault="00CA566A" w:rsidP="00CA566A">
      <w:pPr>
        <w:pStyle w:val="PL"/>
        <w:rPr>
          <w:lang w:val="en-US"/>
        </w:rPr>
      </w:pPr>
      <w:r w:rsidRPr="002E5CBA">
        <w:rPr>
          <w:lang w:val="en-US"/>
        </w:rPr>
        <w:t xml:space="preserve">        sessionAmbr:</w:t>
      </w:r>
    </w:p>
    <w:p w14:paraId="5EAF0539" w14:textId="77777777" w:rsidR="00CA566A" w:rsidRDefault="00CA566A" w:rsidP="00CA566A">
      <w:pPr>
        <w:pStyle w:val="PL"/>
        <w:rPr>
          <w:lang w:val="en-US"/>
        </w:rPr>
      </w:pPr>
      <w:r w:rsidRPr="002E5CBA">
        <w:rPr>
          <w:lang w:val="en-US"/>
        </w:rPr>
        <w:t xml:space="preserve">          $ref: 'TS29571_CommonData.yaml#/components/schemas/Ambr'</w:t>
      </w:r>
    </w:p>
    <w:p w14:paraId="7B683505" w14:textId="77777777" w:rsidR="00CA566A" w:rsidRPr="002E5CBA" w:rsidRDefault="00CA566A" w:rsidP="00CA566A">
      <w:pPr>
        <w:pStyle w:val="PL"/>
        <w:rPr>
          <w:lang w:val="en-US"/>
        </w:rPr>
      </w:pPr>
      <w:r w:rsidRPr="002E5CBA">
        <w:rPr>
          <w:lang w:val="en-US"/>
        </w:rPr>
        <w:t xml:space="preserve">        epsPdnCnxInfo:</w:t>
      </w:r>
    </w:p>
    <w:p w14:paraId="67C6EE6F" w14:textId="77777777" w:rsidR="00CA566A" w:rsidRPr="002E5CBA" w:rsidRDefault="00CA566A" w:rsidP="00CA566A">
      <w:pPr>
        <w:pStyle w:val="PL"/>
        <w:rPr>
          <w:lang w:val="en-US"/>
        </w:rPr>
      </w:pPr>
      <w:r w:rsidRPr="002E5CBA">
        <w:rPr>
          <w:lang w:val="en-US"/>
        </w:rPr>
        <w:t xml:space="preserve">          $ref: '#/components/schemas/EpsPdnCnxInfo'</w:t>
      </w:r>
    </w:p>
    <w:p w14:paraId="55B60EA3" w14:textId="77777777" w:rsidR="00CA566A" w:rsidRPr="002E5CBA" w:rsidRDefault="00CA566A" w:rsidP="00CA566A">
      <w:pPr>
        <w:pStyle w:val="PL"/>
        <w:rPr>
          <w:lang w:val="en-US"/>
        </w:rPr>
      </w:pPr>
      <w:r w:rsidRPr="002E5CBA">
        <w:rPr>
          <w:lang w:val="en-US"/>
        </w:rPr>
        <w:t xml:space="preserve">        epsBearerInfo:</w:t>
      </w:r>
    </w:p>
    <w:p w14:paraId="445C55C9" w14:textId="77777777" w:rsidR="00CA566A" w:rsidRPr="002E5CBA" w:rsidRDefault="00CA566A" w:rsidP="00CA566A">
      <w:pPr>
        <w:pStyle w:val="PL"/>
        <w:rPr>
          <w:lang w:val="en-US"/>
        </w:rPr>
      </w:pPr>
      <w:r w:rsidRPr="002E5CBA">
        <w:rPr>
          <w:lang w:val="en-US"/>
        </w:rPr>
        <w:t xml:space="preserve">          type: array</w:t>
      </w:r>
    </w:p>
    <w:p w14:paraId="2553E04E" w14:textId="77777777" w:rsidR="00CA566A" w:rsidRPr="002E5CBA" w:rsidRDefault="00CA566A" w:rsidP="00CA566A">
      <w:pPr>
        <w:pStyle w:val="PL"/>
        <w:rPr>
          <w:lang w:val="en-US"/>
        </w:rPr>
      </w:pPr>
      <w:r w:rsidRPr="002E5CBA">
        <w:rPr>
          <w:lang w:val="en-US"/>
        </w:rPr>
        <w:t xml:space="preserve">          items:</w:t>
      </w:r>
    </w:p>
    <w:p w14:paraId="1DD0D379" w14:textId="77777777" w:rsidR="00CA566A" w:rsidRPr="002E5CBA" w:rsidRDefault="00CA566A" w:rsidP="00CA566A">
      <w:pPr>
        <w:pStyle w:val="PL"/>
        <w:rPr>
          <w:lang w:val="en-US"/>
        </w:rPr>
      </w:pPr>
      <w:r w:rsidRPr="002E5CBA">
        <w:rPr>
          <w:lang w:val="en-US"/>
        </w:rPr>
        <w:t xml:space="preserve">            $ref: '#/components/schemas/EpsBearerInfo'</w:t>
      </w:r>
    </w:p>
    <w:p w14:paraId="6F4D9934" w14:textId="77777777" w:rsidR="00CA566A" w:rsidRPr="002E5CBA" w:rsidRDefault="00CA566A" w:rsidP="00CA566A">
      <w:pPr>
        <w:pStyle w:val="PL"/>
        <w:rPr>
          <w:lang w:val="en-US"/>
        </w:rPr>
      </w:pPr>
      <w:r w:rsidRPr="002E5CBA">
        <w:rPr>
          <w:lang w:val="en-US"/>
        </w:rPr>
        <w:t xml:space="preserve">          minItems: 1</w:t>
      </w:r>
    </w:p>
    <w:p w14:paraId="0EFB4E57" w14:textId="77777777" w:rsidR="00CA566A" w:rsidRPr="002E5CBA" w:rsidRDefault="00CA566A" w:rsidP="00CA566A">
      <w:pPr>
        <w:pStyle w:val="PL"/>
        <w:rPr>
          <w:lang w:val="en-US"/>
        </w:rPr>
      </w:pPr>
      <w:r w:rsidRPr="002E5CBA">
        <w:rPr>
          <w:lang w:val="en-US"/>
        </w:rPr>
        <w:t xml:space="preserve">        pti:</w:t>
      </w:r>
    </w:p>
    <w:p w14:paraId="59F90930" w14:textId="77777777" w:rsidR="00CA566A" w:rsidRDefault="00CA566A" w:rsidP="00CA566A">
      <w:pPr>
        <w:pStyle w:val="PL"/>
        <w:rPr>
          <w:lang w:val="en-US"/>
        </w:rPr>
      </w:pPr>
      <w:r w:rsidRPr="002E5CBA">
        <w:rPr>
          <w:lang w:val="en-US"/>
        </w:rPr>
        <w:t xml:space="preserve">          $ref: '#/components/schemas/ProcedureTransactionId'</w:t>
      </w:r>
    </w:p>
    <w:p w14:paraId="41E26F5F" w14:textId="77777777" w:rsidR="00CA566A" w:rsidRDefault="00CA566A" w:rsidP="00CA566A">
      <w:pPr>
        <w:pStyle w:val="PL"/>
        <w:rPr>
          <w:lang w:val="en-US"/>
        </w:rPr>
      </w:pPr>
      <w:r>
        <w:rPr>
          <w:lang w:val="en-US"/>
        </w:rPr>
        <w:t xml:space="preserve">        </w:t>
      </w:r>
      <w:r>
        <w:t>interPlmnApiRoot</w:t>
      </w:r>
      <w:r>
        <w:rPr>
          <w:lang w:val="en-US"/>
        </w:rPr>
        <w:t>:</w:t>
      </w:r>
    </w:p>
    <w:p w14:paraId="26D76FCC" w14:textId="77777777" w:rsidR="00CA566A" w:rsidRDefault="00CA566A" w:rsidP="00CA566A">
      <w:pPr>
        <w:pStyle w:val="PL"/>
        <w:rPr>
          <w:lang w:val="en-US"/>
        </w:rPr>
      </w:pPr>
      <w:r>
        <w:rPr>
          <w:lang w:val="en-US"/>
        </w:rPr>
        <w:t xml:space="preserve">          $ref: 'TS29571_CommonData.yaml#/components/schemas/Uri'</w:t>
      </w:r>
    </w:p>
    <w:p w14:paraId="31E8A83F" w14:textId="77777777" w:rsidR="00CA566A" w:rsidRDefault="00CA566A" w:rsidP="00CA566A">
      <w:pPr>
        <w:pStyle w:val="PL"/>
        <w:rPr>
          <w:lang w:val="en-US"/>
        </w:rPr>
      </w:pPr>
      <w:r>
        <w:rPr>
          <w:lang w:val="en-US"/>
        </w:rPr>
        <w:t xml:space="preserve">        </w:t>
      </w:r>
      <w:r>
        <w:t>intraPlmnApiRoot</w:t>
      </w:r>
      <w:r>
        <w:rPr>
          <w:lang w:val="en-US"/>
        </w:rPr>
        <w:t>:</w:t>
      </w:r>
    </w:p>
    <w:p w14:paraId="458B4923" w14:textId="77777777" w:rsidR="00CA566A" w:rsidRDefault="00CA566A" w:rsidP="00CA566A">
      <w:pPr>
        <w:pStyle w:val="PL"/>
        <w:rPr>
          <w:lang w:val="en-US"/>
        </w:rPr>
      </w:pPr>
      <w:r>
        <w:rPr>
          <w:lang w:val="en-US"/>
        </w:rPr>
        <w:t xml:space="preserve">          $ref: 'TS29571_CommonData.yaml#/components/schemas/Uri'</w:t>
      </w:r>
    </w:p>
    <w:p w14:paraId="0B818BCD" w14:textId="77777777" w:rsidR="00CA566A" w:rsidRDefault="00CA566A" w:rsidP="00CA566A">
      <w:pPr>
        <w:pStyle w:val="PL"/>
        <w:rPr>
          <w:lang w:val="en-US"/>
        </w:rPr>
      </w:pPr>
      <w:r>
        <w:rPr>
          <w:lang w:val="en-US"/>
        </w:rPr>
        <w:t xml:space="preserve">        </w:t>
      </w:r>
      <w:r>
        <w:rPr>
          <w:lang w:eastAsia="zh-CN"/>
        </w:rPr>
        <w:t>hrsboRspInfo</w:t>
      </w:r>
      <w:r>
        <w:rPr>
          <w:lang w:val="en-US"/>
        </w:rPr>
        <w:t>:</w:t>
      </w:r>
    </w:p>
    <w:p w14:paraId="03DCE0E9" w14:textId="77777777" w:rsidR="00CA566A" w:rsidRPr="009E3BAB" w:rsidRDefault="00CA566A" w:rsidP="00CA566A">
      <w:pPr>
        <w:pStyle w:val="PL"/>
        <w:rPr>
          <w:lang w:val="en-US"/>
        </w:rPr>
      </w:pPr>
      <w:r>
        <w:rPr>
          <w:lang w:val="en-US"/>
        </w:rPr>
        <w:t xml:space="preserve">          $ref: '#/components/schemas/</w:t>
      </w:r>
      <w:r>
        <w:rPr>
          <w:lang w:eastAsia="zh-CN"/>
        </w:rPr>
        <w:t>HrsboRspInfo</w:t>
      </w:r>
      <w:r>
        <w:rPr>
          <w:lang w:val="en-US"/>
        </w:rPr>
        <w:t>'</w:t>
      </w:r>
    </w:p>
    <w:p w14:paraId="4BAD0F47" w14:textId="77777777" w:rsidR="00CA566A" w:rsidRPr="002E5CBA" w:rsidRDefault="00CA566A" w:rsidP="00CA566A">
      <w:pPr>
        <w:pStyle w:val="PL"/>
        <w:rPr>
          <w:lang w:val="en-US"/>
        </w:rPr>
      </w:pPr>
    </w:p>
    <w:p w14:paraId="492FFF51" w14:textId="77777777" w:rsidR="00CA566A" w:rsidRDefault="00CA566A" w:rsidP="00CA566A">
      <w:pPr>
        <w:pStyle w:val="PL"/>
        <w:rPr>
          <w:lang w:val="en-US"/>
        </w:rPr>
      </w:pPr>
      <w:r w:rsidRPr="002E5CBA">
        <w:rPr>
          <w:lang w:val="en-US"/>
        </w:rPr>
        <w:t xml:space="preserve">    ReleaseData:</w:t>
      </w:r>
    </w:p>
    <w:p w14:paraId="5162AF2D" w14:textId="77777777" w:rsidR="00CA566A" w:rsidRPr="002E5CBA" w:rsidRDefault="00CA566A" w:rsidP="00CA566A">
      <w:pPr>
        <w:pStyle w:val="PL"/>
        <w:rPr>
          <w:lang w:val="en-US"/>
        </w:rPr>
      </w:pPr>
      <w:r>
        <w:t xml:space="preserve">      </w:t>
      </w:r>
      <w:r w:rsidRPr="00932D4A">
        <w:rPr>
          <w:lang w:val="en-US"/>
        </w:rPr>
        <w:t xml:space="preserve">description: </w:t>
      </w:r>
      <w:r>
        <w:rPr>
          <w:lang w:val="en-US"/>
        </w:rPr>
        <w:t xml:space="preserve">Data </w:t>
      </w:r>
      <w:r>
        <w:rPr>
          <w:rFonts w:cs="Arial"/>
          <w:szCs w:val="18"/>
        </w:rPr>
        <w:t>within Release Request</w:t>
      </w:r>
    </w:p>
    <w:p w14:paraId="51E728A3" w14:textId="77777777" w:rsidR="00CA566A" w:rsidRPr="002E5CBA" w:rsidRDefault="00CA566A" w:rsidP="00CA566A">
      <w:pPr>
        <w:pStyle w:val="PL"/>
        <w:rPr>
          <w:lang w:val="en-US"/>
        </w:rPr>
      </w:pPr>
      <w:r w:rsidRPr="002E5CBA">
        <w:rPr>
          <w:lang w:val="en-US"/>
        </w:rPr>
        <w:t xml:space="preserve">      type: object</w:t>
      </w:r>
    </w:p>
    <w:p w14:paraId="2C0EE682" w14:textId="77777777" w:rsidR="00CA566A" w:rsidRPr="002E5CBA" w:rsidRDefault="00CA566A" w:rsidP="00CA566A">
      <w:pPr>
        <w:pStyle w:val="PL"/>
        <w:rPr>
          <w:lang w:val="en-US"/>
        </w:rPr>
      </w:pPr>
      <w:r w:rsidRPr="002E5CBA">
        <w:rPr>
          <w:lang w:val="en-US"/>
        </w:rPr>
        <w:t xml:space="preserve">      properties:</w:t>
      </w:r>
    </w:p>
    <w:p w14:paraId="52ADD547" w14:textId="77777777" w:rsidR="00CA566A" w:rsidRPr="002E5CBA" w:rsidRDefault="00CA566A" w:rsidP="00CA566A">
      <w:pPr>
        <w:pStyle w:val="PL"/>
        <w:rPr>
          <w:lang w:val="en-US"/>
        </w:rPr>
      </w:pPr>
      <w:r w:rsidRPr="002E5CBA">
        <w:rPr>
          <w:lang w:val="en-US"/>
        </w:rPr>
        <w:t xml:space="preserve">        cause:</w:t>
      </w:r>
    </w:p>
    <w:p w14:paraId="71DBECA4" w14:textId="77777777" w:rsidR="00CA566A" w:rsidRDefault="00CA566A" w:rsidP="00CA566A">
      <w:pPr>
        <w:pStyle w:val="PL"/>
        <w:rPr>
          <w:lang w:val="en-US"/>
        </w:rPr>
      </w:pPr>
      <w:r w:rsidRPr="002E5CBA">
        <w:rPr>
          <w:lang w:val="en-US"/>
        </w:rPr>
        <w:t xml:space="preserve">          $ref: '#/components/schemas/Cause'</w:t>
      </w:r>
    </w:p>
    <w:p w14:paraId="1D124658" w14:textId="77777777" w:rsidR="00CA566A" w:rsidRPr="002E5CBA" w:rsidRDefault="00CA566A" w:rsidP="00CA566A">
      <w:pPr>
        <w:pStyle w:val="PL"/>
        <w:rPr>
          <w:lang w:val="en-US"/>
        </w:rPr>
      </w:pPr>
      <w:r>
        <w:rPr>
          <w:lang w:val="en-US"/>
        </w:rPr>
        <w:t xml:space="preserve">        ngApC</w:t>
      </w:r>
      <w:r w:rsidRPr="002E5CBA">
        <w:rPr>
          <w:lang w:val="en-US"/>
        </w:rPr>
        <w:t>ause:</w:t>
      </w:r>
    </w:p>
    <w:p w14:paraId="61214DB2" w14:textId="77777777" w:rsidR="00CA566A" w:rsidRDefault="00CA566A" w:rsidP="00CA566A">
      <w:pPr>
        <w:pStyle w:val="PL"/>
      </w:pPr>
      <w:r>
        <w:t xml:space="preserve">          $ref: 'TS29571_CommonData.yaml#/components/schemas/NgApCause'</w:t>
      </w:r>
    </w:p>
    <w:p w14:paraId="55AE9A8D" w14:textId="77777777" w:rsidR="00CA566A" w:rsidRPr="002E5CBA" w:rsidRDefault="00CA566A" w:rsidP="00CA566A">
      <w:pPr>
        <w:pStyle w:val="PL"/>
        <w:rPr>
          <w:lang w:val="en-US"/>
        </w:rPr>
      </w:pPr>
      <w:r>
        <w:rPr>
          <w:lang w:val="en-US"/>
        </w:rPr>
        <w:t xml:space="preserve">        5gMmCauseValue:</w:t>
      </w:r>
    </w:p>
    <w:p w14:paraId="266BFADA" w14:textId="77777777" w:rsidR="00CA566A" w:rsidRPr="00EA1C32" w:rsidRDefault="00CA566A" w:rsidP="00CA566A">
      <w:pPr>
        <w:pStyle w:val="PL"/>
      </w:pPr>
      <w:r w:rsidRPr="002E5CBA">
        <w:rPr>
          <w:lang w:val="en-US"/>
        </w:rPr>
        <w:t xml:space="preserve">        </w:t>
      </w:r>
      <w:r>
        <w:rPr>
          <w:lang w:val="en-US"/>
        </w:rPr>
        <w:t xml:space="preserve">  $ref: '</w:t>
      </w:r>
      <w:r w:rsidRPr="002E5CBA">
        <w:rPr>
          <w:lang w:val="en-US"/>
        </w:rPr>
        <w:t>TS29571_CommonData.yaml#/components/schemas/</w:t>
      </w:r>
      <w:r>
        <w:rPr>
          <w:lang w:eastAsia="zh-CN"/>
        </w:rPr>
        <w:t>5GMmCause</w:t>
      </w:r>
      <w:r>
        <w:t>'</w:t>
      </w:r>
    </w:p>
    <w:p w14:paraId="178338B1" w14:textId="77777777" w:rsidR="00CA566A" w:rsidRPr="002E5CBA" w:rsidRDefault="00CA566A" w:rsidP="00CA566A">
      <w:pPr>
        <w:pStyle w:val="PL"/>
        <w:rPr>
          <w:lang w:val="en-US"/>
        </w:rPr>
      </w:pPr>
      <w:r w:rsidRPr="002E5CBA">
        <w:rPr>
          <w:lang w:val="en-US"/>
        </w:rPr>
        <w:t xml:space="preserve">        ueLocation:</w:t>
      </w:r>
    </w:p>
    <w:p w14:paraId="20229A52" w14:textId="77777777" w:rsidR="00CA566A" w:rsidRPr="002E5CBA" w:rsidRDefault="00CA566A" w:rsidP="00CA566A">
      <w:pPr>
        <w:pStyle w:val="PL"/>
        <w:rPr>
          <w:lang w:val="en-US"/>
        </w:rPr>
      </w:pPr>
      <w:r w:rsidRPr="002E5CBA">
        <w:rPr>
          <w:lang w:val="en-US"/>
        </w:rPr>
        <w:t xml:space="preserve">          $ref: 'TS29571_CommonData.yaml#/components/schemas/UserLocation'</w:t>
      </w:r>
    </w:p>
    <w:p w14:paraId="6A870238" w14:textId="77777777" w:rsidR="00CA566A" w:rsidRPr="002E5CBA" w:rsidRDefault="00CA566A" w:rsidP="00CA566A">
      <w:pPr>
        <w:pStyle w:val="PL"/>
        <w:rPr>
          <w:lang w:val="en-US"/>
        </w:rPr>
      </w:pPr>
      <w:r w:rsidRPr="002E5CBA">
        <w:rPr>
          <w:lang w:val="en-US"/>
        </w:rPr>
        <w:t xml:space="preserve">        ueTimeZone:</w:t>
      </w:r>
    </w:p>
    <w:p w14:paraId="586D14A8" w14:textId="77777777" w:rsidR="00CA566A" w:rsidRPr="002E5CBA" w:rsidRDefault="00CA566A" w:rsidP="00CA566A">
      <w:pPr>
        <w:pStyle w:val="PL"/>
        <w:rPr>
          <w:lang w:val="en-US"/>
        </w:rPr>
      </w:pPr>
      <w:r w:rsidRPr="002E5CBA">
        <w:rPr>
          <w:lang w:val="en-US"/>
        </w:rPr>
        <w:t xml:space="preserve">          $ref: 'TS29571_CommonData.yaml#/components/schemas/TimeZone'</w:t>
      </w:r>
    </w:p>
    <w:p w14:paraId="6BBE439A" w14:textId="77777777" w:rsidR="00CA566A" w:rsidRPr="002E5CBA" w:rsidRDefault="00CA566A" w:rsidP="00CA566A">
      <w:pPr>
        <w:pStyle w:val="PL"/>
        <w:rPr>
          <w:lang w:val="en-US"/>
        </w:rPr>
      </w:pPr>
      <w:r w:rsidRPr="002E5CBA">
        <w:rPr>
          <w:lang w:val="en-US"/>
        </w:rPr>
        <w:t xml:space="preserve">        addUeLocation:</w:t>
      </w:r>
    </w:p>
    <w:p w14:paraId="7D344B3A" w14:textId="77777777" w:rsidR="00CA566A" w:rsidRDefault="00CA566A" w:rsidP="00CA566A">
      <w:pPr>
        <w:pStyle w:val="PL"/>
        <w:rPr>
          <w:lang w:val="en-US"/>
        </w:rPr>
      </w:pPr>
      <w:r w:rsidRPr="002E5CBA">
        <w:rPr>
          <w:lang w:val="en-US"/>
        </w:rPr>
        <w:t xml:space="preserve">          $ref: 'TS29571_CommonData.yaml#/components/schemas/UserLocation'</w:t>
      </w:r>
    </w:p>
    <w:p w14:paraId="5A36D9A5" w14:textId="77777777" w:rsidR="00CA566A" w:rsidRPr="002E5CBA" w:rsidRDefault="00CA566A" w:rsidP="00CA566A">
      <w:pPr>
        <w:pStyle w:val="PL"/>
        <w:rPr>
          <w:lang w:val="en-US"/>
        </w:rPr>
      </w:pPr>
      <w:r w:rsidRPr="002E5CBA">
        <w:rPr>
          <w:lang w:val="en-US"/>
        </w:rPr>
        <w:t xml:space="preserve">        </w:t>
      </w:r>
      <w:r>
        <w:t>secondaryRatUsageReport</w:t>
      </w:r>
      <w:r w:rsidRPr="002E5CBA">
        <w:rPr>
          <w:lang w:val="en-US"/>
        </w:rPr>
        <w:t>:</w:t>
      </w:r>
    </w:p>
    <w:p w14:paraId="0548663D" w14:textId="77777777" w:rsidR="00CA566A" w:rsidRPr="002E5CBA" w:rsidRDefault="00CA566A" w:rsidP="00CA566A">
      <w:pPr>
        <w:pStyle w:val="PL"/>
        <w:rPr>
          <w:lang w:val="en-US"/>
        </w:rPr>
      </w:pPr>
      <w:r w:rsidRPr="002E5CBA">
        <w:rPr>
          <w:lang w:val="en-US"/>
        </w:rPr>
        <w:t xml:space="preserve">          type: array</w:t>
      </w:r>
    </w:p>
    <w:p w14:paraId="4586D6BA" w14:textId="77777777" w:rsidR="00CA566A" w:rsidRPr="002E5CBA" w:rsidRDefault="00CA566A" w:rsidP="00CA566A">
      <w:pPr>
        <w:pStyle w:val="PL"/>
        <w:rPr>
          <w:lang w:val="en-US"/>
        </w:rPr>
      </w:pPr>
      <w:r w:rsidRPr="002E5CBA">
        <w:rPr>
          <w:lang w:val="en-US"/>
        </w:rPr>
        <w:t xml:space="preserve">          items:</w:t>
      </w:r>
    </w:p>
    <w:p w14:paraId="60E8699F" w14:textId="77777777" w:rsidR="00CA566A" w:rsidRPr="002E5CBA" w:rsidRDefault="00CA566A" w:rsidP="00CA566A">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4F28E09D" w14:textId="77777777" w:rsidR="00CA566A" w:rsidRDefault="00CA566A" w:rsidP="00CA566A">
      <w:pPr>
        <w:pStyle w:val="PL"/>
        <w:rPr>
          <w:lang w:val="en-US"/>
        </w:rPr>
      </w:pPr>
      <w:r w:rsidRPr="002E5CBA">
        <w:rPr>
          <w:lang w:val="en-US"/>
        </w:rPr>
        <w:t xml:space="preserve">          minItems: </w:t>
      </w:r>
      <w:r>
        <w:rPr>
          <w:lang w:val="en-US"/>
        </w:rPr>
        <w:t>1</w:t>
      </w:r>
    </w:p>
    <w:p w14:paraId="6E3DB76E" w14:textId="77777777" w:rsidR="00CA566A" w:rsidRPr="002E5CBA" w:rsidRDefault="00CA566A" w:rsidP="00CA566A">
      <w:pPr>
        <w:pStyle w:val="PL"/>
        <w:rPr>
          <w:lang w:val="en-US"/>
        </w:rPr>
      </w:pPr>
      <w:r w:rsidRPr="002E5CBA">
        <w:rPr>
          <w:lang w:val="en-US"/>
        </w:rPr>
        <w:t xml:space="preserve">        </w:t>
      </w:r>
      <w:r>
        <w:t>secondaryRatUsageInfo</w:t>
      </w:r>
      <w:r w:rsidRPr="002E5CBA">
        <w:rPr>
          <w:lang w:val="en-US"/>
        </w:rPr>
        <w:t>:</w:t>
      </w:r>
    </w:p>
    <w:p w14:paraId="50B2F357" w14:textId="77777777" w:rsidR="00CA566A" w:rsidRPr="002E5CBA" w:rsidRDefault="00CA566A" w:rsidP="00CA566A">
      <w:pPr>
        <w:pStyle w:val="PL"/>
        <w:rPr>
          <w:lang w:val="en-US"/>
        </w:rPr>
      </w:pPr>
      <w:r w:rsidRPr="002E5CBA">
        <w:rPr>
          <w:lang w:val="en-US"/>
        </w:rPr>
        <w:t xml:space="preserve">          type: array</w:t>
      </w:r>
    </w:p>
    <w:p w14:paraId="7C2E3E86" w14:textId="77777777" w:rsidR="00CA566A" w:rsidRPr="002E5CBA" w:rsidRDefault="00CA566A" w:rsidP="00CA566A">
      <w:pPr>
        <w:pStyle w:val="PL"/>
        <w:rPr>
          <w:lang w:val="en-US"/>
        </w:rPr>
      </w:pPr>
      <w:r w:rsidRPr="002E5CBA">
        <w:rPr>
          <w:lang w:val="en-US"/>
        </w:rPr>
        <w:t xml:space="preserve">          items:</w:t>
      </w:r>
    </w:p>
    <w:p w14:paraId="1521866E" w14:textId="77777777" w:rsidR="00CA566A" w:rsidRPr="002E5CBA" w:rsidRDefault="00CA566A" w:rsidP="00CA566A">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422EE53B" w14:textId="77777777" w:rsidR="00CA566A" w:rsidRDefault="00CA566A" w:rsidP="00CA566A">
      <w:pPr>
        <w:pStyle w:val="PL"/>
        <w:rPr>
          <w:lang w:val="en-US"/>
        </w:rPr>
      </w:pPr>
      <w:r w:rsidRPr="002E5CBA">
        <w:rPr>
          <w:lang w:val="en-US"/>
        </w:rPr>
        <w:t xml:space="preserve">          minItems: </w:t>
      </w:r>
      <w:r>
        <w:rPr>
          <w:lang w:val="en-US"/>
        </w:rPr>
        <w:t>1</w:t>
      </w:r>
    </w:p>
    <w:p w14:paraId="1C1CD5E9" w14:textId="77777777" w:rsidR="00CA566A" w:rsidRDefault="00CA566A" w:rsidP="00CA566A">
      <w:pPr>
        <w:pStyle w:val="PL"/>
        <w:rPr>
          <w:lang w:val="en-US"/>
        </w:rPr>
      </w:pPr>
      <w:r w:rsidRPr="002E5CBA">
        <w:rPr>
          <w:lang w:val="en-US"/>
        </w:rPr>
        <w:t xml:space="preserve">        </w:t>
      </w:r>
      <w:r>
        <w:rPr>
          <w:lang w:val="en-US"/>
        </w:rPr>
        <w:t>n4Info</w:t>
      </w:r>
      <w:r w:rsidRPr="002E5CBA">
        <w:rPr>
          <w:lang w:val="en-US"/>
        </w:rPr>
        <w:t>:</w:t>
      </w:r>
    </w:p>
    <w:p w14:paraId="19471E71" w14:textId="77777777" w:rsidR="00CA566A" w:rsidRDefault="00CA566A" w:rsidP="00CA566A">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5867A3E0" w14:textId="77777777" w:rsidR="00CA566A" w:rsidRDefault="00CA566A" w:rsidP="00CA566A">
      <w:pPr>
        <w:pStyle w:val="PL"/>
        <w:rPr>
          <w:lang w:val="en-US"/>
        </w:rPr>
      </w:pPr>
      <w:r w:rsidRPr="002E5CBA">
        <w:rPr>
          <w:lang w:val="en-US"/>
        </w:rPr>
        <w:t xml:space="preserve">        </w:t>
      </w:r>
      <w:r>
        <w:rPr>
          <w:lang w:val="en-US"/>
        </w:rPr>
        <w:t>n4InfoExt1</w:t>
      </w:r>
      <w:r w:rsidRPr="002E5CBA">
        <w:rPr>
          <w:lang w:val="en-US"/>
        </w:rPr>
        <w:t>:</w:t>
      </w:r>
    </w:p>
    <w:p w14:paraId="1B06A583" w14:textId="77777777" w:rsidR="00CA566A" w:rsidRDefault="00CA566A" w:rsidP="00CA566A">
      <w:pPr>
        <w:pStyle w:val="PL"/>
        <w:rPr>
          <w:lang w:val="en-US"/>
        </w:rPr>
      </w:pPr>
      <w:r w:rsidRPr="002E5CBA">
        <w:rPr>
          <w:lang w:val="en-US"/>
        </w:rPr>
        <w:t xml:space="preserve">          $ref: '#/components/schemas/</w:t>
      </w:r>
      <w:r>
        <w:rPr>
          <w:lang w:val="en-US"/>
        </w:rPr>
        <w:t>N4Information</w:t>
      </w:r>
      <w:r w:rsidRPr="002E5CBA">
        <w:rPr>
          <w:lang w:val="en-US"/>
        </w:rPr>
        <w:t>'</w:t>
      </w:r>
    </w:p>
    <w:p w14:paraId="690863F6" w14:textId="77777777" w:rsidR="00CA566A" w:rsidRDefault="00CA566A" w:rsidP="00CA566A">
      <w:pPr>
        <w:pStyle w:val="PL"/>
        <w:rPr>
          <w:lang w:val="en-US"/>
        </w:rPr>
      </w:pPr>
      <w:r w:rsidRPr="002E5CBA">
        <w:rPr>
          <w:lang w:val="en-US"/>
        </w:rPr>
        <w:t xml:space="preserve">        </w:t>
      </w:r>
      <w:r>
        <w:rPr>
          <w:lang w:val="en-US"/>
        </w:rPr>
        <w:t>n4InfoExt2</w:t>
      </w:r>
      <w:r w:rsidRPr="002E5CBA">
        <w:rPr>
          <w:lang w:val="en-US"/>
        </w:rPr>
        <w:t>:</w:t>
      </w:r>
    </w:p>
    <w:p w14:paraId="01EFB840" w14:textId="77777777" w:rsidR="00CA566A" w:rsidRPr="002E5CBA" w:rsidRDefault="00CA566A" w:rsidP="00CA566A">
      <w:pPr>
        <w:pStyle w:val="PL"/>
        <w:rPr>
          <w:lang w:val="en-US"/>
        </w:rPr>
      </w:pPr>
      <w:r w:rsidRPr="002E5CBA">
        <w:rPr>
          <w:lang w:val="en-US"/>
        </w:rPr>
        <w:t xml:space="preserve">          $ref: '#/components/schemas/</w:t>
      </w:r>
      <w:r>
        <w:rPr>
          <w:lang w:val="en-US"/>
        </w:rPr>
        <w:t>N4Information</w:t>
      </w:r>
      <w:r w:rsidRPr="002E5CBA">
        <w:rPr>
          <w:lang w:val="en-US"/>
        </w:rPr>
        <w:t>'</w:t>
      </w:r>
    </w:p>
    <w:p w14:paraId="647C2798" w14:textId="77777777" w:rsidR="00CA566A" w:rsidRDefault="00CA566A" w:rsidP="00CA566A">
      <w:pPr>
        <w:pStyle w:val="PL"/>
        <w:rPr>
          <w:lang w:val="en-US"/>
        </w:rPr>
      </w:pPr>
    </w:p>
    <w:p w14:paraId="0A07E2D8" w14:textId="77777777" w:rsidR="00CA566A" w:rsidRDefault="00CA566A" w:rsidP="00CA566A">
      <w:pPr>
        <w:pStyle w:val="PL"/>
        <w:rPr>
          <w:lang w:val="en-US"/>
        </w:rPr>
      </w:pPr>
      <w:r w:rsidRPr="002E5CBA">
        <w:rPr>
          <w:lang w:val="en-US"/>
        </w:rPr>
        <w:lastRenderedPageBreak/>
        <w:t xml:space="preserve">    Release</w:t>
      </w:r>
      <w:r>
        <w:rPr>
          <w:lang w:val="en-US"/>
        </w:rPr>
        <w:t>d</w:t>
      </w:r>
      <w:r w:rsidRPr="002E5CBA">
        <w:rPr>
          <w:lang w:val="en-US"/>
        </w:rPr>
        <w:t>Data:</w:t>
      </w:r>
    </w:p>
    <w:p w14:paraId="6B961CCF" w14:textId="77777777" w:rsidR="00CA566A" w:rsidRPr="002E5CBA" w:rsidRDefault="00CA566A" w:rsidP="00CA566A">
      <w:pPr>
        <w:pStyle w:val="PL"/>
        <w:rPr>
          <w:lang w:val="en-US"/>
        </w:rPr>
      </w:pPr>
      <w:r>
        <w:t xml:space="preserve">      </w:t>
      </w:r>
      <w:r w:rsidRPr="00932D4A">
        <w:rPr>
          <w:lang w:val="en-US"/>
        </w:rPr>
        <w:t xml:space="preserve">description: </w:t>
      </w:r>
      <w:r>
        <w:rPr>
          <w:lang w:val="en-US"/>
        </w:rPr>
        <w:t xml:space="preserve">Data </w:t>
      </w:r>
      <w:r>
        <w:rPr>
          <w:rFonts w:cs="Arial"/>
          <w:szCs w:val="18"/>
        </w:rPr>
        <w:t>within Release Response</w:t>
      </w:r>
    </w:p>
    <w:p w14:paraId="78DC0EB5" w14:textId="77777777" w:rsidR="00CA566A" w:rsidRPr="002E5CBA" w:rsidRDefault="00CA566A" w:rsidP="00CA566A">
      <w:pPr>
        <w:pStyle w:val="PL"/>
        <w:rPr>
          <w:lang w:val="en-US"/>
        </w:rPr>
      </w:pPr>
      <w:r w:rsidRPr="002E5CBA">
        <w:rPr>
          <w:lang w:val="en-US"/>
        </w:rPr>
        <w:t xml:space="preserve">      type: object</w:t>
      </w:r>
    </w:p>
    <w:p w14:paraId="2D2D29F8" w14:textId="77777777" w:rsidR="00CA566A" w:rsidRPr="002E5CBA" w:rsidRDefault="00CA566A" w:rsidP="00CA566A">
      <w:pPr>
        <w:pStyle w:val="PL"/>
        <w:rPr>
          <w:lang w:val="en-US"/>
        </w:rPr>
      </w:pPr>
      <w:r w:rsidRPr="002E5CBA">
        <w:rPr>
          <w:lang w:val="en-US"/>
        </w:rPr>
        <w:t xml:space="preserve">      properties:</w:t>
      </w:r>
    </w:p>
    <w:p w14:paraId="38AFDE72" w14:textId="77777777" w:rsidR="00CA566A" w:rsidRPr="002E5CBA" w:rsidRDefault="00CA566A" w:rsidP="00CA566A">
      <w:pPr>
        <w:pStyle w:val="PL"/>
        <w:rPr>
          <w:lang w:val="en-US"/>
        </w:rPr>
      </w:pPr>
      <w:r w:rsidRPr="002E5CBA">
        <w:rPr>
          <w:lang w:val="en-US"/>
        </w:rPr>
        <w:t xml:space="preserve">        </w:t>
      </w:r>
      <w:r w:rsidRPr="001937FC">
        <w:rPr>
          <w:lang w:val="en-US" w:eastAsia="zh-CN"/>
        </w:rPr>
        <w:t>smallDataRateStatus</w:t>
      </w:r>
      <w:r w:rsidRPr="002E5CBA">
        <w:rPr>
          <w:lang w:val="en-US"/>
        </w:rPr>
        <w:t>:</w:t>
      </w:r>
    </w:p>
    <w:p w14:paraId="4DF57C9A" w14:textId="77777777" w:rsidR="00CA566A" w:rsidRDefault="00CA566A" w:rsidP="00CA566A">
      <w:pPr>
        <w:pStyle w:val="PL"/>
        <w:rPr>
          <w:lang w:val="en-US"/>
        </w:rPr>
      </w:pPr>
      <w:r w:rsidRPr="002E5CBA">
        <w:rPr>
          <w:lang w:val="en-US"/>
        </w:rPr>
        <w:t xml:space="preserve">          $ref: 'TS29571_CommonData.yaml#/components/schemas/</w:t>
      </w:r>
      <w:r w:rsidRPr="001937FC">
        <w:rPr>
          <w:lang w:val="en-US"/>
        </w:rPr>
        <w:t>SmallDataRateStatus</w:t>
      </w:r>
      <w:r w:rsidRPr="002E5CBA">
        <w:rPr>
          <w:lang w:val="en-US"/>
        </w:rPr>
        <w:t>'</w:t>
      </w:r>
    </w:p>
    <w:p w14:paraId="5DB9FAD5" w14:textId="77777777" w:rsidR="00CA566A" w:rsidRPr="002E5CBA" w:rsidRDefault="00CA566A" w:rsidP="00CA566A">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42D8A3E2" w14:textId="77777777" w:rsidR="00CA566A" w:rsidRDefault="00CA566A" w:rsidP="00CA566A">
      <w:pPr>
        <w:pStyle w:val="PL"/>
        <w:rPr>
          <w:lang w:val="en-US"/>
        </w:rPr>
      </w:pPr>
      <w:r w:rsidRPr="002E5CBA">
        <w:rPr>
          <w:lang w:val="en-US"/>
        </w:rPr>
        <w:t xml:space="preserve">          $ref: 'TS29571_CommonData.yaml#/components/schemas/</w:t>
      </w:r>
      <w:r>
        <w:rPr>
          <w:lang w:val="en-US"/>
        </w:rPr>
        <w:t>Apn</w:t>
      </w:r>
      <w:r w:rsidRPr="001937FC">
        <w:rPr>
          <w:lang w:val="en-US"/>
        </w:rPr>
        <w:t>RateStatus</w:t>
      </w:r>
      <w:r w:rsidRPr="002E5CBA">
        <w:rPr>
          <w:lang w:val="en-US"/>
        </w:rPr>
        <w:t>'</w:t>
      </w:r>
    </w:p>
    <w:p w14:paraId="0C13DB2A" w14:textId="77777777" w:rsidR="00CA566A" w:rsidRDefault="00CA566A" w:rsidP="00CA566A">
      <w:pPr>
        <w:pStyle w:val="PL"/>
        <w:rPr>
          <w:lang w:val="en-US"/>
        </w:rPr>
      </w:pPr>
      <w:r w:rsidRPr="002E5CBA">
        <w:rPr>
          <w:lang w:val="en-US"/>
        </w:rPr>
        <w:t xml:space="preserve">        </w:t>
      </w:r>
      <w:r>
        <w:rPr>
          <w:lang w:val="en-US"/>
        </w:rPr>
        <w:t>n4Info</w:t>
      </w:r>
      <w:r w:rsidRPr="002E5CBA">
        <w:rPr>
          <w:lang w:val="en-US"/>
        </w:rPr>
        <w:t>:</w:t>
      </w:r>
    </w:p>
    <w:p w14:paraId="70CB875D" w14:textId="77777777" w:rsidR="00CA566A" w:rsidRDefault="00CA566A" w:rsidP="00CA566A">
      <w:pPr>
        <w:pStyle w:val="PL"/>
        <w:rPr>
          <w:lang w:val="en-US"/>
        </w:rPr>
      </w:pPr>
      <w:r w:rsidRPr="002E5CBA">
        <w:rPr>
          <w:lang w:val="en-US"/>
        </w:rPr>
        <w:t xml:space="preserve">          $ref: '#/components/schemas/</w:t>
      </w:r>
      <w:r>
        <w:rPr>
          <w:lang w:val="en-US"/>
        </w:rPr>
        <w:t>N4Information</w:t>
      </w:r>
      <w:r w:rsidRPr="002E5CBA">
        <w:rPr>
          <w:lang w:val="en-US"/>
        </w:rPr>
        <w:t>'</w:t>
      </w:r>
    </w:p>
    <w:p w14:paraId="4B14E1F6" w14:textId="77777777" w:rsidR="00CA566A" w:rsidRDefault="00CA566A" w:rsidP="00CA566A">
      <w:pPr>
        <w:pStyle w:val="PL"/>
        <w:rPr>
          <w:lang w:val="en-US"/>
        </w:rPr>
      </w:pPr>
      <w:r w:rsidRPr="002E5CBA">
        <w:rPr>
          <w:lang w:val="en-US"/>
        </w:rPr>
        <w:t xml:space="preserve">        </w:t>
      </w:r>
      <w:r>
        <w:rPr>
          <w:lang w:val="en-US"/>
        </w:rPr>
        <w:t>n4InfoExt1</w:t>
      </w:r>
      <w:r w:rsidRPr="002E5CBA">
        <w:rPr>
          <w:lang w:val="en-US"/>
        </w:rPr>
        <w:t>:</w:t>
      </w:r>
    </w:p>
    <w:p w14:paraId="7B2D78D9" w14:textId="77777777" w:rsidR="00CA566A" w:rsidRDefault="00CA566A" w:rsidP="00CA566A">
      <w:pPr>
        <w:pStyle w:val="PL"/>
        <w:rPr>
          <w:lang w:val="en-US"/>
        </w:rPr>
      </w:pPr>
      <w:r w:rsidRPr="002E5CBA">
        <w:rPr>
          <w:lang w:val="en-US"/>
        </w:rPr>
        <w:t xml:space="preserve">          $ref: '#/components/schemas/</w:t>
      </w:r>
      <w:r>
        <w:rPr>
          <w:lang w:val="en-US"/>
        </w:rPr>
        <w:t>N4Information</w:t>
      </w:r>
      <w:r w:rsidRPr="002E5CBA">
        <w:rPr>
          <w:lang w:val="en-US"/>
        </w:rPr>
        <w:t>'</w:t>
      </w:r>
    </w:p>
    <w:p w14:paraId="1A821EE9" w14:textId="77777777" w:rsidR="00CA566A" w:rsidRDefault="00CA566A" w:rsidP="00CA566A">
      <w:pPr>
        <w:pStyle w:val="PL"/>
        <w:rPr>
          <w:lang w:val="en-US"/>
        </w:rPr>
      </w:pPr>
      <w:r w:rsidRPr="002E5CBA">
        <w:rPr>
          <w:lang w:val="en-US"/>
        </w:rPr>
        <w:t xml:space="preserve">        </w:t>
      </w:r>
      <w:r>
        <w:rPr>
          <w:lang w:val="en-US"/>
        </w:rPr>
        <w:t>n4InfoExt2</w:t>
      </w:r>
      <w:r w:rsidRPr="002E5CBA">
        <w:rPr>
          <w:lang w:val="en-US"/>
        </w:rPr>
        <w:t>:</w:t>
      </w:r>
    </w:p>
    <w:p w14:paraId="0CE890B6" w14:textId="77777777" w:rsidR="00CA566A" w:rsidRPr="002E5CBA" w:rsidRDefault="00CA566A" w:rsidP="00CA566A">
      <w:pPr>
        <w:pStyle w:val="PL"/>
        <w:rPr>
          <w:lang w:val="en-US"/>
        </w:rPr>
      </w:pPr>
      <w:r w:rsidRPr="002E5CBA">
        <w:rPr>
          <w:lang w:val="en-US"/>
        </w:rPr>
        <w:t xml:space="preserve">          $ref: '#/components/schemas/</w:t>
      </w:r>
      <w:r>
        <w:rPr>
          <w:lang w:val="en-US"/>
        </w:rPr>
        <w:t>N4Information</w:t>
      </w:r>
      <w:r w:rsidRPr="002E5CBA">
        <w:rPr>
          <w:lang w:val="en-US"/>
        </w:rPr>
        <w:t>'</w:t>
      </w:r>
    </w:p>
    <w:p w14:paraId="51045535" w14:textId="77777777" w:rsidR="00CA566A" w:rsidRPr="002E5CBA" w:rsidRDefault="00CA566A" w:rsidP="00CA566A">
      <w:pPr>
        <w:pStyle w:val="PL"/>
        <w:rPr>
          <w:lang w:val="en-US"/>
        </w:rPr>
      </w:pPr>
    </w:p>
    <w:p w14:paraId="2E45A9D9" w14:textId="77777777" w:rsidR="00CA566A" w:rsidRDefault="00CA566A" w:rsidP="00CA566A">
      <w:pPr>
        <w:pStyle w:val="PL"/>
        <w:rPr>
          <w:lang w:val="en-US"/>
        </w:rPr>
      </w:pPr>
      <w:r w:rsidRPr="002E5CBA">
        <w:rPr>
          <w:lang w:val="en-US"/>
        </w:rPr>
        <w:t xml:space="preserve">    VsmfUpdateData:</w:t>
      </w:r>
    </w:p>
    <w:p w14:paraId="4191AA45" w14:textId="77777777" w:rsidR="00CA566A" w:rsidRPr="002E5CBA" w:rsidRDefault="00CA566A" w:rsidP="00CA566A">
      <w:pPr>
        <w:pStyle w:val="PL"/>
        <w:rPr>
          <w:lang w:val="en-US"/>
        </w:rPr>
      </w:pPr>
      <w:r>
        <w:t xml:space="preserve">      </w:t>
      </w:r>
      <w:r w:rsidRPr="00932D4A">
        <w:rPr>
          <w:lang w:val="en-US"/>
        </w:rPr>
        <w:t xml:space="preserve">description: </w:t>
      </w:r>
      <w:r>
        <w:rPr>
          <w:rFonts w:cs="Arial"/>
          <w:szCs w:val="18"/>
        </w:rPr>
        <w:t>Data within Update Request towards V-SMF, or from SMF to I-SMF</w:t>
      </w:r>
    </w:p>
    <w:p w14:paraId="0C3DFB00" w14:textId="77777777" w:rsidR="00CA566A" w:rsidRPr="002E5CBA" w:rsidRDefault="00CA566A" w:rsidP="00CA566A">
      <w:pPr>
        <w:pStyle w:val="PL"/>
        <w:rPr>
          <w:lang w:val="en-US"/>
        </w:rPr>
      </w:pPr>
      <w:r w:rsidRPr="002E5CBA">
        <w:rPr>
          <w:lang w:val="en-US"/>
        </w:rPr>
        <w:t xml:space="preserve">      type: object</w:t>
      </w:r>
    </w:p>
    <w:p w14:paraId="40D2F1FC" w14:textId="77777777" w:rsidR="00CA566A" w:rsidRPr="002E5CBA" w:rsidRDefault="00CA566A" w:rsidP="00CA566A">
      <w:pPr>
        <w:pStyle w:val="PL"/>
        <w:rPr>
          <w:lang w:val="en-US"/>
        </w:rPr>
      </w:pPr>
      <w:r w:rsidRPr="002E5CBA">
        <w:rPr>
          <w:lang w:val="en-US"/>
        </w:rPr>
        <w:t xml:space="preserve">      properties:</w:t>
      </w:r>
    </w:p>
    <w:p w14:paraId="779A3938" w14:textId="77777777" w:rsidR="00CA566A" w:rsidRPr="002E5CBA" w:rsidRDefault="00CA566A" w:rsidP="00CA566A">
      <w:pPr>
        <w:pStyle w:val="PL"/>
        <w:rPr>
          <w:lang w:val="en-US"/>
        </w:rPr>
      </w:pPr>
      <w:r w:rsidRPr="002E5CBA">
        <w:rPr>
          <w:lang w:val="en-US"/>
        </w:rPr>
        <w:t xml:space="preserve">        requestIndication:</w:t>
      </w:r>
    </w:p>
    <w:p w14:paraId="72921007" w14:textId="77777777" w:rsidR="00CA566A" w:rsidRPr="002E5CBA" w:rsidRDefault="00CA566A" w:rsidP="00CA566A">
      <w:pPr>
        <w:pStyle w:val="PL"/>
        <w:rPr>
          <w:lang w:val="en-US"/>
        </w:rPr>
      </w:pPr>
      <w:r w:rsidRPr="002E5CBA">
        <w:rPr>
          <w:lang w:val="en-US"/>
        </w:rPr>
        <w:t xml:space="preserve">          $ref: '#/components/schemas/RequestIndication'</w:t>
      </w:r>
    </w:p>
    <w:p w14:paraId="687DD1F4" w14:textId="77777777" w:rsidR="00CA566A" w:rsidRPr="002E5CBA" w:rsidRDefault="00CA566A" w:rsidP="00CA566A">
      <w:pPr>
        <w:pStyle w:val="PL"/>
        <w:rPr>
          <w:lang w:val="en-US"/>
        </w:rPr>
      </w:pPr>
      <w:r w:rsidRPr="002E5CBA">
        <w:rPr>
          <w:lang w:val="en-US"/>
        </w:rPr>
        <w:t xml:space="preserve">        sessionAmbr:</w:t>
      </w:r>
    </w:p>
    <w:p w14:paraId="3DEC6FC2" w14:textId="77777777" w:rsidR="00CA566A" w:rsidRPr="002E5CBA" w:rsidRDefault="00CA566A" w:rsidP="00CA566A">
      <w:pPr>
        <w:pStyle w:val="PL"/>
        <w:rPr>
          <w:lang w:val="en-US"/>
        </w:rPr>
      </w:pPr>
      <w:r w:rsidRPr="002E5CBA">
        <w:rPr>
          <w:lang w:val="en-US"/>
        </w:rPr>
        <w:t xml:space="preserve">          $ref: 'TS29571_CommonData.yaml#/components/schemas/Ambr'</w:t>
      </w:r>
    </w:p>
    <w:p w14:paraId="32883174" w14:textId="77777777" w:rsidR="00CA566A" w:rsidRPr="002E5CBA" w:rsidRDefault="00CA566A" w:rsidP="00CA566A">
      <w:pPr>
        <w:pStyle w:val="PL"/>
        <w:rPr>
          <w:lang w:val="en-US"/>
        </w:rPr>
      </w:pPr>
      <w:r w:rsidRPr="002E5CBA">
        <w:rPr>
          <w:lang w:val="en-US"/>
        </w:rPr>
        <w:t xml:space="preserve">        qosFlowsAddModRequestList:</w:t>
      </w:r>
    </w:p>
    <w:p w14:paraId="2DDE1006" w14:textId="77777777" w:rsidR="00CA566A" w:rsidRPr="002E5CBA" w:rsidRDefault="00CA566A" w:rsidP="00CA566A">
      <w:pPr>
        <w:pStyle w:val="PL"/>
        <w:rPr>
          <w:lang w:val="en-US"/>
        </w:rPr>
      </w:pPr>
      <w:r w:rsidRPr="002E5CBA">
        <w:rPr>
          <w:lang w:val="en-US"/>
        </w:rPr>
        <w:t xml:space="preserve">          type: array</w:t>
      </w:r>
    </w:p>
    <w:p w14:paraId="3B198AB3" w14:textId="77777777" w:rsidR="00CA566A" w:rsidRPr="002E5CBA" w:rsidRDefault="00CA566A" w:rsidP="00CA566A">
      <w:pPr>
        <w:pStyle w:val="PL"/>
        <w:rPr>
          <w:lang w:val="en-US"/>
        </w:rPr>
      </w:pPr>
      <w:r w:rsidRPr="002E5CBA">
        <w:rPr>
          <w:lang w:val="en-US"/>
        </w:rPr>
        <w:t xml:space="preserve">          items:</w:t>
      </w:r>
    </w:p>
    <w:p w14:paraId="5DEACAAB" w14:textId="77777777" w:rsidR="00CA566A" w:rsidRPr="002E5CBA" w:rsidRDefault="00CA566A" w:rsidP="00CA566A">
      <w:pPr>
        <w:pStyle w:val="PL"/>
        <w:rPr>
          <w:lang w:val="en-US"/>
        </w:rPr>
      </w:pPr>
      <w:r w:rsidRPr="002E5CBA">
        <w:rPr>
          <w:lang w:val="en-US"/>
        </w:rPr>
        <w:t xml:space="preserve">            $ref: '#/components/schemas/QosFlowAddModifyRequestItem'</w:t>
      </w:r>
    </w:p>
    <w:p w14:paraId="136DF391" w14:textId="77777777" w:rsidR="00CA566A" w:rsidRPr="002E5CBA" w:rsidRDefault="00CA566A" w:rsidP="00CA566A">
      <w:pPr>
        <w:pStyle w:val="PL"/>
        <w:rPr>
          <w:lang w:val="en-US"/>
        </w:rPr>
      </w:pPr>
      <w:r w:rsidRPr="002E5CBA">
        <w:rPr>
          <w:lang w:val="en-US"/>
        </w:rPr>
        <w:t xml:space="preserve">          minItems: </w:t>
      </w:r>
      <w:r>
        <w:rPr>
          <w:lang w:val="en-US"/>
        </w:rPr>
        <w:t>1</w:t>
      </w:r>
    </w:p>
    <w:p w14:paraId="7C25B54C" w14:textId="77777777" w:rsidR="00CA566A" w:rsidRPr="002E5CBA" w:rsidRDefault="00CA566A" w:rsidP="00CA566A">
      <w:pPr>
        <w:pStyle w:val="PL"/>
        <w:rPr>
          <w:lang w:val="en-US"/>
        </w:rPr>
      </w:pPr>
      <w:r w:rsidRPr="002E5CBA">
        <w:rPr>
          <w:lang w:val="en-US"/>
        </w:rPr>
        <w:t xml:space="preserve">        qosFlowsRelRequestList:</w:t>
      </w:r>
    </w:p>
    <w:p w14:paraId="4DA92A95" w14:textId="77777777" w:rsidR="00CA566A" w:rsidRPr="002E5CBA" w:rsidRDefault="00CA566A" w:rsidP="00CA566A">
      <w:pPr>
        <w:pStyle w:val="PL"/>
        <w:rPr>
          <w:lang w:val="en-US"/>
        </w:rPr>
      </w:pPr>
      <w:r w:rsidRPr="002E5CBA">
        <w:rPr>
          <w:lang w:val="en-US"/>
        </w:rPr>
        <w:t xml:space="preserve">          type: array</w:t>
      </w:r>
    </w:p>
    <w:p w14:paraId="6DD36746" w14:textId="77777777" w:rsidR="00CA566A" w:rsidRPr="002E5CBA" w:rsidRDefault="00CA566A" w:rsidP="00CA566A">
      <w:pPr>
        <w:pStyle w:val="PL"/>
        <w:rPr>
          <w:lang w:val="en-US"/>
        </w:rPr>
      </w:pPr>
      <w:r w:rsidRPr="002E5CBA">
        <w:rPr>
          <w:lang w:val="en-US"/>
        </w:rPr>
        <w:t xml:space="preserve">          items:</w:t>
      </w:r>
    </w:p>
    <w:p w14:paraId="622DDDC4" w14:textId="77777777" w:rsidR="00CA566A" w:rsidRPr="002E5CBA" w:rsidRDefault="00CA566A" w:rsidP="00CA566A">
      <w:pPr>
        <w:pStyle w:val="PL"/>
        <w:rPr>
          <w:lang w:val="en-US"/>
        </w:rPr>
      </w:pPr>
      <w:r w:rsidRPr="002E5CBA">
        <w:rPr>
          <w:lang w:val="en-US"/>
        </w:rPr>
        <w:t xml:space="preserve">            $ref: '#/components/schemas/QosFlowReleaseRequestItem'</w:t>
      </w:r>
    </w:p>
    <w:p w14:paraId="14A1936E" w14:textId="77777777" w:rsidR="00CA566A" w:rsidRPr="002E5CBA" w:rsidRDefault="00CA566A" w:rsidP="00CA566A">
      <w:pPr>
        <w:pStyle w:val="PL"/>
        <w:rPr>
          <w:lang w:val="en-US"/>
        </w:rPr>
      </w:pPr>
      <w:r w:rsidRPr="002E5CBA">
        <w:rPr>
          <w:lang w:val="en-US"/>
        </w:rPr>
        <w:t xml:space="preserve">          minItems: </w:t>
      </w:r>
      <w:r>
        <w:rPr>
          <w:lang w:val="en-US"/>
        </w:rPr>
        <w:t>1</w:t>
      </w:r>
    </w:p>
    <w:p w14:paraId="15A193AB" w14:textId="77777777" w:rsidR="00CA566A" w:rsidRPr="002E5CBA" w:rsidRDefault="00CA566A" w:rsidP="00CA566A">
      <w:pPr>
        <w:pStyle w:val="PL"/>
        <w:rPr>
          <w:lang w:val="en-US"/>
        </w:rPr>
      </w:pPr>
      <w:r w:rsidRPr="002E5CBA">
        <w:rPr>
          <w:lang w:val="en-US"/>
        </w:rPr>
        <w:t xml:space="preserve">        epsBearerInfo:</w:t>
      </w:r>
    </w:p>
    <w:p w14:paraId="72AABD24" w14:textId="77777777" w:rsidR="00CA566A" w:rsidRPr="002E5CBA" w:rsidRDefault="00CA566A" w:rsidP="00CA566A">
      <w:pPr>
        <w:pStyle w:val="PL"/>
        <w:rPr>
          <w:lang w:val="en-US"/>
        </w:rPr>
      </w:pPr>
      <w:r w:rsidRPr="002E5CBA">
        <w:rPr>
          <w:lang w:val="en-US"/>
        </w:rPr>
        <w:t xml:space="preserve">          type: array</w:t>
      </w:r>
    </w:p>
    <w:p w14:paraId="1B270CDC" w14:textId="77777777" w:rsidR="00CA566A" w:rsidRPr="002E5CBA" w:rsidRDefault="00CA566A" w:rsidP="00CA566A">
      <w:pPr>
        <w:pStyle w:val="PL"/>
        <w:rPr>
          <w:lang w:val="en-US"/>
        </w:rPr>
      </w:pPr>
      <w:r w:rsidRPr="002E5CBA">
        <w:rPr>
          <w:lang w:val="en-US"/>
        </w:rPr>
        <w:t xml:space="preserve">          items:</w:t>
      </w:r>
    </w:p>
    <w:p w14:paraId="44251449" w14:textId="77777777" w:rsidR="00CA566A" w:rsidRPr="002E5CBA" w:rsidRDefault="00CA566A" w:rsidP="00CA566A">
      <w:pPr>
        <w:pStyle w:val="PL"/>
        <w:rPr>
          <w:lang w:val="en-US"/>
        </w:rPr>
      </w:pPr>
      <w:r w:rsidRPr="002E5CBA">
        <w:rPr>
          <w:lang w:val="en-US"/>
        </w:rPr>
        <w:t xml:space="preserve">            $ref: '#/components/schemas/EpsBearerInfo'</w:t>
      </w:r>
    </w:p>
    <w:p w14:paraId="5D880F7B" w14:textId="77777777" w:rsidR="00CA566A" w:rsidRDefault="00CA566A" w:rsidP="00CA566A">
      <w:pPr>
        <w:pStyle w:val="PL"/>
        <w:rPr>
          <w:lang w:val="en-US"/>
        </w:rPr>
      </w:pPr>
      <w:r w:rsidRPr="002E5CBA">
        <w:rPr>
          <w:lang w:val="en-US"/>
        </w:rPr>
        <w:t xml:space="preserve">          minItems: </w:t>
      </w:r>
      <w:r>
        <w:rPr>
          <w:lang w:val="en-US"/>
        </w:rPr>
        <w:t>1</w:t>
      </w:r>
    </w:p>
    <w:p w14:paraId="47C6CF27" w14:textId="77777777" w:rsidR="00CA566A" w:rsidRPr="002E5CBA" w:rsidRDefault="00CA566A" w:rsidP="00CA566A">
      <w:pPr>
        <w:pStyle w:val="PL"/>
        <w:rPr>
          <w:lang w:val="en-US"/>
        </w:rPr>
      </w:pPr>
      <w:r w:rsidRPr="002E5CBA">
        <w:rPr>
          <w:lang w:val="en-US"/>
        </w:rPr>
        <w:t xml:space="preserve">        </w:t>
      </w:r>
      <w:r>
        <w:rPr>
          <w:lang w:val="en-US"/>
        </w:rPr>
        <w:t>assignEbiList</w:t>
      </w:r>
      <w:r w:rsidRPr="002E5CBA">
        <w:rPr>
          <w:lang w:val="en-US"/>
        </w:rPr>
        <w:t>:</w:t>
      </w:r>
    </w:p>
    <w:p w14:paraId="3105F378" w14:textId="77777777" w:rsidR="00CA566A" w:rsidRPr="002E5CBA" w:rsidRDefault="00CA566A" w:rsidP="00CA566A">
      <w:pPr>
        <w:pStyle w:val="PL"/>
        <w:rPr>
          <w:lang w:val="en-US"/>
        </w:rPr>
      </w:pPr>
      <w:r w:rsidRPr="002E5CBA">
        <w:rPr>
          <w:lang w:val="en-US"/>
        </w:rPr>
        <w:t xml:space="preserve">          type: array</w:t>
      </w:r>
    </w:p>
    <w:p w14:paraId="4C5A1670" w14:textId="77777777" w:rsidR="00CA566A" w:rsidRPr="002E5CBA" w:rsidRDefault="00CA566A" w:rsidP="00CA566A">
      <w:pPr>
        <w:pStyle w:val="PL"/>
        <w:rPr>
          <w:lang w:val="en-US"/>
        </w:rPr>
      </w:pPr>
      <w:r w:rsidRPr="002E5CBA">
        <w:rPr>
          <w:lang w:val="en-US"/>
        </w:rPr>
        <w:t xml:space="preserve">          items:</w:t>
      </w:r>
    </w:p>
    <w:p w14:paraId="371BAA58" w14:textId="77777777" w:rsidR="00CA566A" w:rsidRPr="002E5CBA" w:rsidRDefault="00CA566A" w:rsidP="00CA566A">
      <w:pPr>
        <w:pStyle w:val="PL"/>
        <w:rPr>
          <w:lang w:val="en-US"/>
        </w:rPr>
      </w:pPr>
      <w:r w:rsidRPr="002E5CBA">
        <w:rPr>
          <w:lang w:val="en-US"/>
        </w:rPr>
        <w:t xml:space="preserve">            $ref: 'TS29571_CommonData.yaml#/components/schemas/Arp'</w:t>
      </w:r>
    </w:p>
    <w:p w14:paraId="3B62BBC6" w14:textId="77777777" w:rsidR="00CA566A" w:rsidRPr="002E5CBA" w:rsidRDefault="00CA566A" w:rsidP="00CA566A">
      <w:pPr>
        <w:pStyle w:val="PL"/>
        <w:rPr>
          <w:lang w:val="en-US"/>
        </w:rPr>
      </w:pPr>
      <w:r w:rsidRPr="002E5CBA">
        <w:rPr>
          <w:lang w:val="en-US"/>
        </w:rPr>
        <w:t xml:space="preserve">          minItems: </w:t>
      </w:r>
      <w:r>
        <w:rPr>
          <w:lang w:val="en-US"/>
        </w:rPr>
        <w:t>1</w:t>
      </w:r>
    </w:p>
    <w:p w14:paraId="55CA718C" w14:textId="77777777" w:rsidR="00CA566A" w:rsidRPr="002E5CBA" w:rsidRDefault="00CA566A" w:rsidP="00CA566A">
      <w:pPr>
        <w:pStyle w:val="PL"/>
        <w:rPr>
          <w:lang w:val="en-US"/>
        </w:rPr>
      </w:pPr>
      <w:r w:rsidRPr="002E5CBA">
        <w:rPr>
          <w:lang w:val="en-US"/>
        </w:rPr>
        <w:t xml:space="preserve">        revokeEbiList:</w:t>
      </w:r>
    </w:p>
    <w:p w14:paraId="5272E0CC" w14:textId="77777777" w:rsidR="00CA566A" w:rsidRPr="002E5CBA" w:rsidRDefault="00CA566A" w:rsidP="00CA566A">
      <w:pPr>
        <w:pStyle w:val="PL"/>
        <w:rPr>
          <w:lang w:val="en-US"/>
        </w:rPr>
      </w:pPr>
      <w:r w:rsidRPr="002E5CBA">
        <w:rPr>
          <w:lang w:val="en-US"/>
        </w:rPr>
        <w:t xml:space="preserve">          type: array</w:t>
      </w:r>
    </w:p>
    <w:p w14:paraId="1C26E341" w14:textId="77777777" w:rsidR="00CA566A" w:rsidRPr="002E5CBA" w:rsidRDefault="00CA566A" w:rsidP="00CA566A">
      <w:pPr>
        <w:pStyle w:val="PL"/>
        <w:rPr>
          <w:lang w:val="en-US"/>
        </w:rPr>
      </w:pPr>
      <w:r w:rsidRPr="002E5CBA">
        <w:rPr>
          <w:lang w:val="en-US"/>
        </w:rPr>
        <w:t xml:space="preserve">          items:</w:t>
      </w:r>
    </w:p>
    <w:p w14:paraId="1AE8F2BB" w14:textId="77777777" w:rsidR="00CA566A" w:rsidRPr="002E5CBA" w:rsidRDefault="00CA566A" w:rsidP="00CA566A">
      <w:pPr>
        <w:pStyle w:val="PL"/>
        <w:rPr>
          <w:lang w:val="en-US"/>
        </w:rPr>
      </w:pPr>
      <w:r w:rsidRPr="002E5CBA">
        <w:rPr>
          <w:lang w:val="en-US"/>
        </w:rPr>
        <w:t xml:space="preserve">            $ref: '#/components/schemas/EpsBearerId'</w:t>
      </w:r>
    </w:p>
    <w:p w14:paraId="75B4B9A9" w14:textId="77777777" w:rsidR="00CA566A" w:rsidRPr="002E5CBA" w:rsidRDefault="00CA566A" w:rsidP="00CA566A">
      <w:pPr>
        <w:pStyle w:val="PL"/>
        <w:rPr>
          <w:lang w:val="en-US"/>
        </w:rPr>
      </w:pPr>
      <w:r w:rsidRPr="002E5CBA">
        <w:rPr>
          <w:lang w:val="en-US"/>
        </w:rPr>
        <w:t xml:space="preserve">          minItems: </w:t>
      </w:r>
      <w:r>
        <w:rPr>
          <w:lang w:val="en-US"/>
        </w:rPr>
        <w:t>1</w:t>
      </w:r>
    </w:p>
    <w:p w14:paraId="31437E68" w14:textId="77777777" w:rsidR="00CA566A" w:rsidRPr="002E5CBA" w:rsidRDefault="00CA566A" w:rsidP="00CA566A">
      <w:pPr>
        <w:pStyle w:val="PL"/>
        <w:rPr>
          <w:lang w:val="en-US"/>
        </w:rPr>
      </w:pPr>
      <w:r w:rsidRPr="002E5CBA">
        <w:rPr>
          <w:lang w:val="en-US"/>
        </w:rPr>
        <w:t xml:space="preserve">        modifiedEbiList:</w:t>
      </w:r>
    </w:p>
    <w:p w14:paraId="055538EC" w14:textId="77777777" w:rsidR="00CA566A" w:rsidRPr="002E5CBA" w:rsidRDefault="00CA566A" w:rsidP="00CA566A">
      <w:pPr>
        <w:pStyle w:val="PL"/>
        <w:rPr>
          <w:lang w:val="en-US"/>
        </w:rPr>
      </w:pPr>
      <w:r w:rsidRPr="002E5CBA">
        <w:rPr>
          <w:lang w:val="en-US"/>
        </w:rPr>
        <w:t xml:space="preserve">          type: array</w:t>
      </w:r>
    </w:p>
    <w:p w14:paraId="317560BF" w14:textId="77777777" w:rsidR="00CA566A" w:rsidRPr="002E5CBA" w:rsidRDefault="00CA566A" w:rsidP="00CA566A">
      <w:pPr>
        <w:pStyle w:val="PL"/>
        <w:rPr>
          <w:lang w:val="en-US"/>
        </w:rPr>
      </w:pPr>
      <w:r w:rsidRPr="002E5CBA">
        <w:rPr>
          <w:lang w:val="en-US"/>
        </w:rPr>
        <w:t xml:space="preserve">          items:</w:t>
      </w:r>
    </w:p>
    <w:p w14:paraId="7F0D3CE6" w14:textId="77777777" w:rsidR="00CA566A" w:rsidRPr="002E5CBA" w:rsidRDefault="00CA566A" w:rsidP="00CA566A">
      <w:pPr>
        <w:pStyle w:val="PL"/>
        <w:rPr>
          <w:lang w:val="en-US"/>
        </w:rPr>
      </w:pPr>
      <w:r w:rsidRPr="002E5CBA">
        <w:rPr>
          <w:lang w:val="en-US"/>
        </w:rPr>
        <w:t xml:space="preserve">            $ref: '#/components/schemas/EbiArpMapping'</w:t>
      </w:r>
    </w:p>
    <w:p w14:paraId="39E648A1" w14:textId="77777777" w:rsidR="00CA566A" w:rsidRPr="002E5CBA" w:rsidRDefault="00CA566A" w:rsidP="00CA566A">
      <w:pPr>
        <w:pStyle w:val="PL"/>
        <w:rPr>
          <w:lang w:val="en-US"/>
        </w:rPr>
      </w:pPr>
      <w:r w:rsidRPr="002E5CBA">
        <w:rPr>
          <w:lang w:val="en-US"/>
        </w:rPr>
        <w:t xml:space="preserve">          minItems: </w:t>
      </w:r>
      <w:r>
        <w:rPr>
          <w:lang w:val="en-US"/>
        </w:rPr>
        <w:t>1</w:t>
      </w:r>
    </w:p>
    <w:p w14:paraId="527D12BE" w14:textId="77777777" w:rsidR="00CA566A" w:rsidRPr="002E5CBA" w:rsidRDefault="00CA566A" w:rsidP="00CA566A">
      <w:pPr>
        <w:pStyle w:val="PL"/>
        <w:rPr>
          <w:lang w:val="en-US"/>
        </w:rPr>
      </w:pPr>
      <w:r w:rsidRPr="002E5CBA">
        <w:rPr>
          <w:lang w:val="en-US"/>
        </w:rPr>
        <w:t xml:space="preserve">        pti:</w:t>
      </w:r>
    </w:p>
    <w:p w14:paraId="2344DD17" w14:textId="77777777" w:rsidR="00CA566A" w:rsidRPr="002E5CBA" w:rsidRDefault="00CA566A" w:rsidP="00CA566A">
      <w:pPr>
        <w:pStyle w:val="PL"/>
        <w:rPr>
          <w:lang w:val="en-US"/>
        </w:rPr>
      </w:pPr>
      <w:r w:rsidRPr="002E5CBA">
        <w:rPr>
          <w:lang w:val="en-US"/>
        </w:rPr>
        <w:t xml:space="preserve">          $ref: '#/components/schemas/ProcedureTransactionId'</w:t>
      </w:r>
    </w:p>
    <w:p w14:paraId="23E27B92" w14:textId="77777777" w:rsidR="00CA566A" w:rsidRDefault="00CA566A" w:rsidP="00CA566A">
      <w:pPr>
        <w:pStyle w:val="PL"/>
        <w:rPr>
          <w:lang w:val="en-US"/>
        </w:rPr>
      </w:pPr>
      <w:r w:rsidRPr="002E5CBA">
        <w:rPr>
          <w:lang w:val="en-US"/>
        </w:rPr>
        <w:t xml:space="preserve">        n1SmInfoToUe:</w:t>
      </w:r>
    </w:p>
    <w:p w14:paraId="42AB5D11" w14:textId="77777777" w:rsidR="00CA566A" w:rsidRDefault="00CA566A" w:rsidP="00CA566A">
      <w:pPr>
        <w:pStyle w:val="PL"/>
        <w:rPr>
          <w:lang w:val="en-US"/>
        </w:rPr>
      </w:pPr>
      <w:r w:rsidRPr="002E5CBA">
        <w:rPr>
          <w:lang w:val="en-US"/>
        </w:rPr>
        <w:t xml:space="preserve">          $ref: 'TS29571_CommonData.yaml#/components/schemas/RefToBinaryData'</w:t>
      </w:r>
    </w:p>
    <w:p w14:paraId="431E2486" w14:textId="77777777" w:rsidR="00CA566A" w:rsidRPr="002E5CBA" w:rsidRDefault="00CA566A" w:rsidP="00CA566A">
      <w:pPr>
        <w:pStyle w:val="PL"/>
        <w:rPr>
          <w:lang w:val="en-US"/>
        </w:rPr>
      </w:pPr>
      <w:r w:rsidRPr="002E5CBA">
        <w:rPr>
          <w:lang w:val="en-US"/>
        </w:rPr>
        <w:t xml:space="preserve">        </w:t>
      </w:r>
      <w:r>
        <w:rPr>
          <w:lang w:val="en-US"/>
        </w:rPr>
        <w:t>alwaysOnGranted</w:t>
      </w:r>
      <w:r w:rsidRPr="002E5CBA">
        <w:rPr>
          <w:lang w:val="en-US"/>
        </w:rPr>
        <w:t>:</w:t>
      </w:r>
    </w:p>
    <w:p w14:paraId="766C103A" w14:textId="77777777" w:rsidR="00CA566A" w:rsidRDefault="00CA566A" w:rsidP="00CA566A">
      <w:pPr>
        <w:pStyle w:val="PL"/>
        <w:rPr>
          <w:lang w:val="en-US"/>
        </w:rPr>
      </w:pPr>
      <w:r w:rsidRPr="002E5CBA">
        <w:rPr>
          <w:lang w:val="en-US"/>
        </w:rPr>
        <w:t xml:space="preserve">          type: boolean</w:t>
      </w:r>
    </w:p>
    <w:p w14:paraId="2AB78253" w14:textId="77777777" w:rsidR="00CA566A" w:rsidRDefault="00CA566A" w:rsidP="00CA566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D0F6A5D" w14:textId="77777777" w:rsidR="00CA566A" w:rsidRPr="002E5CBA" w:rsidRDefault="00CA566A" w:rsidP="00CA566A">
      <w:pPr>
        <w:pStyle w:val="PL"/>
        <w:rPr>
          <w:lang w:val="en-US"/>
        </w:rPr>
      </w:pPr>
      <w:r w:rsidRPr="002E5CBA">
        <w:rPr>
          <w:lang w:val="en-US"/>
        </w:rPr>
        <w:t xml:space="preserve">        </w:t>
      </w:r>
      <w:r>
        <w:rPr>
          <w:lang w:val="en-US"/>
        </w:rPr>
        <w:t>h</w:t>
      </w:r>
      <w:r w:rsidRPr="002E5CBA">
        <w:rPr>
          <w:lang w:val="en-US"/>
        </w:rPr>
        <w:t>smfPduSessionUri:</w:t>
      </w:r>
    </w:p>
    <w:p w14:paraId="3370652D" w14:textId="77777777" w:rsidR="00CA566A" w:rsidRDefault="00CA566A" w:rsidP="00CA566A">
      <w:pPr>
        <w:pStyle w:val="PL"/>
        <w:rPr>
          <w:lang w:val="en-US"/>
        </w:rPr>
      </w:pPr>
      <w:r w:rsidRPr="002E5CBA">
        <w:rPr>
          <w:lang w:val="en-US"/>
        </w:rPr>
        <w:t xml:space="preserve">          $ref: 'TS29571_CommonData.yaml#/components/schemas/Uri'</w:t>
      </w:r>
    </w:p>
    <w:p w14:paraId="79E63EB2" w14:textId="77777777" w:rsidR="00CA566A" w:rsidRPr="002E5CBA" w:rsidRDefault="00CA566A" w:rsidP="00CA566A">
      <w:pPr>
        <w:pStyle w:val="PL"/>
        <w:rPr>
          <w:lang w:val="en-US"/>
        </w:rPr>
      </w:pPr>
      <w:r w:rsidRPr="002E5CBA">
        <w:rPr>
          <w:lang w:val="en-US"/>
        </w:rPr>
        <w:t xml:space="preserve">        </w:t>
      </w:r>
      <w:r>
        <w:rPr>
          <w:lang w:val="en-US"/>
        </w:rPr>
        <w:t>new</w:t>
      </w:r>
      <w:r>
        <w:rPr>
          <w:lang w:eastAsia="zh-CN"/>
        </w:rPr>
        <w:t>S</w:t>
      </w:r>
      <w:r>
        <w:rPr>
          <w:rFonts w:hint="eastAsia"/>
          <w:lang w:eastAsia="zh-CN"/>
        </w:rPr>
        <w:t>mf</w:t>
      </w:r>
      <w:r>
        <w:rPr>
          <w:lang w:eastAsia="zh-CN"/>
        </w:rPr>
        <w:t>Id</w:t>
      </w:r>
      <w:r w:rsidRPr="002E5CBA">
        <w:rPr>
          <w:lang w:val="en-US"/>
        </w:rPr>
        <w:t>:</w:t>
      </w:r>
    </w:p>
    <w:p w14:paraId="11001A38" w14:textId="77777777" w:rsidR="00CA566A" w:rsidRDefault="00CA566A" w:rsidP="00CA566A">
      <w:pPr>
        <w:pStyle w:val="PL"/>
        <w:rPr>
          <w:lang w:val="en-US"/>
        </w:rPr>
      </w:pPr>
      <w:r w:rsidRPr="002E5CBA">
        <w:rPr>
          <w:lang w:val="en-US"/>
        </w:rPr>
        <w:t xml:space="preserve">          $ref: 'TS29571_CommonData.yaml#/components/schemas/NfInstanceId'</w:t>
      </w:r>
    </w:p>
    <w:p w14:paraId="4BFA8B05" w14:textId="77777777" w:rsidR="00CA566A" w:rsidRPr="002E5CBA" w:rsidRDefault="00CA566A" w:rsidP="00CA566A">
      <w:pPr>
        <w:pStyle w:val="PL"/>
        <w:rPr>
          <w:lang w:val="en-US"/>
        </w:rPr>
      </w:pPr>
      <w:r w:rsidRPr="002E5CBA">
        <w:rPr>
          <w:lang w:val="en-US"/>
        </w:rPr>
        <w:t xml:space="preserve">        </w:t>
      </w:r>
      <w:r>
        <w:rPr>
          <w:lang w:val="en-US"/>
        </w:rPr>
        <w:t>newS</w:t>
      </w:r>
      <w:r w:rsidRPr="002E5CBA">
        <w:rPr>
          <w:lang w:val="en-US"/>
        </w:rPr>
        <w:t>mfPduSessionUri:</w:t>
      </w:r>
    </w:p>
    <w:p w14:paraId="65B40CE4" w14:textId="77777777" w:rsidR="00CA566A" w:rsidRPr="002E5CBA" w:rsidRDefault="00CA566A" w:rsidP="00CA566A">
      <w:pPr>
        <w:pStyle w:val="PL"/>
        <w:rPr>
          <w:lang w:val="en-US"/>
        </w:rPr>
      </w:pPr>
      <w:r w:rsidRPr="002E5CBA">
        <w:rPr>
          <w:lang w:val="en-US"/>
        </w:rPr>
        <w:t xml:space="preserve">          $ref: 'TS29571_CommonData.yaml#/components/schemas/Uri'</w:t>
      </w:r>
    </w:p>
    <w:p w14:paraId="475F6B02" w14:textId="77777777" w:rsidR="00CA566A" w:rsidRPr="002E5CBA" w:rsidRDefault="00CA566A" w:rsidP="00CA566A">
      <w:pPr>
        <w:pStyle w:val="PL"/>
        <w:rPr>
          <w:lang w:val="en-US"/>
        </w:rPr>
      </w:pPr>
      <w:r w:rsidRPr="002E5CBA">
        <w:rPr>
          <w:lang w:val="en-US"/>
        </w:rPr>
        <w:t xml:space="preserve">        supportedFeatures:</w:t>
      </w:r>
    </w:p>
    <w:p w14:paraId="3298FFF2" w14:textId="77777777" w:rsidR="00CA566A" w:rsidRPr="002E5CBA" w:rsidRDefault="00CA566A" w:rsidP="00CA566A">
      <w:pPr>
        <w:pStyle w:val="PL"/>
        <w:rPr>
          <w:lang w:val="en-US"/>
        </w:rPr>
      </w:pPr>
      <w:r w:rsidRPr="002E5CBA">
        <w:rPr>
          <w:lang w:val="en-US"/>
        </w:rPr>
        <w:t xml:space="preserve">          $ref: 'TS29571_CommonData.yaml#/components/schemas/SupportedFeatures'</w:t>
      </w:r>
    </w:p>
    <w:p w14:paraId="329FC70C" w14:textId="77777777" w:rsidR="00CA566A" w:rsidRPr="002E5CBA" w:rsidRDefault="00CA566A" w:rsidP="00CA566A">
      <w:pPr>
        <w:pStyle w:val="PL"/>
        <w:rPr>
          <w:lang w:val="en-US"/>
        </w:rPr>
      </w:pPr>
      <w:r w:rsidRPr="002E5CBA">
        <w:rPr>
          <w:lang w:val="en-US"/>
        </w:rPr>
        <w:t xml:space="preserve">        cause:</w:t>
      </w:r>
    </w:p>
    <w:p w14:paraId="36A3F2EC" w14:textId="77777777" w:rsidR="00CA566A" w:rsidRDefault="00CA566A" w:rsidP="00CA566A">
      <w:pPr>
        <w:pStyle w:val="PL"/>
        <w:rPr>
          <w:lang w:val="en-US"/>
        </w:rPr>
      </w:pPr>
      <w:r w:rsidRPr="002E5CBA">
        <w:rPr>
          <w:lang w:val="en-US"/>
        </w:rPr>
        <w:t xml:space="preserve">          $ref: '#/components/schemas/Cause'</w:t>
      </w:r>
    </w:p>
    <w:p w14:paraId="4AAB2039" w14:textId="77777777" w:rsidR="00CA566A" w:rsidRPr="002E5CBA" w:rsidRDefault="00CA566A" w:rsidP="00CA566A">
      <w:pPr>
        <w:pStyle w:val="PL"/>
        <w:rPr>
          <w:lang w:val="en-US"/>
        </w:rPr>
      </w:pPr>
      <w:r w:rsidRPr="002E5CBA">
        <w:rPr>
          <w:lang w:val="en-US"/>
        </w:rPr>
        <w:t xml:space="preserve">        n1smCause:</w:t>
      </w:r>
    </w:p>
    <w:p w14:paraId="22001867" w14:textId="77777777" w:rsidR="00CA566A" w:rsidRDefault="00CA566A" w:rsidP="00CA566A">
      <w:pPr>
        <w:pStyle w:val="PL"/>
        <w:rPr>
          <w:lang w:val="en-US"/>
        </w:rPr>
      </w:pPr>
      <w:r w:rsidRPr="002E5CBA">
        <w:rPr>
          <w:lang w:val="en-US"/>
        </w:rPr>
        <w:t xml:space="preserve">          type: string</w:t>
      </w:r>
    </w:p>
    <w:p w14:paraId="78B4FE42" w14:textId="77777777" w:rsidR="00CA566A" w:rsidRDefault="00CA566A" w:rsidP="00CA566A">
      <w:pPr>
        <w:pStyle w:val="PL"/>
        <w:rPr>
          <w:lang w:val="en-US"/>
        </w:rPr>
      </w:pPr>
      <w:r w:rsidRPr="002E5CBA">
        <w:rPr>
          <w:lang w:val="en-US"/>
        </w:rPr>
        <w:t xml:space="preserve">        </w:t>
      </w:r>
      <w:r>
        <w:rPr>
          <w:lang w:val="en-US"/>
        </w:rPr>
        <w:t>backOffTimer</w:t>
      </w:r>
      <w:r w:rsidRPr="002E5CBA">
        <w:rPr>
          <w:lang w:val="en-US"/>
        </w:rPr>
        <w:t>:</w:t>
      </w:r>
    </w:p>
    <w:p w14:paraId="528B17D2" w14:textId="77777777" w:rsidR="00CA566A" w:rsidRDefault="00CA566A" w:rsidP="00CA566A">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3D1DB838" w14:textId="77777777" w:rsidR="00CA566A" w:rsidRDefault="00CA566A" w:rsidP="00CA566A">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38310985" w14:textId="77777777" w:rsidR="00CA566A" w:rsidRDefault="00CA566A" w:rsidP="00CA566A">
      <w:pPr>
        <w:pStyle w:val="PL"/>
        <w:rPr>
          <w:lang w:val="en-US"/>
        </w:rPr>
      </w:pPr>
      <w:r w:rsidRPr="002E5CBA">
        <w:rPr>
          <w:lang w:val="en-US"/>
        </w:rPr>
        <w:t xml:space="preserve">          $ref: '#/components/schemas/</w:t>
      </w:r>
      <w:r>
        <w:rPr>
          <w:lang w:val="en-US"/>
        </w:rPr>
        <w:t>MaReleaseIndication</w:t>
      </w:r>
      <w:r w:rsidRPr="002E5CBA">
        <w:rPr>
          <w:lang w:val="en-US"/>
        </w:rPr>
        <w:t>'</w:t>
      </w:r>
    </w:p>
    <w:p w14:paraId="4C47109A" w14:textId="77777777" w:rsidR="00CA566A" w:rsidRPr="002E5CBA" w:rsidRDefault="00CA566A" w:rsidP="00CA566A">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5D54C341" w14:textId="77777777" w:rsidR="00CA566A" w:rsidRDefault="00CA566A" w:rsidP="00CA566A">
      <w:pPr>
        <w:pStyle w:val="PL"/>
        <w:rPr>
          <w:lang w:val="en-US"/>
        </w:rPr>
      </w:pPr>
      <w:r w:rsidRPr="002E5CBA">
        <w:rPr>
          <w:lang w:val="en-US"/>
        </w:rPr>
        <w:t xml:space="preserve">          type: boolean</w:t>
      </w:r>
    </w:p>
    <w:p w14:paraId="17D37041" w14:textId="77777777" w:rsidR="00CA566A" w:rsidRDefault="00CA566A" w:rsidP="00CA566A">
      <w:pPr>
        <w:pStyle w:val="PL"/>
        <w:rPr>
          <w:lang w:val="en-US"/>
        </w:rPr>
      </w:pPr>
      <w:r w:rsidRPr="002E5CBA">
        <w:rPr>
          <w:lang w:val="en-US"/>
        </w:rPr>
        <w:lastRenderedPageBreak/>
        <w:t xml:space="preserve">          </w:t>
      </w:r>
      <w:r>
        <w:rPr>
          <w:lang w:val="en-US"/>
        </w:rPr>
        <w:t>default</w:t>
      </w:r>
      <w:r w:rsidRPr="002E5CBA">
        <w:rPr>
          <w:lang w:val="en-US"/>
        </w:rPr>
        <w:t xml:space="preserve">: </w:t>
      </w:r>
      <w:r>
        <w:rPr>
          <w:lang w:val="en-US"/>
        </w:rPr>
        <w:t>false</w:t>
      </w:r>
    </w:p>
    <w:p w14:paraId="258626B6" w14:textId="77777777" w:rsidR="00CA566A" w:rsidRPr="002E5CBA" w:rsidRDefault="00CA566A" w:rsidP="00CA566A">
      <w:pPr>
        <w:pStyle w:val="PL"/>
        <w:rPr>
          <w:lang w:val="en-US"/>
        </w:rPr>
      </w:pPr>
      <w:r w:rsidRPr="002E5CBA">
        <w:rPr>
          <w:lang w:val="en-US"/>
        </w:rPr>
        <w:t xml:space="preserve">        </w:t>
      </w:r>
      <w:r>
        <w:rPr>
          <w:lang w:val="en-US"/>
        </w:rPr>
        <w:t>additionalCn</w:t>
      </w:r>
      <w:r w:rsidRPr="002E5CBA">
        <w:rPr>
          <w:lang w:val="en-US"/>
        </w:rPr>
        <w:t>TunnelInfo:</w:t>
      </w:r>
    </w:p>
    <w:p w14:paraId="2687D754" w14:textId="77777777" w:rsidR="00CA566A" w:rsidRPr="00BE72D7" w:rsidRDefault="00CA566A" w:rsidP="00CA566A">
      <w:pPr>
        <w:pStyle w:val="PL"/>
        <w:rPr>
          <w:lang w:val="en-US"/>
        </w:rPr>
      </w:pPr>
      <w:r w:rsidRPr="002E5CBA">
        <w:rPr>
          <w:lang w:val="en-US"/>
        </w:rPr>
        <w:t xml:space="preserve">          $ref: '#/components/schemas/TunnelInfo'</w:t>
      </w:r>
    </w:p>
    <w:p w14:paraId="445C88BB" w14:textId="77777777" w:rsidR="00CA566A" w:rsidRDefault="00CA566A" w:rsidP="00CA566A">
      <w:pPr>
        <w:pStyle w:val="PL"/>
        <w:rPr>
          <w:lang w:val="en-US"/>
        </w:rPr>
      </w:pPr>
      <w:r>
        <w:rPr>
          <w:lang w:val="en-US"/>
        </w:rPr>
        <w:t xml:space="preserve">        dnaiList:</w:t>
      </w:r>
    </w:p>
    <w:p w14:paraId="2CF65842" w14:textId="77777777" w:rsidR="00CA566A" w:rsidRDefault="00CA566A" w:rsidP="00CA566A">
      <w:pPr>
        <w:pStyle w:val="PL"/>
        <w:rPr>
          <w:lang w:val="en-US"/>
        </w:rPr>
      </w:pPr>
      <w:r>
        <w:rPr>
          <w:lang w:val="en-US"/>
        </w:rPr>
        <w:t xml:space="preserve">          type: array</w:t>
      </w:r>
    </w:p>
    <w:p w14:paraId="01A4AC27" w14:textId="77777777" w:rsidR="00CA566A" w:rsidRDefault="00CA566A" w:rsidP="00CA566A">
      <w:pPr>
        <w:pStyle w:val="PL"/>
        <w:rPr>
          <w:lang w:val="en-US"/>
        </w:rPr>
      </w:pPr>
      <w:r>
        <w:rPr>
          <w:lang w:val="en-US"/>
        </w:rPr>
        <w:t xml:space="preserve">          items:</w:t>
      </w:r>
    </w:p>
    <w:p w14:paraId="256D1548" w14:textId="77777777" w:rsidR="00CA566A" w:rsidRDefault="00CA566A" w:rsidP="00CA566A">
      <w:pPr>
        <w:pStyle w:val="PL"/>
        <w:rPr>
          <w:lang w:val="en-US"/>
        </w:rPr>
      </w:pPr>
      <w:r>
        <w:rPr>
          <w:lang w:val="en-US"/>
        </w:rPr>
        <w:t xml:space="preserve">            $ref: 'TS29571_CommonData.yaml#/components/schemas/Dnai'</w:t>
      </w:r>
    </w:p>
    <w:p w14:paraId="64D63F13" w14:textId="77777777" w:rsidR="00CA566A" w:rsidRDefault="00CA566A" w:rsidP="00CA566A">
      <w:pPr>
        <w:pStyle w:val="PL"/>
        <w:rPr>
          <w:lang w:val="en-US"/>
        </w:rPr>
      </w:pPr>
      <w:r w:rsidRPr="002E5CBA">
        <w:rPr>
          <w:lang w:val="en-US"/>
        </w:rPr>
        <w:t xml:space="preserve">        </w:t>
      </w:r>
      <w:r>
        <w:rPr>
          <w:lang w:val="en-US"/>
        </w:rPr>
        <w:t>n4Info</w:t>
      </w:r>
      <w:r w:rsidRPr="002E5CBA">
        <w:rPr>
          <w:lang w:val="en-US"/>
        </w:rPr>
        <w:t>:</w:t>
      </w:r>
    </w:p>
    <w:p w14:paraId="0A3EB208" w14:textId="77777777" w:rsidR="00CA566A" w:rsidRDefault="00CA566A" w:rsidP="00CA566A">
      <w:pPr>
        <w:pStyle w:val="PL"/>
        <w:rPr>
          <w:lang w:val="en-US"/>
        </w:rPr>
      </w:pPr>
      <w:r w:rsidRPr="002E5CBA">
        <w:rPr>
          <w:lang w:val="en-US"/>
        </w:rPr>
        <w:t xml:space="preserve">          $ref: '#/components/schemas/</w:t>
      </w:r>
      <w:r>
        <w:rPr>
          <w:lang w:val="en-US"/>
        </w:rPr>
        <w:t>N4Information</w:t>
      </w:r>
      <w:r w:rsidRPr="002E5CBA">
        <w:rPr>
          <w:lang w:val="en-US"/>
        </w:rPr>
        <w:t>'</w:t>
      </w:r>
    </w:p>
    <w:p w14:paraId="22408AEA" w14:textId="77777777" w:rsidR="00CA566A" w:rsidRDefault="00CA566A" w:rsidP="00CA566A">
      <w:pPr>
        <w:pStyle w:val="PL"/>
        <w:rPr>
          <w:lang w:val="en-US"/>
        </w:rPr>
      </w:pPr>
      <w:r w:rsidRPr="002E5CBA">
        <w:rPr>
          <w:lang w:val="en-US"/>
        </w:rPr>
        <w:t xml:space="preserve">        </w:t>
      </w:r>
      <w:r>
        <w:rPr>
          <w:lang w:val="en-US"/>
        </w:rPr>
        <w:t>n4InfoExt1</w:t>
      </w:r>
      <w:r w:rsidRPr="002E5CBA">
        <w:rPr>
          <w:lang w:val="en-US"/>
        </w:rPr>
        <w:t>:</w:t>
      </w:r>
    </w:p>
    <w:p w14:paraId="211DFAB7" w14:textId="77777777" w:rsidR="00CA566A" w:rsidRDefault="00CA566A" w:rsidP="00CA566A">
      <w:pPr>
        <w:pStyle w:val="PL"/>
        <w:rPr>
          <w:lang w:val="en-US"/>
        </w:rPr>
      </w:pPr>
      <w:r w:rsidRPr="002E5CBA">
        <w:rPr>
          <w:lang w:val="en-US"/>
        </w:rPr>
        <w:t xml:space="preserve">          $ref: '#/components/schemas/</w:t>
      </w:r>
      <w:r>
        <w:rPr>
          <w:lang w:val="en-US"/>
        </w:rPr>
        <w:t>N4Information</w:t>
      </w:r>
      <w:r w:rsidRPr="002E5CBA">
        <w:rPr>
          <w:lang w:val="en-US"/>
        </w:rPr>
        <w:t>'</w:t>
      </w:r>
    </w:p>
    <w:p w14:paraId="162811CE" w14:textId="77777777" w:rsidR="00CA566A" w:rsidRDefault="00CA566A" w:rsidP="00CA566A">
      <w:pPr>
        <w:pStyle w:val="PL"/>
        <w:rPr>
          <w:lang w:val="en-US"/>
        </w:rPr>
      </w:pPr>
      <w:r w:rsidRPr="002E5CBA">
        <w:rPr>
          <w:lang w:val="en-US"/>
        </w:rPr>
        <w:t xml:space="preserve">        </w:t>
      </w:r>
      <w:r>
        <w:rPr>
          <w:lang w:val="en-US"/>
        </w:rPr>
        <w:t>n4InfoExt2</w:t>
      </w:r>
      <w:r w:rsidRPr="002E5CBA">
        <w:rPr>
          <w:lang w:val="en-US"/>
        </w:rPr>
        <w:t>:</w:t>
      </w:r>
    </w:p>
    <w:p w14:paraId="1A3FBEB7" w14:textId="77777777" w:rsidR="00CA566A" w:rsidRDefault="00CA566A" w:rsidP="00CA566A">
      <w:pPr>
        <w:pStyle w:val="PL"/>
        <w:rPr>
          <w:lang w:val="en-US"/>
        </w:rPr>
      </w:pPr>
      <w:r w:rsidRPr="002E5CBA">
        <w:rPr>
          <w:lang w:val="en-US"/>
        </w:rPr>
        <w:t xml:space="preserve">          $ref: '#/components/schemas/</w:t>
      </w:r>
      <w:r>
        <w:rPr>
          <w:lang w:val="en-US"/>
        </w:rPr>
        <w:t>N4Information</w:t>
      </w:r>
      <w:r w:rsidRPr="002E5CBA">
        <w:rPr>
          <w:lang w:val="en-US"/>
        </w:rPr>
        <w:t>'</w:t>
      </w:r>
    </w:p>
    <w:p w14:paraId="1A8432C6" w14:textId="77777777" w:rsidR="00CA566A" w:rsidRDefault="00CA566A" w:rsidP="00CA566A">
      <w:pPr>
        <w:pStyle w:val="PL"/>
        <w:rPr>
          <w:lang w:val="en-US"/>
        </w:rPr>
      </w:pPr>
      <w:r w:rsidRPr="002E5CBA">
        <w:rPr>
          <w:lang w:val="en-US"/>
        </w:rPr>
        <w:t xml:space="preserve">        </w:t>
      </w:r>
      <w:r>
        <w:rPr>
          <w:lang w:val="en-US"/>
        </w:rPr>
        <w:t>n4InfoExt3</w:t>
      </w:r>
      <w:r w:rsidRPr="002E5CBA">
        <w:rPr>
          <w:lang w:val="en-US"/>
        </w:rPr>
        <w:t>:</w:t>
      </w:r>
    </w:p>
    <w:p w14:paraId="5C9C838F" w14:textId="77777777" w:rsidR="00CA566A" w:rsidRDefault="00CA566A" w:rsidP="00CA566A">
      <w:pPr>
        <w:pStyle w:val="PL"/>
        <w:rPr>
          <w:lang w:val="en-US"/>
        </w:rPr>
      </w:pPr>
      <w:r w:rsidRPr="002E5CBA">
        <w:rPr>
          <w:lang w:val="en-US"/>
        </w:rPr>
        <w:t xml:space="preserve">          $ref: '#/components/schemas/</w:t>
      </w:r>
      <w:r>
        <w:rPr>
          <w:lang w:val="en-US"/>
        </w:rPr>
        <w:t>N4Information</w:t>
      </w:r>
      <w:r w:rsidRPr="002E5CBA">
        <w:rPr>
          <w:lang w:val="en-US"/>
        </w:rPr>
        <w:t>'</w:t>
      </w:r>
    </w:p>
    <w:p w14:paraId="7B6FF68A" w14:textId="77777777" w:rsidR="00CA566A" w:rsidRPr="002E5CBA" w:rsidRDefault="00CA566A" w:rsidP="00CA566A">
      <w:pPr>
        <w:pStyle w:val="PL"/>
        <w:rPr>
          <w:lang w:val="en-US"/>
        </w:rPr>
      </w:pPr>
      <w:r w:rsidRPr="002E5CBA">
        <w:rPr>
          <w:lang w:val="en-US"/>
        </w:rPr>
        <w:t xml:space="preserve">        </w:t>
      </w:r>
      <w:r>
        <w:rPr>
          <w:lang w:val="en-US"/>
        </w:rPr>
        <w:t>s</w:t>
      </w:r>
      <w:r w:rsidRPr="001937FC">
        <w:rPr>
          <w:lang w:val="en-US"/>
        </w:rPr>
        <w:t>mallDataRate</w:t>
      </w:r>
      <w:r>
        <w:rPr>
          <w:lang w:val="en-US"/>
        </w:rPr>
        <w:t>ControlEnabled</w:t>
      </w:r>
      <w:r w:rsidRPr="002E5CBA">
        <w:rPr>
          <w:lang w:val="en-US"/>
        </w:rPr>
        <w:t>:</w:t>
      </w:r>
    </w:p>
    <w:p w14:paraId="1151F410" w14:textId="77777777" w:rsidR="00CA566A" w:rsidRDefault="00CA566A" w:rsidP="00CA566A">
      <w:pPr>
        <w:pStyle w:val="PL"/>
        <w:rPr>
          <w:lang w:val="en-US"/>
        </w:rPr>
      </w:pPr>
      <w:r w:rsidRPr="002E5CBA">
        <w:rPr>
          <w:lang w:val="en-US"/>
        </w:rPr>
        <w:t xml:space="preserve">          type: boolean</w:t>
      </w:r>
    </w:p>
    <w:p w14:paraId="100CBAE5" w14:textId="77777777" w:rsidR="00CA566A" w:rsidRDefault="00CA566A" w:rsidP="00CA566A">
      <w:pPr>
        <w:pStyle w:val="PL"/>
        <w:rPr>
          <w:lang w:val="en-US"/>
        </w:rPr>
      </w:pPr>
      <w:r w:rsidRPr="002E5CBA">
        <w:rPr>
          <w:lang w:val="en-US"/>
        </w:rPr>
        <w:t xml:space="preserve">        </w:t>
      </w:r>
      <w:r>
        <w:rPr>
          <w:lang w:val="en-US"/>
        </w:rPr>
        <w:t>qosMonitoringInfo</w:t>
      </w:r>
      <w:r w:rsidRPr="002E5CBA">
        <w:rPr>
          <w:lang w:val="en-US"/>
        </w:rPr>
        <w:t>:</w:t>
      </w:r>
    </w:p>
    <w:p w14:paraId="536A95B1" w14:textId="77777777" w:rsidR="00CA566A" w:rsidRDefault="00CA566A" w:rsidP="00CA566A">
      <w:pPr>
        <w:pStyle w:val="PL"/>
        <w:rPr>
          <w:lang w:val="en-US"/>
        </w:rPr>
      </w:pPr>
      <w:r w:rsidRPr="002E5CBA">
        <w:rPr>
          <w:lang w:val="en-US"/>
        </w:rPr>
        <w:t xml:space="preserve">          $ref: '#/components/schemas/</w:t>
      </w:r>
      <w:r>
        <w:rPr>
          <w:lang w:val="en-US"/>
        </w:rPr>
        <w:t>QosMonitoringInfo</w:t>
      </w:r>
      <w:r w:rsidRPr="002E5CBA">
        <w:rPr>
          <w:lang w:val="en-US"/>
        </w:rPr>
        <w:t>'</w:t>
      </w:r>
    </w:p>
    <w:p w14:paraId="3AFD917A" w14:textId="77777777" w:rsidR="00CA566A" w:rsidRPr="002E5CBA" w:rsidRDefault="00CA566A" w:rsidP="00CA566A">
      <w:pPr>
        <w:pStyle w:val="PL"/>
        <w:rPr>
          <w:lang w:val="en-US"/>
        </w:rPr>
      </w:pPr>
      <w:r w:rsidRPr="002E5CBA">
        <w:rPr>
          <w:lang w:val="en-US"/>
        </w:rPr>
        <w:t xml:space="preserve">        epsPdnCnxInfo:</w:t>
      </w:r>
    </w:p>
    <w:p w14:paraId="2CC2B78F" w14:textId="77777777" w:rsidR="00CA566A" w:rsidRDefault="00CA566A" w:rsidP="00CA566A">
      <w:pPr>
        <w:pStyle w:val="PL"/>
        <w:rPr>
          <w:lang w:val="en-US"/>
        </w:rPr>
      </w:pPr>
      <w:r w:rsidRPr="002E5CBA">
        <w:rPr>
          <w:lang w:val="en-US"/>
        </w:rPr>
        <w:t xml:space="preserve">          $ref: '#/components/schemas/EpsPdnCnxInfo'</w:t>
      </w:r>
    </w:p>
    <w:p w14:paraId="4508B24E" w14:textId="77777777" w:rsidR="00CA566A" w:rsidRDefault="00CA566A" w:rsidP="00CA566A">
      <w:pPr>
        <w:pStyle w:val="PL"/>
        <w:rPr>
          <w:lang w:eastAsia="zh-CN"/>
        </w:rPr>
      </w:pPr>
      <w:r w:rsidRPr="002E5CBA">
        <w:rPr>
          <w:lang w:val="en-US"/>
        </w:rPr>
        <w:t xml:space="preserve">        </w:t>
      </w:r>
      <w:r>
        <w:rPr>
          <w:lang w:eastAsia="zh-CN"/>
        </w:rPr>
        <w:t>n9DataForwardingInd:</w:t>
      </w:r>
    </w:p>
    <w:p w14:paraId="79AD2D81" w14:textId="77777777" w:rsidR="00CA566A" w:rsidRDefault="00CA566A" w:rsidP="00CA566A">
      <w:pPr>
        <w:pStyle w:val="PL"/>
        <w:rPr>
          <w:lang w:val="en-US"/>
        </w:rPr>
      </w:pPr>
      <w:r w:rsidRPr="002E5CBA">
        <w:rPr>
          <w:lang w:val="en-US"/>
        </w:rPr>
        <w:t xml:space="preserve">          type: boolean</w:t>
      </w:r>
    </w:p>
    <w:p w14:paraId="03B79F89" w14:textId="77777777" w:rsidR="00CA566A" w:rsidRDefault="00CA566A" w:rsidP="00CA566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66FED03" w14:textId="77777777" w:rsidR="00CA566A" w:rsidRDefault="00CA566A" w:rsidP="00CA566A">
      <w:pPr>
        <w:pStyle w:val="PL"/>
        <w:rPr>
          <w:lang w:eastAsia="zh-CN"/>
        </w:rPr>
      </w:pPr>
      <w:r>
        <w:t xml:space="preserve">        </w:t>
      </w:r>
      <w:r>
        <w:rPr>
          <w:lang w:eastAsia="zh-CN"/>
        </w:rPr>
        <w:t>n9I</w:t>
      </w:r>
      <w:r>
        <w:t>n</w:t>
      </w:r>
      <w:r>
        <w:rPr>
          <w:lang w:eastAsia="zh-CN"/>
        </w:rPr>
        <w:t>activityTimer:</w:t>
      </w:r>
    </w:p>
    <w:p w14:paraId="7EE4664D" w14:textId="77777777" w:rsidR="00CA566A" w:rsidRDefault="00CA566A" w:rsidP="00CA566A">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1B358C7D" w14:textId="77777777" w:rsidR="00CA566A" w:rsidRPr="006A7EE2" w:rsidRDefault="00CA566A" w:rsidP="00CA566A">
      <w:pPr>
        <w:pStyle w:val="PL"/>
        <w:rPr>
          <w:lang w:val="en-US"/>
        </w:rPr>
      </w:pPr>
      <w:r w:rsidRPr="006A7EE2">
        <w:rPr>
          <w:lang w:val="en-US"/>
        </w:rPr>
        <w:t xml:space="preserve">        </w:t>
      </w:r>
      <w:r>
        <w:rPr>
          <w:lang w:eastAsia="zh-CN"/>
        </w:rPr>
        <w:t>hrsboRspInfo</w:t>
      </w:r>
      <w:r w:rsidRPr="006A7EE2">
        <w:rPr>
          <w:lang w:val="en-US"/>
        </w:rPr>
        <w:t>:</w:t>
      </w:r>
    </w:p>
    <w:p w14:paraId="705B5C44" w14:textId="77777777" w:rsidR="00CA566A" w:rsidRDefault="00CA566A" w:rsidP="00CA566A">
      <w:pPr>
        <w:pStyle w:val="PL"/>
        <w:rPr>
          <w:lang w:val="en-US"/>
        </w:rPr>
      </w:pPr>
      <w:r w:rsidRPr="006A7EE2">
        <w:rPr>
          <w:lang w:val="en-US"/>
        </w:rPr>
        <w:t xml:space="preserve">          $ref: '#/components/schemas/</w:t>
      </w:r>
      <w:r>
        <w:rPr>
          <w:lang w:eastAsia="zh-CN"/>
        </w:rPr>
        <w:t>HrsboRspInfo</w:t>
      </w:r>
      <w:r w:rsidRPr="006A7EE2">
        <w:rPr>
          <w:lang w:val="en-US"/>
        </w:rPr>
        <w:t>'</w:t>
      </w:r>
    </w:p>
    <w:p w14:paraId="7BEF9A21" w14:textId="77777777" w:rsidR="00CA566A" w:rsidRPr="002E5CBA" w:rsidRDefault="00CA566A" w:rsidP="00CA566A">
      <w:pPr>
        <w:pStyle w:val="PL"/>
        <w:rPr>
          <w:lang w:val="en-US"/>
        </w:rPr>
      </w:pPr>
      <w:r w:rsidRPr="002E5CBA">
        <w:rPr>
          <w:lang w:val="en-US"/>
        </w:rPr>
        <w:t xml:space="preserve">      required:</w:t>
      </w:r>
    </w:p>
    <w:p w14:paraId="31F8E6E4" w14:textId="77777777" w:rsidR="00CA566A" w:rsidRPr="002E5CBA" w:rsidRDefault="00CA566A" w:rsidP="00CA566A">
      <w:pPr>
        <w:pStyle w:val="PL"/>
        <w:rPr>
          <w:lang w:val="en-US"/>
        </w:rPr>
      </w:pPr>
      <w:r w:rsidRPr="002E5CBA">
        <w:rPr>
          <w:lang w:val="en-US"/>
        </w:rPr>
        <w:t xml:space="preserve">        - requestIndication</w:t>
      </w:r>
    </w:p>
    <w:p w14:paraId="34BE78E5" w14:textId="77777777" w:rsidR="00CA566A" w:rsidRPr="002E5CBA" w:rsidRDefault="00CA566A" w:rsidP="00CA566A">
      <w:pPr>
        <w:pStyle w:val="PL"/>
        <w:rPr>
          <w:lang w:val="en-US"/>
        </w:rPr>
      </w:pPr>
    </w:p>
    <w:p w14:paraId="0A30A849" w14:textId="77777777" w:rsidR="00CA566A" w:rsidRDefault="00CA566A" w:rsidP="00CA566A">
      <w:pPr>
        <w:pStyle w:val="PL"/>
        <w:rPr>
          <w:lang w:val="en-US"/>
        </w:rPr>
      </w:pPr>
      <w:r w:rsidRPr="002E5CBA">
        <w:rPr>
          <w:lang w:val="en-US"/>
        </w:rPr>
        <w:t xml:space="preserve">    VsmfUpdatedData:</w:t>
      </w:r>
    </w:p>
    <w:p w14:paraId="07B4A9C0" w14:textId="77777777" w:rsidR="00CA566A" w:rsidRPr="002E5CBA" w:rsidRDefault="00CA566A" w:rsidP="00CA566A">
      <w:pPr>
        <w:pStyle w:val="PL"/>
        <w:rPr>
          <w:lang w:val="en-US"/>
        </w:rPr>
      </w:pPr>
      <w:r>
        <w:t xml:space="preserve">      </w:t>
      </w:r>
      <w:r w:rsidRPr="00932D4A">
        <w:rPr>
          <w:lang w:val="en-US"/>
        </w:rPr>
        <w:t xml:space="preserve">description: </w:t>
      </w:r>
      <w:r>
        <w:rPr>
          <w:lang w:val="en-US"/>
        </w:rPr>
        <w:t xml:space="preserve">Data </w:t>
      </w:r>
      <w:r>
        <w:rPr>
          <w:rFonts w:cs="Arial"/>
          <w:szCs w:val="18"/>
        </w:rPr>
        <w:t>within Update Response from V-SMF, or from I-SMF to SMF</w:t>
      </w:r>
    </w:p>
    <w:p w14:paraId="38E0EB30" w14:textId="77777777" w:rsidR="00CA566A" w:rsidRPr="002E5CBA" w:rsidRDefault="00CA566A" w:rsidP="00CA566A">
      <w:pPr>
        <w:pStyle w:val="PL"/>
        <w:rPr>
          <w:lang w:val="en-US"/>
        </w:rPr>
      </w:pPr>
      <w:r w:rsidRPr="002E5CBA">
        <w:rPr>
          <w:lang w:val="en-US"/>
        </w:rPr>
        <w:t xml:space="preserve">      type: object</w:t>
      </w:r>
    </w:p>
    <w:p w14:paraId="27AB725F" w14:textId="77777777" w:rsidR="00CA566A" w:rsidRPr="002E5CBA" w:rsidRDefault="00CA566A" w:rsidP="00CA566A">
      <w:pPr>
        <w:pStyle w:val="PL"/>
        <w:rPr>
          <w:lang w:val="en-US"/>
        </w:rPr>
      </w:pPr>
      <w:r w:rsidRPr="002E5CBA">
        <w:rPr>
          <w:lang w:val="en-US"/>
        </w:rPr>
        <w:t xml:space="preserve">      properties:</w:t>
      </w:r>
    </w:p>
    <w:p w14:paraId="774F697F" w14:textId="77777777" w:rsidR="00CA566A" w:rsidRPr="002E5CBA" w:rsidRDefault="00CA566A" w:rsidP="00CA566A">
      <w:pPr>
        <w:pStyle w:val="PL"/>
        <w:rPr>
          <w:lang w:val="en-US"/>
        </w:rPr>
      </w:pPr>
      <w:r w:rsidRPr="002E5CBA">
        <w:rPr>
          <w:lang w:val="en-US"/>
        </w:rPr>
        <w:t xml:space="preserve">        qosFlowsAddModList:</w:t>
      </w:r>
    </w:p>
    <w:p w14:paraId="3C8F15D0" w14:textId="77777777" w:rsidR="00CA566A" w:rsidRPr="002E5CBA" w:rsidRDefault="00CA566A" w:rsidP="00CA566A">
      <w:pPr>
        <w:pStyle w:val="PL"/>
        <w:rPr>
          <w:lang w:val="en-US"/>
        </w:rPr>
      </w:pPr>
      <w:r w:rsidRPr="002E5CBA">
        <w:rPr>
          <w:lang w:val="en-US"/>
        </w:rPr>
        <w:t xml:space="preserve">          type: array</w:t>
      </w:r>
    </w:p>
    <w:p w14:paraId="58449CF6" w14:textId="77777777" w:rsidR="00CA566A" w:rsidRPr="002E5CBA" w:rsidRDefault="00CA566A" w:rsidP="00CA566A">
      <w:pPr>
        <w:pStyle w:val="PL"/>
        <w:rPr>
          <w:lang w:val="en-US"/>
        </w:rPr>
      </w:pPr>
      <w:r w:rsidRPr="002E5CBA">
        <w:rPr>
          <w:lang w:val="en-US"/>
        </w:rPr>
        <w:t xml:space="preserve">          items:</w:t>
      </w:r>
    </w:p>
    <w:p w14:paraId="5B465F62" w14:textId="77777777" w:rsidR="00CA566A" w:rsidRPr="002E5CBA" w:rsidRDefault="00CA566A" w:rsidP="00CA566A">
      <w:pPr>
        <w:pStyle w:val="PL"/>
        <w:rPr>
          <w:lang w:val="en-US"/>
        </w:rPr>
      </w:pPr>
      <w:r w:rsidRPr="002E5CBA">
        <w:rPr>
          <w:lang w:val="en-US"/>
        </w:rPr>
        <w:t xml:space="preserve">            $ref: '#/components/schemas/QosFlowItem'</w:t>
      </w:r>
    </w:p>
    <w:p w14:paraId="35C62086" w14:textId="77777777" w:rsidR="00CA566A" w:rsidRPr="002E5CBA" w:rsidRDefault="00CA566A" w:rsidP="00CA566A">
      <w:pPr>
        <w:pStyle w:val="PL"/>
        <w:rPr>
          <w:lang w:val="en-US"/>
        </w:rPr>
      </w:pPr>
      <w:r w:rsidRPr="002E5CBA">
        <w:rPr>
          <w:lang w:val="en-US"/>
        </w:rPr>
        <w:t xml:space="preserve">          minItems: </w:t>
      </w:r>
      <w:r>
        <w:rPr>
          <w:lang w:val="en-US"/>
        </w:rPr>
        <w:t>1</w:t>
      </w:r>
    </w:p>
    <w:p w14:paraId="0CDA7A11" w14:textId="77777777" w:rsidR="00CA566A" w:rsidRPr="002E5CBA" w:rsidRDefault="00CA566A" w:rsidP="00CA566A">
      <w:pPr>
        <w:pStyle w:val="PL"/>
        <w:rPr>
          <w:lang w:val="en-US"/>
        </w:rPr>
      </w:pPr>
      <w:r w:rsidRPr="002E5CBA">
        <w:rPr>
          <w:lang w:val="en-US"/>
        </w:rPr>
        <w:t xml:space="preserve">        qosFlowsRelList:</w:t>
      </w:r>
    </w:p>
    <w:p w14:paraId="3489994C" w14:textId="77777777" w:rsidR="00CA566A" w:rsidRPr="002E5CBA" w:rsidRDefault="00CA566A" w:rsidP="00CA566A">
      <w:pPr>
        <w:pStyle w:val="PL"/>
        <w:rPr>
          <w:lang w:val="en-US"/>
        </w:rPr>
      </w:pPr>
      <w:r w:rsidRPr="002E5CBA">
        <w:rPr>
          <w:lang w:val="en-US"/>
        </w:rPr>
        <w:t xml:space="preserve">          type: array</w:t>
      </w:r>
    </w:p>
    <w:p w14:paraId="1DCAB827" w14:textId="77777777" w:rsidR="00CA566A" w:rsidRPr="002E5CBA" w:rsidRDefault="00CA566A" w:rsidP="00CA566A">
      <w:pPr>
        <w:pStyle w:val="PL"/>
        <w:rPr>
          <w:lang w:val="en-US"/>
        </w:rPr>
      </w:pPr>
      <w:r w:rsidRPr="002E5CBA">
        <w:rPr>
          <w:lang w:val="en-US"/>
        </w:rPr>
        <w:t xml:space="preserve">          items:</w:t>
      </w:r>
    </w:p>
    <w:p w14:paraId="050764D9" w14:textId="77777777" w:rsidR="00CA566A" w:rsidRPr="002E5CBA" w:rsidRDefault="00CA566A" w:rsidP="00CA566A">
      <w:pPr>
        <w:pStyle w:val="PL"/>
        <w:rPr>
          <w:lang w:val="en-US"/>
        </w:rPr>
      </w:pPr>
      <w:r w:rsidRPr="002E5CBA">
        <w:rPr>
          <w:lang w:val="en-US"/>
        </w:rPr>
        <w:t xml:space="preserve">            $ref: '#/components/schemas/QosFlowItem'</w:t>
      </w:r>
    </w:p>
    <w:p w14:paraId="07B4808C" w14:textId="77777777" w:rsidR="00CA566A" w:rsidRPr="002E5CBA" w:rsidRDefault="00CA566A" w:rsidP="00CA566A">
      <w:pPr>
        <w:pStyle w:val="PL"/>
        <w:rPr>
          <w:lang w:val="en-US"/>
        </w:rPr>
      </w:pPr>
      <w:r w:rsidRPr="002E5CBA">
        <w:rPr>
          <w:lang w:val="en-US"/>
        </w:rPr>
        <w:t xml:space="preserve">          minItems: </w:t>
      </w:r>
      <w:r>
        <w:rPr>
          <w:lang w:val="en-US"/>
        </w:rPr>
        <w:t>1</w:t>
      </w:r>
    </w:p>
    <w:p w14:paraId="32B438AD" w14:textId="77777777" w:rsidR="00CA566A" w:rsidRPr="002E5CBA" w:rsidRDefault="00CA566A" w:rsidP="00CA566A">
      <w:pPr>
        <w:pStyle w:val="PL"/>
        <w:rPr>
          <w:lang w:val="en-US"/>
        </w:rPr>
      </w:pPr>
      <w:r w:rsidRPr="002E5CBA">
        <w:rPr>
          <w:lang w:val="en-US"/>
        </w:rPr>
        <w:t xml:space="preserve">        qosFlowsFailedtoAddModList:</w:t>
      </w:r>
    </w:p>
    <w:p w14:paraId="46EF1911" w14:textId="77777777" w:rsidR="00CA566A" w:rsidRPr="002E5CBA" w:rsidRDefault="00CA566A" w:rsidP="00CA566A">
      <w:pPr>
        <w:pStyle w:val="PL"/>
        <w:rPr>
          <w:lang w:val="en-US"/>
        </w:rPr>
      </w:pPr>
      <w:r w:rsidRPr="002E5CBA">
        <w:rPr>
          <w:lang w:val="en-US"/>
        </w:rPr>
        <w:t xml:space="preserve">          type: array</w:t>
      </w:r>
    </w:p>
    <w:p w14:paraId="5DA1814F" w14:textId="77777777" w:rsidR="00CA566A" w:rsidRPr="002E5CBA" w:rsidRDefault="00CA566A" w:rsidP="00CA566A">
      <w:pPr>
        <w:pStyle w:val="PL"/>
        <w:rPr>
          <w:lang w:val="en-US"/>
        </w:rPr>
      </w:pPr>
      <w:r w:rsidRPr="002E5CBA">
        <w:rPr>
          <w:lang w:val="en-US"/>
        </w:rPr>
        <w:t xml:space="preserve">          items:</w:t>
      </w:r>
    </w:p>
    <w:p w14:paraId="17EA8F44" w14:textId="77777777" w:rsidR="00CA566A" w:rsidRPr="002E5CBA" w:rsidRDefault="00CA566A" w:rsidP="00CA566A">
      <w:pPr>
        <w:pStyle w:val="PL"/>
        <w:rPr>
          <w:lang w:val="en-US"/>
        </w:rPr>
      </w:pPr>
      <w:r w:rsidRPr="002E5CBA">
        <w:rPr>
          <w:lang w:val="en-US"/>
        </w:rPr>
        <w:t xml:space="preserve">            $ref: '#/components/schemas/QosFlowItem'</w:t>
      </w:r>
    </w:p>
    <w:p w14:paraId="1C86D5D5" w14:textId="77777777" w:rsidR="00CA566A" w:rsidRDefault="00CA566A" w:rsidP="00CA566A">
      <w:pPr>
        <w:pStyle w:val="PL"/>
        <w:rPr>
          <w:lang w:val="en-US"/>
        </w:rPr>
      </w:pPr>
      <w:r w:rsidRPr="002E5CBA">
        <w:rPr>
          <w:lang w:val="en-US"/>
        </w:rPr>
        <w:t xml:space="preserve">          minItems: </w:t>
      </w:r>
      <w:r>
        <w:rPr>
          <w:lang w:val="en-US"/>
        </w:rPr>
        <w:t>1</w:t>
      </w:r>
    </w:p>
    <w:p w14:paraId="7BC613B5" w14:textId="77777777" w:rsidR="00CA566A" w:rsidRPr="002E5CBA" w:rsidRDefault="00CA566A" w:rsidP="00CA566A">
      <w:pPr>
        <w:pStyle w:val="PL"/>
        <w:rPr>
          <w:lang w:val="en-US"/>
        </w:rPr>
      </w:pPr>
      <w:r w:rsidRPr="002E5CBA">
        <w:rPr>
          <w:lang w:val="en-US"/>
        </w:rPr>
        <w:t xml:space="preserve">        </w:t>
      </w:r>
      <w:r>
        <w:rPr>
          <w:lang w:eastAsia="zh-CN"/>
        </w:rPr>
        <w:t>q</w:t>
      </w:r>
      <w:r>
        <w:t>osFlowsVsmfRejectedAddModList</w:t>
      </w:r>
      <w:r w:rsidRPr="002E5CBA">
        <w:rPr>
          <w:lang w:val="en-US"/>
        </w:rPr>
        <w:t>:</w:t>
      </w:r>
    </w:p>
    <w:p w14:paraId="78EF03F5" w14:textId="77777777" w:rsidR="00CA566A" w:rsidRPr="002E5CBA" w:rsidRDefault="00CA566A" w:rsidP="00CA566A">
      <w:pPr>
        <w:pStyle w:val="PL"/>
        <w:rPr>
          <w:lang w:val="en-US"/>
        </w:rPr>
      </w:pPr>
      <w:r w:rsidRPr="002E5CBA">
        <w:rPr>
          <w:lang w:val="en-US"/>
        </w:rPr>
        <w:t xml:space="preserve">          type: array</w:t>
      </w:r>
    </w:p>
    <w:p w14:paraId="0477BBED" w14:textId="77777777" w:rsidR="00CA566A" w:rsidRPr="002E5CBA" w:rsidRDefault="00CA566A" w:rsidP="00CA566A">
      <w:pPr>
        <w:pStyle w:val="PL"/>
        <w:rPr>
          <w:lang w:val="en-US"/>
        </w:rPr>
      </w:pPr>
      <w:r w:rsidRPr="002E5CBA">
        <w:rPr>
          <w:lang w:val="en-US"/>
        </w:rPr>
        <w:t xml:space="preserve">          items:</w:t>
      </w:r>
    </w:p>
    <w:p w14:paraId="0071388F" w14:textId="77777777" w:rsidR="00CA566A" w:rsidRPr="002E5CBA" w:rsidRDefault="00CA566A" w:rsidP="00CA566A">
      <w:pPr>
        <w:pStyle w:val="PL"/>
        <w:rPr>
          <w:lang w:val="en-US"/>
        </w:rPr>
      </w:pPr>
      <w:r w:rsidRPr="002E5CBA">
        <w:rPr>
          <w:lang w:val="en-US"/>
        </w:rPr>
        <w:t xml:space="preserve">         </w:t>
      </w:r>
      <w:r>
        <w:rPr>
          <w:lang w:val="en-US"/>
        </w:rPr>
        <w:t xml:space="preserve">  </w:t>
      </w:r>
      <w:r w:rsidRPr="002E5CBA">
        <w:rPr>
          <w:lang w:val="en-US"/>
        </w:rPr>
        <w:t xml:space="preserve"> $ref: 'TS29571_CommonData.yaml#/components/schemas/Qfi'</w:t>
      </w:r>
    </w:p>
    <w:p w14:paraId="1293880A" w14:textId="77777777" w:rsidR="00CA566A" w:rsidRPr="002E5CBA" w:rsidRDefault="00CA566A" w:rsidP="00CA566A">
      <w:pPr>
        <w:pStyle w:val="PL"/>
        <w:rPr>
          <w:lang w:val="en-US"/>
        </w:rPr>
      </w:pPr>
      <w:r w:rsidRPr="002E5CBA">
        <w:rPr>
          <w:lang w:val="en-US"/>
        </w:rPr>
        <w:t xml:space="preserve">          minItems: </w:t>
      </w:r>
      <w:r>
        <w:rPr>
          <w:lang w:val="en-US"/>
        </w:rPr>
        <w:t>1</w:t>
      </w:r>
    </w:p>
    <w:p w14:paraId="40D6A30D" w14:textId="77777777" w:rsidR="00CA566A" w:rsidRPr="002E5CBA" w:rsidRDefault="00CA566A" w:rsidP="00CA566A">
      <w:pPr>
        <w:pStyle w:val="PL"/>
        <w:rPr>
          <w:lang w:val="en-US"/>
        </w:rPr>
      </w:pPr>
      <w:r w:rsidRPr="002E5CBA">
        <w:rPr>
          <w:lang w:val="en-US"/>
        </w:rPr>
        <w:t xml:space="preserve">        qosFlowsFailedtoRelList:</w:t>
      </w:r>
    </w:p>
    <w:p w14:paraId="053A10A4" w14:textId="77777777" w:rsidR="00CA566A" w:rsidRPr="002E5CBA" w:rsidRDefault="00CA566A" w:rsidP="00CA566A">
      <w:pPr>
        <w:pStyle w:val="PL"/>
        <w:rPr>
          <w:lang w:val="en-US"/>
        </w:rPr>
      </w:pPr>
      <w:r w:rsidRPr="002E5CBA">
        <w:rPr>
          <w:lang w:val="en-US"/>
        </w:rPr>
        <w:t xml:space="preserve">          type: array</w:t>
      </w:r>
    </w:p>
    <w:p w14:paraId="1F9D1662" w14:textId="77777777" w:rsidR="00CA566A" w:rsidRPr="002E5CBA" w:rsidRDefault="00CA566A" w:rsidP="00CA566A">
      <w:pPr>
        <w:pStyle w:val="PL"/>
        <w:rPr>
          <w:lang w:val="en-US"/>
        </w:rPr>
      </w:pPr>
      <w:r w:rsidRPr="002E5CBA">
        <w:rPr>
          <w:lang w:val="en-US"/>
        </w:rPr>
        <w:t xml:space="preserve">          items:</w:t>
      </w:r>
    </w:p>
    <w:p w14:paraId="687066EB" w14:textId="77777777" w:rsidR="00CA566A" w:rsidRPr="002E5CBA" w:rsidRDefault="00CA566A" w:rsidP="00CA566A">
      <w:pPr>
        <w:pStyle w:val="PL"/>
        <w:rPr>
          <w:lang w:val="en-US"/>
        </w:rPr>
      </w:pPr>
      <w:r w:rsidRPr="002E5CBA">
        <w:rPr>
          <w:lang w:val="en-US"/>
        </w:rPr>
        <w:t xml:space="preserve">            $ref: '#/components/schemas/QosFlowItem'</w:t>
      </w:r>
    </w:p>
    <w:p w14:paraId="3B2943DA" w14:textId="77777777" w:rsidR="00CA566A" w:rsidRPr="002E5CBA" w:rsidRDefault="00CA566A" w:rsidP="00CA566A">
      <w:pPr>
        <w:pStyle w:val="PL"/>
        <w:rPr>
          <w:lang w:val="en-US"/>
        </w:rPr>
      </w:pPr>
      <w:r w:rsidRPr="002E5CBA">
        <w:rPr>
          <w:lang w:val="en-US"/>
        </w:rPr>
        <w:t xml:space="preserve">          minItems: </w:t>
      </w:r>
      <w:r>
        <w:rPr>
          <w:lang w:val="en-US"/>
        </w:rPr>
        <w:t>1</w:t>
      </w:r>
    </w:p>
    <w:p w14:paraId="391CCD0D" w14:textId="77777777" w:rsidR="00CA566A" w:rsidRDefault="00CA566A" w:rsidP="00CA566A">
      <w:pPr>
        <w:pStyle w:val="PL"/>
        <w:rPr>
          <w:lang w:val="en-US"/>
        </w:rPr>
      </w:pPr>
      <w:r w:rsidRPr="002E5CBA">
        <w:rPr>
          <w:lang w:val="en-US"/>
        </w:rPr>
        <w:t xml:space="preserve">        n1SmInfoFromUe:</w:t>
      </w:r>
    </w:p>
    <w:p w14:paraId="20F330CF" w14:textId="77777777" w:rsidR="00CA566A" w:rsidRPr="002E5CBA" w:rsidRDefault="00CA566A" w:rsidP="00CA566A">
      <w:pPr>
        <w:pStyle w:val="PL"/>
        <w:rPr>
          <w:lang w:val="en-US"/>
        </w:rPr>
      </w:pPr>
      <w:r w:rsidRPr="002E5CBA">
        <w:rPr>
          <w:lang w:val="en-US"/>
        </w:rPr>
        <w:t xml:space="preserve">          $ref: 'TS29571_CommonData.yaml#/components/schemas/RefToBinaryData'</w:t>
      </w:r>
    </w:p>
    <w:p w14:paraId="2CA43ACF" w14:textId="77777777" w:rsidR="00CA566A" w:rsidRDefault="00CA566A" w:rsidP="00CA566A">
      <w:pPr>
        <w:pStyle w:val="PL"/>
        <w:rPr>
          <w:lang w:val="en-US"/>
        </w:rPr>
      </w:pPr>
      <w:r w:rsidRPr="002E5CBA">
        <w:rPr>
          <w:lang w:val="en-US"/>
        </w:rPr>
        <w:t xml:space="preserve">        unknownN1SmInfo:</w:t>
      </w:r>
    </w:p>
    <w:p w14:paraId="3370E739" w14:textId="77777777" w:rsidR="00CA566A" w:rsidRPr="002E5CBA" w:rsidRDefault="00CA566A" w:rsidP="00CA566A">
      <w:pPr>
        <w:pStyle w:val="PL"/>
        <w:rPr>
          <w:lang w:val="en-US"/>
        </w:rPr>
      </w:pPr>
      <w:r w:rsidRPr="002E5CBA">
        <w:rPr>
          <w:lang w:val="en-US"/>
        </w:rPr>
        <w:t xml:space="preserve">          $ref: 'TS29571_CommonData.yaml#/components/schemas/RefToBinaryData'</w:t>
      </w:r>
    </w:p>
    <w:p w14:paraId="0D634F40" w14:textId="77777777" w:rsidR="00CA566A" w:rsidRPr="002E5CBA" w:rsidRDefault="00CA566A" w:rsidP="00CA566A">
      <w:pPr>
        <w:pStyle w:val="PL"/>
        <w:rPr>
          <w:lang w:val="en-US"/>
        </w:rPr>
      </w:pPr>
      <w:r w:rsidRPr="002E5CBA">
        <w:rPr>
          <w:lang w:val="en-US"/>
        </w:rPr>
        <w:t xml:space="preserve">        ueLocation:</w:t>
      </w:r>
    </w:p>
    <w:p w14:paraId="35E4000D" w14:textId="77777777" w:rsidR="00CA566A" w:rsidRPr="002E5CBA" w:rsidRDefault="00CA566A" w:rsidP="00CA566A">
      <w:pPr>
        <w:pStyle w:val="PL"/>
        <w:rPr>
          <w:lang w:val="en-US"/>
        </w:rPr>
      </w:pPr>
      <w:r w:rsidRPr="002E5CBA">
        <w:rPr>
          <w:lang w:val="en-US"/>
        </w:rPr>
        <w:t xml:space="preserve">          $ref: 'TS29571_CommonData.yaml#/components/schemas/UserLocation'</w:t>
      </w:r>
    </w:p>
    <w:p w14:paraId="06E2B63D" w14:textId="77777777" w:rsidR="00CA566A" w:rsidRPr="002E5CBA" w:rsidRDefault="00CA566A" w:rsidP="00CA566A">
      <w:pPr>
        <w:pStyle w:val="PL"/>
        <w:rPr>
          <w:lang w:val="en-US"/>
        </w:rPr>
      </w:pPr>
      <w:r w:rsidRPr="002E5CBA">
        <w:rPr>
          <w:lang w:val="en-US"/>
        </w:rPr>
        <w:t xml:space="preserve">        ueTimeZone:</w:t>
      </w:r>
    </w:p>
    <w:p w14:paraId="4275E886" w14:textId="77777777" w:rsidR="00CA566A" w:rsidRPr="002E5CBA" w:rsidRDefault="00CA566A" w:rsidP="00CA566A">
      <w:pPr>
        <w:pStyle w:val="PL"/>
        <w:rPr>
          <w:lang w:val="en-US"/>
        </w:rPr>
      </w:pPr>
      <w:r w:rsidRPr="002E5CBA">
        <w:rPr>
          <w:lang w:val="en-US"/>
        </w:rPr>
        <w:t xml:space="preserve">          $ref: 'TS29571_CommonData.yaml#/components/schemas/TimeZone'</w:t>
      </w:r>
    </w:p>
    <w:p w14:paraId="40663685" w14:textId="77777777" w:rsidR="00CA566A" w:rsidRPr="002E5CBA" w:rsidRDefault="00CA566A" w:rsidP="00CA566A">
      <w:pPr>
        <w:pStyle w:val="PL"/>
        <w:rPr>
          <w:lang w:val="en-US"/>
        </w:rPr>
      </w:pPr>
      <w:r w:rsidRPr="002E5CBA">
        <w:rPr>
          <w:lang w:val="en-US"/>
        </w:rPr>
        <w:t xml:space="preserve">        addUeLocation:</w:t>
      </w:r>
    </w:p>
    <w:p w14:paraId="2C465DFD" w14:textId="77777777" w:rsidR="00CA566A" w:rsidRPr="002E5CBA" w:rsidRDefault="00CA566A" w:rsidP="00CA566A">
      <w:pPr>
        <w:pStyle w:val="PL"/>
        <w:rPr>
          <w:lang w:val="en-US"/>
        </w:rPr>
      </w:pPr>
      <w:r w:rsidRPr="002E5CBA">
        <w:rPr>
          <w:lang w:val="en-US"/>
        </w:rPr>
        <w:t xml:space="preserve">          $ref: 'TS29571_CommonData.yaml#/components/schemas/UserLocation'</w:t>
      </w:r>
    </w:p>
    <w:p w14:paraId="22908C4D" w14:textId="77777777" w:rsidR="00CA566A" w:rsidRPr="002E5CBA" w:rsidRDefault="00CA566A" w:rsidP="00CA566A">
      <w:pPr>
        <w:pStyle w:val="PL"/>
        <w:rPr>
          <w:lang w:val="en-US"/>
        </w:rPr>
      </w:pPr>
      <w:r w:rsidRPr="002E5CBA">
        <w:rPr>
          <w:lang w:val="en-US"/>
        </w:rPr>
        <w:t xml:space="preserve">        </w:t>
      </w:r>
      <w:r>
        <w:rPr>
          <w:lang w:val="en-US"/>
        </w:rPr>
        <w:t>assignedEbiList</w:t>
      </w:r>
      <w:r w:rsidRPr="002E5CBA">
        <w:rPr>
          <w:lang w:val="en-US"/>
        </w:rPr>
        <w:t>:</w:t>
      </w:r>
    </w:p>
    <w:p w14:paraId="1E633433" w14:textId="77777777" w:rsidR="00CA566A" w:rsidRPr="002E5CBA" w:rsidRDefault="00CA566A" w:rsidP="00CA566A">
      <w:pPr>
        <w:pStyle w:val="PL"/>
        <w:rPr>
          <w:lang w:val="en-US"/>
        </w:rPr>
      </w:pPr>
      <w:r w:rsidRPr="002E5CBA">
        <w:rPr>
          <w:lang w:val="en-US"/>
        </w:rPr>
        <w:t xml:space="preserve">          type: array</w:t>
      </w:r>
    </w:p>
    <w:p w14:paraId="5ED65447" w14:textId="77777777" w:rsidR="00CA566A" w:rsidRPr="002E5CBA" w:rsidRDefault="00CA566A" w:rsidP="00CA566A">
      <w:pPr>
        <w:pStyle w:val="PL"/>
        <w:rPr>
          <w:lang w:val="en-US"/>
        </w:rPr>
      </w:pPr>
      <w:r w:rsidRPr="002E5CBA">
        <w:rPr>
          <w:lang w:val="en-US"/>
        </w:rPr>
        <w:t xml:space="preserve">          items:</w:t>
      </w:r>
    </w:p>
    <w:p w14:paraId="5F6C1A22" w14:textId="77777777" w:rsidR="00CA566A" w:rsidRPr="002E5CBA" w:rsidRDefault="00CA566A" w:rsidP="00CA566A">
      <w:pPr>
        <w:pStyle w:val="PL"/>
        <w:rPr>
          <w:lang w:val="en-US"/>
        </w:rPr>
      </w:pPr>
      <w:r w:rsidRPr="002E5CBA">
        <w:rPr>
          <w:lang w:val="en-US"/>
        </w:rPr>
        <w:t xml:space="preserve">            $ref: '#/components/schemas/EbiArpMapping'</w:t>
      </w:r>
    </w:p>
    <w:p w14:paraId="51336B3C" w14:textId="77777777" w:rsidR="00CA566A" w:rsidRPr="002E5CBA" w:rsidRDefault="00CA566A" w:rsidP="00CA566A">
      <w:pPr>
        <w:pStyle w:val="PL"/>
        <w:rPr>
          <w:lang w:val="en-US"/>
        </w:rPr>
      </w:pPr>
      <w:r w:rsidRPr="002E5CBA">
        <w:rPr>
          <w:lang w:val="en-US"/>
        </w:rPr>
        <w:t xml:space="preserve">          minItems: </w:t>
      </w:r>
      <w:r>
        <w:rPr>
          <w:lang w:val="en-US"/>
        </w:rPr>
        <w:t>1</w:t>
      </w:r>
    </w:p>
    <w:p w14:paraId="3CA5B151" w14:textId="77777777" w:rsidR="00CA566A" w:rsidRPr="002E5CBA" w:rsidRDefault="00CA566A" w:rsidP="00CA566A">
      <w:pPr>
        <w:pStyle w:val="PL"/>
        <w:rPr>
          <w:lang w:val="en-US"/>
        </w:rPr>
      </w:pPr>
      <w:r w:rsidRPr="002E5CBA">
        <w:rPr>
          <w:lang w:val="en-US"/>
        </w:rPr>
        <w:t xml:space="preserve">        </w:t>
      </w:r>
      <w:r>
        <w:rPr>
          <w:lang w:val="en-US"/>
        </w:rPr>
        <w:t>failedToAssignEbiList</w:t>
      </w:r>
      <w:r w:rsidRPr="002E5CBA">
        <w:rPr>
          <w:lang w:val="en-US"/>
        </w:rPr>
        <w:t>:</w:t>
      </w:r>
    </w:p>
    <w:p w14:paraId="3B904612" w14:textId="77777777" w:rsidR="00CA566A" w:rsidRPr="002E5CBA" w:rsidRDefault="00CA566A" w:rsidP="00CA566A">
      <w:pPr>
        <w:pStyle w:val="PL"/>
        <w:rPr>
          <w:lang w:val="en-US"/>
        </w:rPr>
      </w:pPr>
      <w:r w:rsidRPr="002E5CBA">
        <w:rPr>
          <w:lang w:val="en-US"/>
        </w:rPr>
        <w:t xml:space="preserve">          type: array</w:t>
      </w:r>
    </w:p>
    <w:p w14:paraId="28DCEB9E" w14:textId="77777777" w:rsidR="00CA566A" w:rsidRPr="002E5CBA" w:rsidRDefault="00CA566A" w:rsidP="00CA566A">
      <w:pPr>
        <w:pStyle w:val="PL"/>
        <w:rPr>
          <w:lang w:val="en-US"/>
        </w:rPr>
      </w:pPr>
      <w:r w:rsidRPr="002E5CBA">
        <w:rPr>
          <w:lang w:val="en-US"/>
        </w:rPr>
        <w:t xml:space="preserve">          items:</w:t>
      </w:r>
    </w:p>
    <w:p w14:paraId="3E47E663" w14:textId="77777777" w:rsidR="00CA566A" w:rsidRPr="002E5CBA" w:rsidRDefault="00CA566A" w:rsidP="00CA566A">
      <w:pPr>
        <w:pStyle w:val="PL"/>
        <w:rPr>
          <w:lang w:val="en-US"/>
        </w:rPr>
      </w:pPr>
      <w:r w:rsidRPr="002E5CBA">
        <w:rPr>
          <w:lang w:val="en-US"/>
        </w:rPr>
        <w:lastRenderedPageBreak/>
        <w:t xml:space="preserve">            $ref: 'TS29571_CommonData.yaml#/components/schemas/Arp'</w:t>
      </w:r>
    </w:p>
    <w:p w14:paraId="675E4392" w14:textId="77777777" w:rsidR="00CA566A" w:rsidRPr="002E5CBA" w:rsidRDefault="00CA566A" w:rsidP="00CA566A">
      <w:pPr>
        <w:pStyle w:val="PL"/>
        <w:rPr>
          <w:lang w:val="en-US"/>
        </w:rPr>
      </w:pPr>
      <w:r w:rsidRPr="002E5CBA">
        <w:rPr>
          <w:lang w:val="en-US"/>
        </w:rPr>
        <w:t xml:space="preserve">          minItems: </w:t>
      </w:r>
      <w:r>
        <w:rPr>
          <w:lang w:val="en-US"/>
        </w:rPr>
        <w:t>1</w:t>
      </w:r>
    </w:p>
    <w:p w14:paraId="26532F8D" w14:textId="77777777" w:rsidR="00CA566A" w:rsidRPr="002E5CBA" w:rsidRDefault="00CA566A" w:rsidP="00CA566A">
      <w:pPr>
        <w:pStyle w:val="PL"/>
        <w:rPr>
          <w:lang w:val="en-US"/>
        </w:rPr>
      </w:pPr>
      <w:r w:rsidRPr="002E5CBA">
        <w:rPr>
          <w:lang w:val="en-US"/>
        </w:rPr>
        <w:t xml:space="preserve">        </w:t>
      </w:r>
      <w:r>
        <w:rPr>
          <w:lang w:val="en-US"/>
        </w:rPr>
        <w:t>releasedEbiList</w:t>
      </w:r>
      <w:r w:rsidRPr="002E5CBA">
        <w:rPr>
          <w:lang w:val="en-US"/>
        </w:rPr>
        <w:t>:</w:t>
      </w:r>
    </w:p>
    <w:p w14:paraId="60540332" w14:textId="77777777" w:rsidR="00CA566A" w:rsidRPr="002E5CBA" w:rsidRDefault="00CA566A" w:rsidP="00CA566A">
      <w:pPr>
        <w:pStyle w:val="PL"/>
        <w:rPr>
          <w:lang w:val="en-US"/>
        </w:rPr>
      </w:pPr>
      <w:r w:rsidRPr="002E5CBA">
        <w:rPr>
          <w:lang w:val="en-US"/>
        </w:rPr>
        <w:t xml:space="preserve">          type: array</w:t>
      </w:r>
    </w:p>
    <w:p w14:paraId="120B803D" w14:textId="77777777" w:rsidR="00CA566A" w:rsidRPr="002E5CBA" w:rsidRDefault="00CA566A" w:rsidP="00CA566A">
      <w:pPr>
        <w:pStyle w:val="PL"/>
        <w:rPr>
          <w:lang w:val="en-US"/>
        </w:rPr>
      </w:pPr>
      <w:r w:rsidRPr="002E5CBA">
        <w:rPr>
          <w:lang w:val="en-US"/>
        </w:rPr>
        <w:t xml:space="preserve">          items:</w:t>
      </w:r>
    </w:p>
    <w:p w14:paraId="5E436D4A" w14:textId="77777777" w:rsidR="00CA566A" w:rsidRPr="002E5CBA" w:rsidRDefault="00CA566A" w:rsidP="00CA566A">
      <w:pPr>
        <w:pStyle w:val="PL"/>
        <w:rPr>
          <w:lang w:val="en-US"/>
        </w:rPr>
      </w:pPr>
      <w:r w:rsidRPr="002E5CBA">
        <w:rPr>
          <w:lang w:val="en-US"/>
        </w:rPr>
        <w:t xml:space="preserve">            $ref: '#/components/schemas/EpsBearerId'</w:t>
      </w:r>
    </w:p>
    <w:p w14:paraId="5BC49483" w14:textId="77777777" w:rsidR="00CA566A" w:rsidRDefault="00CA566A" w:rsidP="00CA566A">
      <w:pPr>
        <w:pStyle w:val="PL"/>
        <w:rPr>
          <w:lang w:val="en-US"/>
        </w:rPr>
      </w:pPr>
      <w:r w:rsidRPr="002E5CBA">
        <w:rPr>
          <w:lang w:val="en-US"/>
        </w:rPr>
        <w:t xml:space="preserve">          minItems: </w:t>
      </w:r>
      <w:r>
        <w:rPr>
          <w:lang w:val="en-US"/>
        </w:rPr>
        <w:t>1</w:t>
      </w:r>
    </w:p>
    <w:p w14:paraId="1F823D42" w14:textId="77777777" w:rsidR="00CA566A" w:rsidRPr="002E5CBA" w:rsidRDefault="00CA566A" w:rsidP="00CA566A">
      <w:pPr>
        <w:pStyle w:val="PL"/>
        <w:rPr>
          <w:lang w:val="en-US"/>
        </w:rPr>
      </w:pPr>
      <w:r w:rsidRPr="002E5CBA">
        <w:rPr>
          <w:lang w:val="en-US"/>
        </w:rPr>
        <w:t xml:space="preserve">        </w:t>
      </w:r>
      <w:r>
        <w:t>secondaryRatUsageReport</w:t>
      </w:r>
      <w:r w:rsidRPr="002E5CBA">
        <w:rPr>
          <w:lang w:val="en-US"/>
        </w:rPr>
        <w:t>:</w:t>
      </w:r>
    </w:p>
    <w:p w14:paraId="6274D462" w14:textId="77777777" w:rsidR="00CA566A" w:rsidRPr="002E5CBA" w:rsidRDefault="00CA566A" w:rsidP="00CA566A">
      <w:pPr>
        <w:pStyle w:val="PL"/>
        <w:rPr>
          <w:lang w:val="en-US"/>
        </w:rPr>
      </w:pPr>
      <w:r w:rsidRPr="002E5CBA">
        <w:rPr>
          <w:lang w:val="en-US"/>
        </w:rPr>
        <w:t xml:space="preserve">          type: array</w:t>
      </w:r>
    </w:p>
    <w:p w14:paraId="3704916A" w14:textId="77777777" w:rsidR="00CA566A" w:rsidRPr="002E5CBA" w:rsidRDefault="00CA566A" w:rsidP="00CA566A">
      <w:pPr>
        <w:pStyle w:val="PL"/>
        <w:rPr>
          <w:lang w:val="en-US"/>
        </w:rPr>
      </w:pPr>
      <w:r w:rsidRPr="002E5CBA">
        <w:rPr>
          <w:lang w:val="en-US"/>
        </w:rPr>
        <w:t xml:space="preserve">          items:</w:t>
      </w:r>
    </w:p>
    <w:p w14:paraId="454B52DE" w14:textId="77777777" w:rsidR="00CA566A" w:rsidRPr="002E5CBA" w:rsidRDefault="00CA566A" w:rsidP="00CA566A">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75B6F3CC" w14:textId="77777777" w:rsidR="00CA566A" w:rsidRDefault="00CA566A" w:rsidP="00CA566A">
      <w:pPr>
        <w:pStyle w:val="PL"/>
        <w:rPr>
          <w:lang w:val="en-US"/>
        </w:rPr>
      </w:pPr>
      <w:r w:rsidRPr="002E5CBA">
        <w:rPr>
          <w:lang w:val="en-US"/>
        </w:rPr>
        <w:t xml:space="preserve">          minItems: </w:t>
      </w:r>
      <w:r>
        <w:rPr>
          <w:lang w:val="en-US"/>
        </w:rPr>
        <w:t>1</w:t>
      </w:r>
    </w:p>
    <w:p w14:paraId="06B3E18F" w14:textId="77777777" w:rsidR="00CA566A" w:rsidRPr="002E5CBA" w:rsidRDefault="00CA566A" w:rsidP="00CA566A">
      <w:pPr>
        <w:pStyle w:val="PL"/>
        <w:rPr>
          <w:lang w:val="en-US"/>
        </w:rPr>
      </w:pPr>
      <w:r w:rsidRPr="002E5CBA">
        <w:rPr>
          <w:lang w:val="en-US"/>
        </w:rPr>
        <w:t xml:space="preserve">        </w:t>
      </w:r>
      <w:r>
        <w:t>secondaryRatUsageInfo</w:t>
      </w:r>
      <w:r w:rsidRPr="002E5CBA">
        <w:rPr>
          <w:lang w:val="en-US"/>
        </w:rPr>
        <w:t>:</w:t>
      </w:r>
    </w:p>
    <w:p w14:paraId="3DE0D595" w14:textId="77777777" w:rsidR="00CA566A" w:rsidRPr="002E5CBA" w:rsidRDefault="00CA566A" w:rsidP="00CA566A">
      <w:pPr>
        <w:pStyle w:val="PL"/>
        <w:rPr>
          <w:lang w:val="en-US"/>
        </w:rPr>
      </w:pPr>
      <w:r w:rsidRPr="002E5CBA">
        <w:rPr>
          <w:lang w:val="en-US"/>
        </w:rPr>
        <w:t xml:space="preserve">          type: array</w:t>
      </w:r>
    </w:p>
    <w:p w14:paraId="756E9C87" w14:textId="77777777" w:rsidR="00CA566A" w:rsidRPr="002E5CBA" w:rsidRDefault="00CA566A" w:rsidP="00CA566A">
      <w:pPr>
        <w:pStyle w:val="PL"/>
        <w:rPr>
          <w:lang w:val="en-US"/>
        </w:rPr>
      </w:pPr>
      <w:r w:rsidRPr="002E5CBA">
        <w:rPr>
          <w:lang w:val="en-US"/>
        </w:rPr>
        <w:t xml:space="preserve">          items:</w:t>
      </w:r>
    </w:p>
    <w:p w14:paraId="2F77DA5C" w14:textId="77777777" w:rsidR="00CA566A" w:rsidRPr="002E5CBA" w:rsidRDefault="00CA566A" w:rsidP="00CA566A">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2400C3E1" w14:textId="77777777" w:rsidR="00CA566A" w:rsidRDefault="00CA566A" w:rsidP="00CA566A">
      <w:pPr>
        <w:pStyle w:val="PL"/>
        <w:rPr>
          <w:lang w:val="en-US"/>
        </w:rPr>
      </w:pPr>
      <w:r w:rsidRPr="002E5CBA">
        <w:rPr>
          <w:lang w:val="en-US"/>
        </w:rPr>
        <w:t xml:space="preserve">          minItems: </w:t>
      </w:r>
      <w:r>
        <w:rPr>
          <w:lang w:val="en-US"/>
        </w:rPr>
        <w:t>1</w:t>
      </w:r>
    </w:p>
    <w:p w14:paraId="4C675B04" w14:textId="77777777" w:rsidR="00CA566A" w:rsidRDefault="00CA566A" w:rsidP="00CA566A">
      <w:pPr>
        <w:pStyle w:val="PL"/>
        <w:rPr>
          <w:lang w:val="en-US"/>
        </w:rPr>
      </w:pPr>
      <w:r w:rsidRPr="002E5CBA">
        <w:rPr>
          <w:lang w:val="en-US"/>
        </w:rPr>
        <w:t xml:space="preserve">        </w:t>
      </w:r>
      <w:r>
        <w:rPr>
          <w:lang w:val="en-US"/>
        </w:rPr>
        <w:t>n4Info</w:t>
      </w:r>
      <w:r w:rsidRPr="002E5CBA">
        <w:rPr>
          <w:lang w:val="en-US"/>
        </w:rPr>
        <w:t>:</w:t>
      </w:r>
    </w:p>
    <w:p w14:paraId="341B7ED9" w14:textId="77777777" w:rsidR="00CA566A" w:rsidRDefault="00CA566A" w:rsidP="00CA566A">
      <w:pPr>
        <w:pStyle w:val="PL"/>
        <w:rPr>
          <w:lang w:val="en-US"/>
        </w:rPr>
      </w:pPr>
      <w:r w:rsidRPr="002E5CBA">
        <w:rPr>
          <w:lang w:val="en-US"/>
        </w:rPr>
        <w:t xml:space="preserve">          $ref: '#/components/schemas/</w:t>
      </w:r>
      <w:r>
        <w:rPr>
          <w:lang w:val="en-US"/>
        </w:rPr>
        <w:t>N4Information</w:t>
      </w:r>
      <w:r w:rsidRPr="002E5CBA">
        <w:rPr>
          <w:lang w:val="en-US"/>
        </w:rPr>
        <w:t>'</w:t>
      </w:r>
    </w:p>
    <w:p w14:paraId="1DDE0EDF" w14:textId="77777777" w:rsidR="00CA566A" w:rsidRDefault="00CA566A" w:rsidP="00CA566A">
      <w:pPr>
        <w:pStyle w:val="PL"/>
        <w:rPr>
          <w:lang w:val="en-US"/>
        </w:rPr>
      </w:pPr>
      <w:r w:rsidRPr="002E5CBA">
        <w:rPr>
          <w:lang w:val="en-US"/>
        </w:rPr>
        <w:t xml:space="preserve">        </w:t>
      </w:r>
      <w:r>
        <w:rPr>
          <w:lang w:val="en-US"/>
        </w:rPr>
        <w:t>n4InfoExt1</w:t>
      </w:r>
      <w:r w:rsidRPr="002E5CBA">
        <w:rPr>
          <w:lang w:val="en-US"/>
        </w:rPr>
        <w:t>:</w:t>
      </w:r>
    </w:p>
    <w:p w14:paraId="6AED31CA" w14:textId="77777777" w:rsidR="00CA566A" w:rsidRDefault="00CA566A" w:rsidP="00CA566A">
      <w:pPr>
        <w:pStyle w:val="PL"/>
        <w:rPr>
          <w:lang w:val="en-US"/>
        </w:rPr>
      </w:pPr>
      <w:r w:rsidRPr="002E5CBA">
        <w:rPr>
          <w:lang w:val="en-US"/>
        </w:rPr>
        <w:t xml:space="preserve">          $ref: '#/components/schemas/</w:t>
      </w:r>
      <w:r>
        <w:rPr>
          <w:lang w:val="en-US"/>
        </w:rPr>
        <w:t>N4Information</w:t>
      </w:r>
      <w:r w:rsidRPr="002E5CBA">
        <w:rPr>
          <w:lang w:val="en-US"/>
        </w:rPr>
        <w:t>'</w:t>
      </w:r>
    </w:p>
    <w:p w14:paraId="289BF5BD" w14:textId="77777777" w:rsidR="00CA566A" w:rsidRDefault="00CA566A" w:rsidP="00CA566A">
      <w:pPr>
        <w:pStyle w:val="PL"/>
        <w:rPr>
          <w:lang w:val="en-US"/>
        </w:rPr>
      </w:pPr>
      <w:r w:rsidRPr="002E5CBA">
        <w:rPr>
          <w:lang w:val="en-US"/>
        </w:rPr>
        <w:t xml:space="preserve">        </w:t>
      </w:r>
      <w:r>
        <w:rPr>
          <w:lang w:val="en-US"/>
        </w:rPr>
        <w:t>n4InfoExt2</w:t>
      </w:r>
      <w:r w:rsidRPr="002E5CBA">
        <w:rPr>
          <w:lang w:val="en-US"/>
        </w:rPr>
        <w:t>:</w:t>
      </w:r>
    </w:p>
    <w:p w14:paraId="022F281C" w14:textId="77777777" w:rsidR="00CA566A" w:rsidRDefault="00CA566A" w:rsidP="00CA566A">
      <w:pPr>
        <w:pStyle w:val="PL"/>
        <w:rPr>
          <w:lang w:val="en-US"/>
        </w:rPr>
      </w:pPr>
      <w:r w:rsidRPr="002E5CBA">
        <w:rPr>
          <w:lang w:val="en-US"/>
        </w:rPr>
        <w:t xml:space="preserve">          $ref: '#/components/schemas/</w:t>
      </w:r>
      <w:r>
        <w:rPr>
          <w:lang w:val="en-US"/>
        </w:rPr>
        <w:t>N4Information</w:t>
      </w:r>
      <w:r w:rsidRPr="002E5CBA">
        <w:rPr>
          <w:lang w:val="en-US"/>
        </w:rPr>
        <w:t>'</w:t>
      </w:r>
    </w:p>
    <w:p w14:paraId="6622627B" w14:textId="77777777" w:rsidR="00CA566A" w:rsidRDefault="00CA566A" w:rsidP="00CA566A">
      <w:pPr>
        <w:pStyle w:val="PL"/>
        <w:rPr>
          <w:lang w:val="en-US"/>
        </w:rPr>
      </w:pPr>
      <w:r w:rsidRPr="002E5CBA">
        <w:rPr>
          <w:lang w:val="en-US"/>
        </w:rPr>
        <w:t xml:space="preserve">        </w:t>
      </w:r>
      <w:r>
        <w:rPr>
          <w:lang w:val="en-US"/>
        </w:rPr>
        <w:t>n4InfoExt3</w:t>
      </w:r>
      <w:r w:rsidRPr="002E5CBA">
        <w:rPr>
          <w:lang w:val="en-US"/>
        </w:rPr>
        <w:t>:</w:t>
      </w:r>
    </w:p>
    <w:p w14:paraId="5028FE3F" w14:textId="77777777" w:rsidR="00CA566A" w:rsidRDefault="00CA566A" w:rsidP="00CA566A">
      <w:pPr>
        <w:pStyle w:val="PL"/>
        <w:rPr>
          <w:lang w:val="en-US"/>
        </w:rPr>
      </w:pPr>
      <w:r w:rsidRPr="002E5CBA">
        <w:rPr>
          <w:lang w:val="en-US"/>
        </w:rPr>
        <w:t xml:space="preserve">          $ref: '#/components/schemas/</w:t>
      </w:r>
      <w:r>
        <w:rPr>
          <w:lang w:val="en-US"/>
        </w:rPr>
        <w:t>N4Information</w:t>
      </w:r>
      <w:r w:rsidRPr="002E5CBA">
        <w:rPr>
          <w:lang w:val="en-US"/>
        </w:rPr>
        <w:t>'</w:t>
      </w:r>
    </w:p>
    <w:p w14:paraId="4FAEA781" w14:textId="77777777" w:rsidR="00CA566A" w:rsidRDefault="00CA566A" w:rsidP="00CA566A">
      <w:pPr>
        <w:pStyle w:val="PL"/>
        <w:rPr>
          <w:lang w:val="en-US"/>
        </w:rPr>
      </w:pPr>
      <w:r w:rsidRPr="002E5CBA">
        <w:rPr>
          <w:lang w:val="en-US"/>
        </w:rPr>
        <w:t xml:space="preserve">        </w:t>
      </w:r>
      <w:r w:rsidRPr="00E3024D">
        <w:rPr>
          <w:lang w:val="en-US"/>
        </w:rPr>
        <w:t>modifiedEbiListNotDelivered</w:t>
      </w:r>
      <w:r w:rsidRPr="002E5CBA">
        <w:rPr>
          <w:lang w:val="en-US"/>
        </w:rPr>
        <w:t>:</w:t>
      </w:r>
    </w:p>
    <w:p w14:paraId="7A5CD9ED" w14:textId="77777777" w:rsidR="00CA566A" w:rsidRPr="002E5CBA" w:rsidRDefault="00CA566A" w:rsidP="00CA566A">
      <w:pPr>
        <w:pStyle w:val="PL"/>
        <w:rPr>
          <w:lang w:val="en-US"/>
        </w:rPr>
      </w:pPr>
      <w:r w:rsidRPr="002E5CBA">
        <w:rPr>
          <w:lang w:val="en-US"/>
        </w:rPr>
        <w:t xml:space="preserve">          </w:t>
      </w:r>
      <w:r>
        <w:rPr>
          <w:lang w:val="en-US"/>
        </w:rPr>
        <w:t>type: boolean</w:t>
      </w:r>
    </w:p>
    <w:p w14:paraId="57213FAC" w14:textId="77777777" w:rsidR="00CA566A" w:rsidRPr="002E5CBA" w:rsidRDefault="00CA566A" w:rsidP="00CA566A">
      <w:pPr>
        <w:pStyle w:val="PL"/>
        <w:rPr>
          <w:lang w:val="en-US"/>
        </w:rPr>
      </w:pPr>
    </w:p>
    <w:p w14:paraId="31949CF3" w14:textId="77777777" w:rsidR="00CA566A" w:rsidRDefault="00CA566A" w:rsidP="00CA566A">
      <w:pPr>
        <w:pStyle w:val="PL"/>
        <w:rPr>
          <w:lang w:val="en-US"/>
        </w:rPr>
      </w:pPr>
      <w:r w:rsidRPr="002E5CBA">
        <w:rPr>
          <w:lang w:val="en-US"/>
        </w:rPr>
        <w:t xml:space="preserve">    StatusNotification:</w:t>
      </w:r>
    </w:p>
    <w:p w14:paraId="2D55EC99" w14:textId="77777777" w:rsidR="00CA566A" w:rsidRPr="002E5CBA" w:rsidRDefault="00CA566A" w:rsidP="00CA566A">
      <w:pPr>
        <w:pStyle w:val="PL"/>
        <w:rPr>
          <w:lang w:val="en-US"/>
        </w:rPr>
      </w:pPr>
      <w:r>
        <w:t xml:space="preserve">      </w:t>
      </w:r>
      <w:r w:rsidRPr="00932D4A">
        <w:rPr>
          <w:lang w:val="en-US"/>
        </w:rPr>
        <w:t xml:space="preserve">description: </w:t>
      </w:r>
      <w:r>
        <w:rPr>
          <w:lang w:val="en-US"/>
        </w:rPr>
        <w:t xml:space="preserve">Data </w:t>
      </w:r>
      <w:r>
        <w:rPr>
          <w:rFonts w:cs="Arial"/>
          <w:szCs w:val="18"/>
        </w:rPr>
        <w:t>within Notify Status Request</w:t>
      </w:r>
    </w:p>
    <w:p w14:paraId="546266A6" w14:textId="77777777" w:rsidR="00CA566A" w:rsidRPr="002E5CBA" w:rsidRDefault="00CA566A" w:rsidP="00CA566A">
      <w:pPr>
        <w:pStyle w:val="PL"/>
        <w:rPr>
          <w:lang w:val="en-US"/>
        </w:rPr>
      </w:pPr>
      <w:r w:rsidRPr="002E5CBA">
        <w:rPr>
          <w:lang w:val="en-US"/>
        </w:rPr>
        <w:t xml:space="preserve">      type: object</w:t>
      </w:r>
    </w:p>
    <w:p w14:paraId="5E08C991" w14:textId="77777777" w:rsidR="00CA566A" w:rsidRPr="002E5CBA" w:rsidRDefault="00CA566A" w:rsidP="00CA566A">
      <w:pPr>
        <w:pStyle w:val="PL"/>
        <w:rPr>
          <w:lang w:val="en-US"/>
        </w:rPr>
      </w:pPr>
      <w:r w:rsidRPr="002E5CBA">
        <w:rPr>
          <w:lang w:val="en-US"/>
        </w:rPr>
        <w:t xml:space="preserve">      properties:</w:t>
      </w:r>
    </w:p>
    <w:p w14:paraId="1229A2A9" w14:textId="77777777" w:rsidR="00CA566A" w:rsidRPr="002E5CBA" w:rsidRDefault="00CA566A" w:rsidP="00CA566A">
      <w:pPr>
        <w:pStyle w:val="PL"/>
        <w:rPr>
          <w:lang w:val="en-US"/>
        </w:rPr>
      </w:pPr>
      <w:r w:rsidRPr="002E5CBA">
        <w:rPr>
          <w:lang w:val="en-US"/>
        </w:rPr>
        <w:t xml:space="preserve">        statusInfo :</w:t>
      </w:r>
    </w:p>
    <w:p w14:paraId="6251DED8" w14:textId="77777777" w:rsidR="00CA566A" w:rsidRDefault="00CA566A" w:rsidP="00CA566A">
      <w:pPr>
        <w:pStyle w:val="PL"/>
        <w:rPr>
          <w:lang w:val="en-US"/>
        </w:rPr>
      </w:pPr>
      <w:r w:rsidRPr="002E5CBA">
        <w:rPr>
          <w:lang w:val="en-US"/>
        </w:rPr>
        <w:t xml:space="preserve">          $ref: '#/components/schemas/StatusInfo'</w:t>
      </w:r>
    </w:p>
    <w:p w14:paraId="79DF002C" w14:textId="77777777" w:rsidR="00CA566A" w:rsidRPr="002E5CBA" w:rsidRDefault="00CA566A" w:rsidP="00CA566A">
      <w:pPr>
        <w:pStyle w:val="PL"/>
        <w:rPr>
          <w:lang w:val="en-US"/>
        </w:rPr>
      </w:pPr>
      <w:r w:rsidRPr="002E5CBA">
        <w:rPr>
          <w:lang w:val="en-US"/>
        </w:rPr>
        <w:t xml:space="preserve">        </w:t>
      </w:r>
      <w:r w:rsidRPr="001937FC">
        <w:rPr>
          <w:lang w:val="en-US" w:eastAsia="zh-CN"/>
        </w:rPr>
        <w:t>smallDataRateStatus</w:t>
      </w:r>
      <w:r w:rsidRPr="002E5CBA">
        <w:rPr>
          <w:lang w:val="en-US"/>
        </w:rPr>
        <w:t>:</w:t>
      </w:r>
    </w:p>
    <w:p w14:paraId="7B1693EA" w14:textId="77777777" w:rsidR="00CA566A" w:rsidRDefault="00CA566A" w:rsidP="00CA566A">
      <w:pPr>
        <w:pStyle w:val="PL"/>
        <w:rPr>
          <w:lang w:val="en-US"/>
        </w:rPr>
      </w:pPr>
      <w:r w:rsidRPr="002E5CBA">
        <w:rPr>
          <w:lang w:val="en-US"/>
        </w:rPr>
        <w:t xml:space="preserve">          $ref: 'TS29571_CommonData.yaml#/components/schemas/</w:t>
      </w:r>
      <w:r w:rsidRPr="001937FC">
        <w:rPr>
          <w:lang w:val="en-US"/>
        </w:rPr>
        <w:t>SmallDataRateStatus</w:t>
      </w:r>
      <w:r w:rsidRPr="002E5CBA">
        <w:rPr>
          <w:lang w:val="en-US"/>
        </w:rPr>
        <w:t>'</w:t>
      </w:r>
    </w:p>
    <w:p w14:paraId="2C3562A2" w14:textId="77777777" w:rsidR="00CA566A" w:rsidRPr="002E5CBA" w:rsidRDefault="00CA566A" w:rsidP="00CA566A">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1715A69D" w14:textId="77777777" w:rsidR="00CA566A" w:rsidRDefault="00CA566A" w:rsidP="00CA566A">
      <w:pPr>
        <w:pStyle w:val="PL"/>
        <w:rPr>
          <w:lang w:val="en-US"/>
        </w:rPr>
      </w:pPr>
      <w:r w:rsidRPr="002E5CBA">
        <w:rPr>
          <w:lang w:val="en-US"/>
        </w:rPr>
        <w:t xml:space="preserve">          $ref: 'TS29571_CommonData.yaml#/components/schemas/</w:t>
      </w:r>
      <w:r>
        <w:rPr>
          <w:lang w:val="en-US"/>
        </w:rPr>
        <w:t>Apn</w:t>
      </w:r>
      <w:r w:rsidRPr="001937FC">
        <w:rPr>
          <w:lang w:val="en-US"/>
        </w:rPr>
        <w:t>RateStatus</w:t>
      </w:r>
      <w:r w:rsidRPr="002E5CBA">
        <w:rPr>
          <w:lang w:val="en-US"/>
        </w:rPr>
        <w:t>'</w:t>
      </w:r>
    </w:p>
    <w:p w14:paraId="34A58CA2" w14:textId="77777777" w:rsidR="00CA566A" w:rsidRDefault="00CA566A" w:rsidP="00CA566A">
      <w:pPr>
        <w:pStyle w:val="PL"/>
        <w:rPr>
          <w:lang w:eastAsia="zh-CN"/>
        </w:rPr>
      </w:pPr>
      <w:r w:rsidRPr="00E04B2F">
        <w:t xml:space="preserve">        </w:t>
      </w:r>
      <w:r w:rsidRPr="00E04B2F">
        <w:rPr>
          <w:rFonts w:hint="eastAsia"/>
        </w:rPr>
        <w:t>t</w:t>
      </w:r>
      <w:r w:rsidRPr="00E04B2F">
        <w:t>argetDnaiInfo:</w:t>
      </w:r>
    </w:p>
    <w:p w14:paraId="4E10F426" w14:textId="77777777" w:rsidR="00CA566A" w:rsidRDefault="00CA566A" w:rsidP="00CA566A">
      <w:pPr>
        <w:pStyle w:val="PL"/>
      </w:pPr>
      <w:r w:rsidRPr="00E04B2F">
        <w:t xml:space="preserve">          $ref: '#/components/schemas/TargetDnaiInfo'</w:t>
      </w:r>
    </w:p>
    <w:p w14:paraId="7B7332B6" w14:textId="77777777" w:rsidR="00CA566A" w:rsidRPr="002E5CBA" w:rsidRDefault="00CA566A" w:rsidP="00CA566A">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0D6D7950" w14:textId="77777777" w:rsidR="00CA566A" w:rsidRDefault="00CA566A" w:rsidP="00CA566A">
      <w:pPr>
        <w:pStyle w:val="PL"/>
      </w:pPr>
      <w:r w:rsidRPr="002E5CBA">
        <w:rPr>
          <w:lang w:val="en-US"/>
        </w:rPr>
        <w:t xml:space="preserve">          </w:t>
      </w:r>
      <w:r>
        <w:t>$ref: 'TS29571_CommonData.yaml#/components/schemas/Uri'</w:t>
      </w:r>
    </w:p>
    <w:p w14:paraId="3BD3BC04" w14:textId="77777777" w:rsidR="00CA566A" w:rsidRPr="002E5CBA" w:rsidRDefault="00CA566A" w:rsidP="00CA566A">
      <w:pPr>
        <w:pStyle w:val="PL"/>
        <w:rPr>
          <w:lang w:val="en-US"/>
        </w:rPr>
      </w:pPr>
      <w:r w:rsidRPr="002E5CBA">
        <w:rPr>
          <w:lang w:val="en-US"/>
        </w:rPr>
        <w:t xml:space="preserve">        </w:t>
      </w:r>
      <w:r>
        <w:rPr>
          <w:rFonts w:hint="eastAsia"/>
          <w:lang w:eastAsia="zh-CN"/>
        </w:rPr>
        <w:t>newSmf</w:t>
      </w:r>
      <w:r>
        <w:rPr>
          <w:lang w:eastAsia="zh-CN"/>
        </w:rPr>
        <w:t>Id</w:t>
      </w:r>
      <w:r w:rsidRPr="002E5CBA">
        <w:rPr>
          <w:lang w:val="en-US"/>
        </w:rPr>
        <w:t>:</w:t>
      </w:r>
    </w:p>
    <w:p w14:paraId="44E0CA02" w14:textId="77777777" w:rsidR="00CA566A" w:rsidRDefault="00CA566A" w:rsidP="00CA566A">
      <w:pPr>
        <w:pStyle w:val="PL"/>
        <w:rPr>
          <w:lang w:val="en-US"/>
        </w:rPr>
      </w:pPr>
      <w:r w:rsidRPr="002E5CBA">
        <w:rPr>
          <w:lang w:val="en-US"/>
        </w:rPr>
        <w:t xml:space="preserve">          $ref: 'TS29571_CommonData.yaml#/components/schemas/NfInstanceId'</w:t>
      </w:r>
    </w:p>
    <w:p w14:paraId="7EB27F6C" w14:textId="77777777" w:rsidR="00CA566A" w:rsidRPr="002E5CBA" w:rsidRDefault="00CA566A" w:rsidP="00CA566A">
      <w:pPr>
        <w:pStyle w:val="PL"/>
        <w:rPr>
          <w:lang w:val="en-US"/>
        </w:rPr>
      </w:pPr>
      <w:r w:rsidRPr="002E5CBA">
        <w:rPr>
          <w:lang w:val="en-US"/>
        </w:rPr>
        <w:t xml:space="preserve">        epsPdnCnxInfo:</w:t>
      </w:r>
    </w:p>
    <w:p w14:paraId="20CF4421" w14:textId="77777777" w:rsidR="00CA566A" w:rsidRDefault="00CA566A" w:rsidP="00CA566A">
      <w:pPr>
        <w:pStyle w:val="PL"/>
        <w:rPr>
          <w:lang w:val="en-US"/>
        </w:rPr>
      </w:pPr>
      <w:r w:rsidRPr="002E5CBA">
        <w:rPr>
          <w:lang w:val="en-US"/>
        </w:rPr>
        <w:t xml:space="preserve">          $ref: '#/components/schemas/EpsPdnCnxInfo'</w:t>
      </w:r>
    </w:p>
    <w:p w14:paraId="4A755D0F" w14:textId="77777777" w:rsidR="00CA566A" w:rsidRDefault="00CA566A" w:rsidP="00CA566A">
      <w:pPr>
        <w:pStyle w:val="PL"/>
        <w:rPr>
          <w:lang w:val="en-US"/>
        </w:rPr>
      </w:pPr>
      <w:r>
        <w:rPr>
          <w:lang w:val="en-US"/>
        </w:rPr>
        <w:t xml:space="preserve">        </w:t>
      </w:r>
      <w:r>
        <w:t>interPlmnApiRoot</w:t>
      </w:r>
      <w:r>
        <w:rPr>
          <w:lang w:val="en-US"/>
        </w:rPr>
        <w:t>:</w:t>
      </w:r>
    </w:p>
    <w:p w14:paraId="137FF5B3" w14:textId="77777777" w:rsidR="00CA566A" w:rsidRDefault="00CA566A" w:rsidP="00CA566A">
      <w:pPr>
        <w:pStyle w:val="PL"/>
        <w:rPr>
          <w:lang w:val="en-US"/>
        </w:rPr>
      </w:pPr>
      <w:r>
        <w:rPr>
          <w:lang w:val="en-US"/>
        </w:rPr>
        <w:t xml:space="preserve">          $ref: 'TS29571_CommonData.yaml#/components/schemas/Uri'</w:t>
      </w:r>
    </w:p>
    <w:p w14:paraId="2F018110" w14:textId="77777777" w:rsidR="00CA566A" w:rsidRDefault="00CA566A" w:rsidP="00CA566A">
      <w:pPr>
        <w:pStyle w:val="PL"/>
        <w:rPr>
          <w:lang w:val="en-US"/>
        </w:rPr>
      </w:pPr>
      <w:r>
        <w:rPr>
          <w:lang w:val="en-US"/>
        </w:rPr>
        <w:t xml:space="preserve">        </w:t>
      </w:r>
      <w:r>
        <w:t>intraPlmnApiRoot</w:t>
      </w:r>
      <w:r>
        <w:rPr>
          <w:lang w:val="en-US"/>
        </w:rPr>
        <w:t>:</w:t>
      </w:r>
    </w:p>
    <w:p w14:paraId="67C0FCA8" w14:textId="77777777" w:rsidR="00CA566A" w:rsidRPr="00453F40" w:rsidRDefault="00CA566A" w:rsidP="00CA566A">
      <w:pPr>
        <w:pStyle w:val="PL"/>
        <w:rPr>
          <w:lang w:val="en-US"/>
        </w:rPr>
      </w:pPr>
      <w:r>
        <w:rPr>
          <w:lang w:val="en-US"/>
        </w:rPr>
        <w:t xml:space="preserve">          $ref: 'TS29571_CommonData.yaml#/components/schemas/Uri'</w:t>
      </w:r>
    </w:p>
    <w:p w14:paraId="71A99B8F" w14:textId="77777777" w:rsidR="00CA566A" w:rsidRPr="002E5CBA" w:rsidRDefault="00CA566A" w:rsidP="00CA566A">
      <w:pPr>
        <w:pStyle w:val="PL"/>
        <w:rPr>
          <w:lang w:val="en-US"/>
        </w:rPr>
      </w:pPr>
      <w:r w:rsidRPr="002E5CBA">
        <w:rPr>
          <w:lang w:val="en-US"/>
        </w:rPr>
        <w:t xml:space="preserve">      required:</w:t>
      </w:r>
    </w:p>
    <w:p w14:paraId="12C1B7AF" w14:textId="77777777" w:rsidR="00CA566A" w:rsidRPr="002E5CBA" w:rsidRDefault="00CA566A" w:rsidP="00CA566A">
      <w:pPr>
        <w:pStyle w:val="PL"/>
        <w:rPr>
          <w:lang w:val="en-US"/>
        </w:rPr>
      </w:pPr>
      <w:r w:rsidRPr="002E5CBA">
        <w:rPr>
          <w:lang w:val="en-US"/>
        </w:rPr>
        <w:t xml:space="preserve">        - statusInfo</w:t>
      </w:r>
    </w:p>
    <w:p w14:paraId="2CB07C6F" w14:textId="77777777" w:rsidR="00CA566A" w:rsidRPr="002E5CBA" w:rsidRDefault="00CA566A" w:rsidP="00CA566A">
      <w:pPr>
        <w:pStyle w:val="PL"/>
        <w:rPr>
          <w:lang w:val="en-US"/>
        </w:rPr>
      </w:pPr>
    </w:p>
    <w:p w14:paraId="09A26939" w14:textId="77777777" w:rsidR="00CA566A" w:rsidRDefault="00CA566A" w:rsidP="00CA566A">
      <w:pPr>
        <w:pStyle w:val="PL"/>
        <w:rPr>
          <w:lang w:val="en-US"/>
        </w:rPr>
      </w:pPr>
      <w:r w:rsidRPr="002E5CBA">
        <w:rPr>
          <w:lang w:val="en-US"/>
        </w:rPr>
        <w:t xml:space="preserve">    QosFlowItem:</w:t>
      </w:r>
    </w:p>
    <w:p w14:paraId="36AB5A58" w14:textId="77777777" w:rsidR="00CA566A" w:rsidRPr="002E5CBA" w:rsidRDefault="00CA566A" w:rsidP="00CA566A">
      <w:pPr>
        <w:pStyle w:val="PL"/>
        <w:rPr>
          <w:lang w:val="en-US"/>
        </w:rPr>
      </w:pPr>
      <w:r>
        <w:t xml:space="preserve">      </w:t>
      </w:r>
      <w:r w:rsidRPr="00932D4A">
        <w:rPr>
          <w:lang w:val="en-US"/>
        </w:rPr>
        <w:t xml:space="preserve">description: </w:t>
      </w:r>
      <w:r>
        <w:rPr>
          <w:rFonts w:cs="Arial"/>
          <w:szCs w:val="18"/>
        </w:rPr>
        <w:t>Individual QoS flow</w:t>
      </w:r>
    </w:p>
    <w:p w14:paraId="66B5A301" w14:textId="77777777" w:rsidR="00CA566A" w:rsidRPr="002E5CBA" w:rsidRDefault="00CA566A" w:rsidP="00CA566A">
      <w:pPr>
        <w:pStyle w:val="PL"/>
        <w:rPr>
          <w:lang w:val="en-US"/>
        </w:rPr>
      </w:pPr>
      <w:r w:rsidRPr="002E5CBA">
        <w:rPr>
          <w:lang w:val="en-US"/>
        </w:rPr>
        <w:t xml:space="preserve">      type: object</w:t>
      </w:r>
    </w:p>
    <w:p w14:paraId="613B50AD" w14:textId="77777777" w:rsidR="00CA566A" w:rsidRPr="002E5CBA" w:rsidRDefault="00CA566A" w:rsidP="00CA566A">
      <w:pPr>
        <w:pStyle w:val="PL"/>
        <w:rPr>
          <w:lang w:val="en-US"/>
        </w:rPr>
      </w:pPr>
      <w:r w:rsidRPr="002E5CBA">
        <w:rPr>
          <w:lang w:val="en-US"/>
        </w:rPr>
        <w:t xml:space="preserve">      properties:</w:t>
      </w:r>
    </w:p>
    <w:p w14:paraId="3B92EB98" w14:textId="77777777" w:rsidR="00CA566A" w:rsidRPr="002E5CBA" w:rsidRDefault="00CA566A" w:rsidP="00CA566A">
      <w:pPr>
        <w:pStyle w:val="PL"/>
        <w:rPr>
          <w:lang w:val="en-US"/>
        </w:rPr>
      </w:pPr>
      <w:r w:rsidRPr="002E5CBA">
        <w:rPr>
          <w:lang w:val="en-US"/>
        </w:rPr>
        <w:t xml:space="preserve">        qfi:</w:t>
      </w:r>
    </w:p>
    <w:p w14:paraId="0E64EB88" w14:textId="77777777" w:rsidR="00CA566A" w:rsidRPr="002E5CBA" w:rsidRDefault="00CA566A" w:rsidP="00CA566A">
      <w:pPr>
        <w:pStyle w:val="PL"/>
        <w:rPr>
          <w:lang w:val="en-US"/>
        </w:rPr>
      </w:pPr>
      <w:r w:rsidRPr="002E5CBA">
        <w:rPr>
          <w:lang w:val="en-US"/>
        </w:rPr>
        <w:t xml:space="preserve">          $ref: 'TS29571_CommonData.yaml#/components/schemas/Qfi'</w:t>
      </w:r>
    </w:p>
    <w:p w14:paraId="50AC748E" w14:textId="77777777" w:rsidR="00CA566A" w:rsidRPr="002E5CBA" w:rsidRDefault="00CA566A" w:rsidP="00CA566A">
      <w:pPr>
        <w:pStyle w:val="PL"/>
        <w:rPr>
          <w:lang w:val="en-US"/>
        </w:rPr>
      </w:pPr>
      <w:r w:rsidRPr="002E5CBA">
        <w:rPr>
          <w:lang w:val="en-US"/>
        </w:rPr>
        <w:t xml:space="preserve">        cause:</w:t>
      </w:r>
    </w:p>
    <w:p w14:paraId="0300559D" w14:textId="77777777" w:rsidR="00CA566A" w:rsidRDefault="00CA566A" w:rsidP="00CA566A">
      <w:pPr>
        <w:pStyle w:val="PL"/>
        <w:rPr>
          <w:lang w:val="en-US"/>
        </w:rPr>
      </w:pPr>
      <w:r w:rsidRPr="002E5CBA">
        <w:rPr>
          <w:lang w:val="en-US"/>
        </w:rPr>
        <w:t xml:space="preserve">          $ref: '#/components/schemas/Cause'</w:t>
      </w:r>
    </w:p>
    <w:p w14:paraId="3EE11C56" w14:textId="77777777" w:rsidR="00CA566A" w:rsidRPr="00EF27AB" w:rsidRDefault="00CA566A" w:rsidP="00CA566A">
      <w:pPr>
        <w:pStyle w:val="PL"/>
        <w:rPr>
          <w:lang w:val="en-US"/>
        </w:rPr>
      </w:pPr>
      <w:r w:rsidRPr="002E5CBA">
        <w:rPr>
          <w:lang w:val="en-US"/>
        </w:rPr>
        <w:t xml:space="preserve">        </w:t>
      </w:r>
      <w:r w:rsidRPr="00EF27AB">
        <w:rPr>
          <w:lang w:val="en-US"/>
        </w:rPr>
        <w:t>currentQosProfileIndex:</w:t>
      </w:r>
    </w:p>
    <w:p w14:paraId="5D08E0D7" w14:textId="77777777" w:rsidR="00CA566A" w:rsidRDefault="00CA566A" w:rsidP="00CA566A">
      <w:pPr>
        <w:pStyle w:val="PL"/>
      </w:pPr>
      <w:r>
        <w:t xml:space="preserve">          type: integer</w:t>
      </w:r>
    </w:p>
    <w:p w14:paraId="38A68188" w14:textId="77777777" w:rsidR="00CA566A" w:rsidRDefault="00CA566A" w:rsidP="00CA566A">
      <w:pPr>
        <w:pStyle w:val="PL"/>
      </w:pPr>
      <w:r>
        <w:t xml:space="preserve">          minimum: 1</w:t>
      </w:r>
    </w:p>
    <w:p w14:paraId="66C407AF" w14:textId="77777777" w:rsidR="00CA566A" w:rsidRDefault="00CA566A" w:rsidP="00CA566A">
      <w:pPr>
        <w:pStyle w:val="PL"/>
      </w:pPr>
      <w:r>
        <w:t xml:space="preserve">          maximum: 8</w:t>
      </w:r>
    </w:p>
    <w:p w14:paraId="0967B725" w14:textId="77777777" w:rsidR="00CA566A" w:rsidRDefault="00CA566A" w:rsidP="00CA566A">
      <w:pPr>
        <w:pStyle w:val="PL"/>
      </w:pPr>
      <w:r w:rsidRPr="002E5CBA">
        <w:rPr>
          <w:lang w:val="en-US"/>
        </w:rPr>
        <w:t xml:space="preserve">        </w:t>
      </w:r>
      <w:r>
        <w:t>nullQoSProfileIndex:</w:t>
      </w:r>
    </w:p>
    <w:p w14:paraId="6AE9AF80" w14:textId="77777777" w:rsidR="00CA566A" w:rsidRDefault="00CA566A" w:rsidP="00CA566A">
      <w:pPr>
        <w:pStyle w:val="PL"/>
      </w:pPr>
      <w:r>
        <w:t xml:space="preserve">          type: boolean</w:t>
      </w:r>
    </w:p>
    <w:p w14:paraId="21FEB005" w14:textId="77777777" w:rsidR="00CA566A" w:rsidRPr="002E5CBA" w:rsidRDefault="00CA566A" w:rsidP="00CA566A">
      <w:pPr>
        <w:pStyle w:val="PL"/>
        <w:rPr>
          <w:lang w:val="en-US"/>
        </w:rPr>
      </w:pPr>
      <w:r>
        <w:rPr>
          <w:lang w:val="en-US"/>
        </w:rPr>
        <w:t xml:space="preserve">        ngApC</w:t>
      </w:r>
      <w:r w:rsidRPr="002E5CBA">
        <w:rPr>
          <w:lang w:val="en-US"/>
        </w:rPr>
        <w:t>ause:</w:t>
      </w:r>
    </w:p>
    <w:p w14:paraId="42B386A9" w14:textId="77777777" w:rsidR="00CA566A" w:rsidRPr="00B971B6" w:rsidRDefault="00CA566A" w:rsidP="00CA566A">
      <w:pPr>
        <w:pStyle w:val="PL"/>
      </w:pPr>
      <w:r>
        <w:t xml:space="preserve">          $ref: 'TS29571_CommonData.yaml#/components/schemas/NgApCause'</w:t>
      </w:r>
    </w:p>
    <w:p w14:paraId="7C41C8DF" w14:textId="77777777" w:rsidR="00CA566A" w:rsidRPr="002E5CBA" w:rsidRDefault="00CA566A" w:rsidP="00CA566A">
      <w:pPr>
        <w:pStyle w:val="PL"/>
        <w:rPr>
          <w:lang w:val="en-US"/>
        </w:rPr>
      </w:pPr>
      <w:r w:rsidRPr="002E5CBA">
        <w:rPr>
          <w:lang w:val="en-US"/>
        </w:rPr>
        <w:t xml:space="preserve">      required:</w:t>
      </w:r>
    </w:p>
    <w:p w14:paraId="02C41E28" w14:textId="77777777" w:rsidR="00CA566A" w:rsidRPr="002E5CBA" w:rsidRDefault="00CA566A" w:rsidP="00CA566A">
      <w:pPr>
        <w:pStyle w:val="PL"/>
        <w:rPr>
          <w:lang w:val="en-US"/>
        </w:rPr>
      </w:pPr>
      <w:r w:rsidRPr="002E5CBA">
        <w:rPr>
          <w:lang w:val="en-US"/>
        </w:rPr>
        <w:t xml:space="preserve">        - qfi</w:t>
      </w:r>
    </w:p>
    <w:p w14:paraId="38C5A3D9" w14:textId="77777777" w:rsidR="00CA566A" w:rsidRPr="002E5CBA" w:rsidRDefault="00CA566A" w:rsidP="00CA566A">
      <w:pPr>
        <w:pStyle w:val="PL"/>
        <w:rPr>
          <w:lang w:val="en-US"/>
        </w:rPr>
      </w:pPr>
    </w:p>
    <w:p w14:paraId="112B81F8" w14:textId="77777777" w:rsidR="00CA566A" w:rsidRDefault="00CA566A" w:rsidP="00CA566A">
      <w:pPr>
        <w:pStyle w:val="PL"/>
        <w:rPr>
          <w:lang w:val="en-US"/>
        </w:rPr>
      </w:pPr>
      <w:r w:rsidRPr="002E5CBA">
        <w:rPr>
          <w:lang w:val="en-US"/>
        </w:rPr>
        <w:t xml:space="preserve">    QosFlowSetupItem:</w:t>
      </w:r>
    </w:p>
    <w:p w14:paraId="4D25D22C" w14:textId="77777777" w:rsidR="00CA566A" w:rsidRPr="002E5CBA" w:rsidRDefault="00CA566A" w:rsidP="00CA566A">
      <w:pPr>
        <w:pStyle w:val="PL"/>
        <w:rPr>
          <w:lang w:val="en-US"/>
        </w:rPr>
      </w:pPr>
      <w:r>
        <w:t xml:space="preserve">      </w:t>
      </w:r>
      <w:r w:rsidRPr="00932D4A">
        <w:rPr>
          <w:lang w:val="en-US"/>
        </w:rPr>
        <w:t xml:space="preserve">description: </w:t>
      </w:r>
      <w:r>
        <w:rPr>
          <w:rFonts w:cs="Arial"/>
          <w:szCs w:val="18"/>
        </w:rPr>
        <w:t>Individual QoS flow to setup</w:t>
      </w:r>
    </w:p>
    <w:p w14:paraId="3EFCBBF9" w14:textId="77777777" w:rsidR="00CA566A" w:rsidRPr="002E5CBA" w:rsidRDefault="00CA566A" w:rsidP="00CA566A">
      <w:pPr>
        <w:pStyle w:val="PL"/>
        <w:rPr>
          <w:lang w:val="en-US"/>
        </w:rPr>
      </w:pPr>
      <w:r w:rsidRPr="002E5CBA">
        <w:rPr>
          <w:lang w:val="en-US"/>
        </w:rPr>
        <w:t xml:space="preserve">      type: object</w:t>
      </w:r>
    </w:p>
    <w:p w14:paraId="00C41F12" w14:textId="77777777" w:rsidR="00CA566A" w:rsidRPr="002E5CBA" w:rsidRDefault="00CA566A" w:rsidP="00CA566A">
      <w:pPr>
        <w:pStyle w:val="PL"/>
        <w:rPr>
          <w:lang w:val="en-US"/>
        </w:rPr>
      </w:pPr>
      <w:r w:rsidRPr="002E5CBA">
        <w:rPr>
          <w:lang w:val="en-US"/>
        </w:rPr>
        <w:t xml:space="preserve">      properties:</w:t>
      </w:r>
    </w:p>
    <w:p w14:paraId="7EE8A052" w14:textId="77777777" w:rsidR="00CA566A" w:rsidRPr="002E5CBA" w:rsidRDefault="00CA566A" w:rsidP="00CA566A">
      <w:pPr>
        <w:pStyle w:val="PL"/>
        <w:rPr>
          <w:lang w:val="en-US"/>
        </w:rPr>
      </w:pPr>
      <w:r w:rsidRPr="002E5CBA">
        <w:rPr>
          <w:lang w:val="en-US"/>
        </w:rPr>
        <w:t xml:space="preserve">        qfi:</w:t>
      </w:r>
    </w:p>
    <w:p w14:paraId="3D5B5F21" w14:textId="77777777" w:rsidR="00CA566A" w:rsidRPr="002E5CBA" w:rsidRDefault="00CA566A" w:rsidP="00CA566A">
      <w:pPr>
        <w:pStyle w:val="PL"/>
        <w:rPr>
          <w:lang w:val="en-US"/>
        </w:rPr>
      </w:pPr>
      <w:r w:rsidRPr="002E5CBA">
        <w:rPr>
          <w:lang w:val="en-US"/>
        </w:rPr>
        <w:t xml:space="preserve">          $ref: 'TS29571_CommonData.yaml#/components/schemas/Qfi'</w:t>
      </w:r>
    </w:p>
    <w:p w14:paraId="755D453C" w14:textId="77777777" w:rsidR="00CA566A" w:rsidRPr="002E5CBA" w:rsidRDefault="00CA566A" w:rsidP="00CA566A">
      <w:pPr>
        <w:pStyle w:val="PL"/>
        <w:rPr>
          <w:lang w:val="en-US"/>
        </w:rPr>
      </w:pPr>
      <w:r w:rsidRPr="002E5CBA">
        <w:rPr>
          <w:lang w:val="en-US"/>
        </w:rPr>
        <w:lastRenderedPageBreak/>
        <w:t xml:space="preserve">        qosRules:</w:t>
      </w:r>
    </w:p>
    <w:p w14:paraId="1635FD3E" w14:textId="77777777" w:rsidR="00CA566A" w:rsidRDefault="00CA566A" w:rsidP="00CA566A">
      <w:pPr>
        <w:pStyle w:val="PL"/>
        <w:rPr>
          <w:lang w:val="en-US"/>
        </w:rPr>
      </w:pPr>
      <w:r w:rsidRPr="002E5CBA">
        <w:rPr>
          <w:lang w:val="en-US"/>
        </w:rPr>
        <w:t xml:space="preserve">          $ref: 'TS29571_CommonData.yaml#/components/schemas/Bytes'</w:t>
      </w:r>
    </w:p>
    <w:p w14:paraId="30410379" w14:textId="77777777" w:rsidR="00CA566A" w:rsidRDefault="00CA566A" w:rsidP="00CA566A">
      <w:pPr>
        <w:pStyle w:val="PL"/>
        <w:rPr>
          <w:lang w:val="en-US"/>
        </w:rPr>
      </w:pPr>
      <w:r>
        <w:rPr>
          <w:lang w:val="en-US"/>
        </w:rPr>
        <w:t xml:space="preserve">        ebi:</w:t>
      </w:r>
    </w:p>
    <w:p w14:paraId="492F0B87" w14:textId="77777777" w:rsidR="00CA566A" w:rsidRDefault="00CA566A" w:rsidP="00CA566A">
      <w:pPr>
        <w:pStyle w:val="PL"/>
        <w:rPr>
          <w:lang w:val="en-US"/>
        </w:rPr>
      </w:pPr>
      <w:r w:rsidRPr="002E5CBA">
        <w:rPr>
          <w:lang w:val="en-US"/>
        </w:rPr>
        <w:t xml:space="preserve">          $ref: '#/components/schemas/EpsBearerId'</w:t>
      </w:r>
    </w:p>
    <w:p w14:paraId="2CDA1A54" w14:textId="77777777" w:rsidR="00CA566A" w:rsidRPr="002E5CBA" w:rsidRDefault="00CA566A" w:rsidP="00CA566A">
      <w:pPr>
        <w:pStyle w:val="PL"/>
        <w:rPr>
          <w:lang w:val="en-US"/>
        </w:rPr>
      </w:pPr>
      <w:r w:rsidRPr="002E5CBA">
        <w:rPr>
          <w:lang w:val="en-US"/>
        </w:rPr>
        <w:t xml:space="preserve">        qos</w:t>
      </w:r>
      <w:r>
        <w:rPr>
          <w:lang w:val="en-US"/>
        </w:rPr>
        <w:t>FlowDescription</w:t>
      </w:r>
      <w:r w:rsidRPr="002E5CBA">
        <w:rPr>
          <w:lang w:val="en-US"/>
        </w:rPr>
        <w:t>:</w:t>
      </w:r>
    </w:p>
    <w:p w14:paraId="4630CBA7" w14:textId="77777777" w:rsidR="00CA566A" w:rsidRPr="002E5CBA" w:rsidRDefault="00CA566A" w:rsidP="00CA566A">
      <w:pPr>
        <w:pStyle w:val="PL"/>
        <w:rPr>
          <w:lang w:val="en-US"/>
        </w:rPr>
      </w:pPr>
      <w:r w:rsidRPr="002E5CBA">
        <w:rPr>
          <w:lang w:val="en-US"/>
        </w:rPr>
        <w:t xml:space="preserve">          $ref: 'TS29571_CommonData.yaml#/components/schemas/Bytes'</w:t>
      </w:r>
    </w:p>
    <w:p w14:paraId="590195EA" w14:textId="77777777" w:rsidR="00CA566A" w:rsidRPr="002E5CBA" w:rsidRDefault="00CA566A" w:rsidP="00CA566A">
      <w:pPr>
        <w:pStyle w:val="PL"/>
        <w:rPr>
          <w:lang w:val="en-US"/>
        </w:rPr>
      </w:pPr>
      <w:r w:rsidRPr="002E5CBA">
        <w:rPr>
          <w:lang w:val="en-US"/>
        </w:rPr>
        <w:t xml:space="preserve">        qosFlowProfile:</w:t>
      </w:r>
    </w:p>
    <w:p w14:paraId="2CE12074" w14:textId="77777777" w:rsidR="00CA566A" w:rsidRDefault="00CA566A" w:rsidP="00CA566A">
      <w:pPr>
        <w:pStyle w:val="PL"/>
        <w:rPr>
          <w:lang w:val="en-US"/>
        </w:rPr>
      </w:pPr>
      <w:r w:rsidRPr="002E5CBA">
        <w:rPr>
          <w:lang w:val="en-US"/>
        </w:rPr>
        <w:t xml:space="preserve">          $ref: '#/components/schemas/QosFlowProfile'</w:t>
      </w:r>
    </w:p>
    <w:p w14:paraId="53A6D1F0" w14:textId="77777777" w:rsidR="00CA566A" w:rsidRDefault="00CA566A" w:rsidP="00CA566A">
      <w:pPr>
        <w:pStyle w:val="PL"/>
        <w:rPr>
          <w:lang w:val="en-US"/>
        </w:rPr>
      </w:pPr>
      <w:r>
        <w:rPr>
          <w:lang w:val="en-US"/>
        </w:rPr>
        <w:t xml:space="preserve">        associatedAnType:</w:t>
      </w:r>
    </w:p>
    <w:p w14:paraId="41D0CF2F" w14:textId="77777777" w:rsidR="00CA566A" w:rsidRDefault="00CA566A" w:rsidP="00CA566A">
      <w:pPr>
        <w:pStyle w:val="PL"/>
        <w:rPr>
          <w:lang w:val="en-US"/>
        </w:rPr>
      </w:pPr>
      <w:r>
        <w:rPr>
          <w:lang w:val="en-US"/>
        </w:rPr>
        <w:t xml:space="preserve">          </w:t>
      </w:r>
      <w:r w:rsidRPr="002E5CBA">
        <w:rPr>
          <w:lang w:val="en-US"/>
        </w:rPr>
        <w:t>$ref: '#/components/schemas/QosFlow</w:t>
      </w:r>
      <w:r>
        <w:rPr>
          <w:lang w:val="en-US"/>
        </w:rPr>
        <w:t>AccessType</w:t>
      </w:r>
      <w:r w:rsidRPr="002E5CBA">
        <w:rPr>
          <w:lang w:val="en-US"/>
        </w:rPr>
        <w:t>'</w:t>
      </w:r>
    </w:p>
    <w:p w14:paraId="02A9269A" w14:textId="77777777" w:rsidR="00CA566A" w:rsidRDefault="00CA566A" w:rsidP="00CA566A">
      <w:pPr>
        <w:pStyle w:val="PL"/>
      </w:pPr>
      <w:r w:rsidRPr="002E5CBA">
        <w:rPr>
          <w:lang w:val="en-US"/>
        </w:rPr>
        <w:t xml:space="preserve">        </w:t>
      </w:r>
      <w:r>
        <w:rPr>
          <w:rFonts w:hint="eastAsia"/>
          <w:lang w:eastAsia="zh-CN"/>
        </w:rPr>
        <w:t>d</w:t>
      </w:r>
      <w:r>
        <w:rPr>
          <w:lang w:eastAsia="zh-CN"/>
        </w:rPr>
        <w:t>efaultQosRuleInd</w:t>
      </w:r>
      <w:r>
        <w:t>:</w:t>
      </w:r>
    </w:p>
    <w:p w14:paraId="2E3AA455" w14:textId="77777777" w:rsidR="00CA566A" w:rsidRPr="002B611F" w:rsidRDefault="00CA566A" w:rsidP="00CA566A">
      <w:pPr>
        <w:pStyle w:val="PL"/>
      </w:pPr>
      <w:r>
        <w:t xml:space="preserve">          type: boolean</w:t>
      </w:r>
    </w:p>
    <w:p w14:paraId="1ABF282D" w14:textId="77777777" w:rsidR="00CA566A" w:rsidRPr="002E5CBA" w:rsidRDefault="00CA566A" w:rsidP="00CA566A">
      <w:pPr>
        <w:pStyle w:val="PL"/>
        <w:rPr>
          <w:lang w:val="en-US"/>
        </w:rPr>
      </w:pPr>
      <w:r w:rsidRPr="002E5CBA">
        <w:rPr>
          <w:lang w:val="en-US"/>
        </w:rPr>
        <w:t xml:space="preserve">      required:</w:t>
      </w:r>
    </w:p>
    <w:p w14:paraId="327501EB" w14:textId="77777777" w:rsidR="00CA566A" w:rsidRPr="002E5CBA" w:rsidRDefault="00CA566A" w:rsidP="00CA566A">
      <w:pPr>
        <w:pStyle w:val="PL"/>
        <w:rPr>
          <w:lang w:val="en-US"/>
        </w:rPr>
      </w:pPr>
      <w:r w:rsidRPr="002E5CBA">
        <w:rPr>
          <w:lang w:val="en-US"/>
        </w:rPr>
        <w:t xml:space="preserve">        - qfi</w:t>
      </w:r>
    </w:p>
    <w:p w14:paraId="4DD7575B" w14:textId="77777777" w:rsidR="00CA566A" w:rsidRPr="002E5CBA" w:rsidRDefault="00CA566A" w:rsidP="00CA566A">
      <w:pPr>
        <w:pStyle w:val="PL"/>
        <w:rPr>
          <w:lang w:val="en-US"/>
        </w:rPr>
      </w:pPr>
      <w:r w:rsidRPr="002E5CBA">
        <w:rPr>
          <w:lang w:val="en-US"/>
        </w:rPr>
        <w:t xml:space="preserve">        - qosRules</w:t>
      </w:r>
    </w:p>
    <w:p w14:paraId="593F26BB" w14:textId="77777777" w:rsidR="00CA566A" w:rsidRPr="002E5CBA" w:rsidRDefault="00CA566A" w:rsidP="00CA566A">
      <w:pPr>
        <w:pStyle w:val="PL"/>
        <w:rPr>
          <w:lang w:val="en-US"/>
        </w:rPr>
      </w:pPr>
    </w:p>
    <w:p w14:paraId="66BDCA9E" w14:textId="77777777" w:rsidR="00CA566A" w:rsidRDefault="00CA566A" w:rsidP="00CA566A">
      <w:pPr>
        <w:pStyle w:val="PL"/>
        <w:rPr>
          <w:lang w:val="en-US"/>
        </w:rPr>
      </w:pPr>
      <w:r w:rsidRPr="002E5CBA">
        <w:rPr>
          <w:lang w:val="en-US"/>
        </w:rPr>
        <w:t xml:space="preserve">    QosFlowAddModifyRequestItem:</w:t>
      </w:r>
    </w:p>
    <w:p w14:paraId="1A1304D0" w14:textId="77777777" w:rsidR="00CA566A" w:rsidRPr="002E5CBA" w:rsidRDefault="00CA566A" w:rsidP="00CA566A">
      <w:pPr>
        <w:pStyle w:val="PL"/>
        <w:rPr>
          <w:lang w:val="en-US"/>
        </w:rPr>
      </w:pPr>
      <w:r>
        <w:t xml:space="preserve">      </w:t>
      </w:r>
      <w:r w:rsidRPr="00932D4A">
        <w:rPr>
          <w:lang w:val="en-US"/>
        </w:rPr>
        <w:t xml:space="preserve">description: </w:t>
      </w:r>
      <w:r>
        <w:rPr>
          <w:rFonts w:cs="Arial"/>
          <w:szCs w:val="18"/>
        </w:rPr>
        <w:t>Individual QoS flow requested to be created or modified</w:t>
      </w:r>
    </w:p>
    <w:p w14:paraId="66AC6B3D" w14:textId="77777777" w:rsidR="00CA566A" w:rsidRPr="002E5CBA" w:rsidRDefault="00CA566A" w:rsidP="00CA566A">
      <w:pPr>
        <w:pStyle w:val="PL"/>
        <w:rPr>
          <w:lang w:val="en-US"/>
        </w:rPr>
      </w:pPr>
      <w:r w:rsidRPr="002E5CBA">
        <w:rPr>
          <w:lang w:val="en-US"/>
        </w:rPr>
        <w:t xml:space="preserve">      type: object</w:t>
      </w:r>
    </w:p>
    <w:p w14:paraId="7F9AEE87" w14:textId="77777777" w:rsidR="00CA566A" w:rsidRPr="002E5CBA" w:rsidRDefault="00CA566A" w:rsidP="00CA566A">
      <w:pPr>
        <w:pStyle w:val="PL"/>
        <w:rPr>
          <w:lang w:val="en-US"/>
        </w:rPr>
      </w:pPr>
      <w:r w:rsidRPr="002E5CBA">
        <w:rPr>
          <w:lang w:val="en-US"/>
        </w:rPr>
        <w:t xml:space="preserve">      properties:</w:t>
      </w:r>
    </w:p>
    <w:p w14:paraId="75BDBC68" w14:textId="77777777" w:rsidR="00CA566A" w:rsidRPr="002E5CBA" w:rsidRDefault="00CA566A" w:rsidP="00CA566A">
      <w:pPr>
        <w:pStyle w:val="PL"/>
        <w:rPr>
          <w:lang w:val="en-US"/>
        </w:rPr>
      </w:pPr>
      <w:r w:rsidRPr="002E5CBA">
        <w:rPr>
          <w:lang w:val="en-US"/>
        </w:rPr>
        <w:t xml:space="preserve">        qfi:</w:t>
      </w:r>
    </w:p>
    <w:p w14:paraId="0AF1DC4B" w14:textId="77777777" w:rsidR="00CA566A" w:rsidRDefault="00CA566A" w:rsidP="00CA566A">
      <w:pPr>
        <w:pStyle w:val="PL"/>
        <w:rPr>
          <w:lang w:val="en-US"/>
        </w:rPr>
      </w:pPr>
      <w:r w:rsidRPr="002E5CBA">
        <w:rPr>
          <w:lang w:val="en-US"/>
        </w:rPr>
        <w:t xml:space="preserve">          $ref: 'TS29571_CommonData.yaml#/components/schemas/Qfi'</w:t>
      </w:r>
    </w:p>
    <w:p w14:paraId="7B9CDC1E" w14:textId="77777777" w:rsidR="00CA566A" w:rsidRDefault="00CA566A" w:rsidP="00CA566A">
      <w:pPr>
        <w:pStyle w:val="PL"/>
        <w:rPr>
          <w:lang w:val="en-US"/>
        </w:rPr>
      </w:pPr>
      <w:r>
        <w:rPr>
          <w:lang w:val="en-US"/>
        </w:rPr>
        <w:t xml:space="preserve">        ebi:</w:t>
      </w:r>
    </w:p>
    <w:p w14:paraId="4BB577EA" w14:textId="77777777" w:rsidR="00CA566A" w:rsidRPr="002E5CBA" w:rsidRDefault="00CA566A" w:rsidP="00CA566A">
      <w:pPr>
        <w:pStyle w:val="PL"/>
        <w:rPr>
          <w:lang w:val="en-US"/>
        </w:rPr>
      </w:pPr>
      <w:r w:rsidRPr="002E5CBA">
        <w:rPr>
          <w:lang w:val="en-US"/>
        </w:rPr>
        <w:t xml:space="preserve">          $ref: '#/components/schemas/EpsBearerId'</w:t>
      </w:r>
    </w:p>
    <w:p w14:paraId="0BC62028" w14:textId="77777777" w:rsidR="00CA566A" w:rsidRPr="002E5CBA" w:rsidRDefault="00CA566A" w:rsidP="00CA566A">
      <w:pPr>
        <w:pStyle w:val="PL"/>
        <w:rPr>
          <w:lang w:val="en-US"/>
        </w:rPr>
      </w:pPr>
      <w:r w:rsidRPr="002E5CBA">
        <w:rPr>
          <w:lang w:val="en-US"/>
        </w:rPr>
        <w:t xml:space="preserve">        qosRules:</w:t>
      </w:r>
    </w:p>
    <w:p w14:paraId="4ACC5155" w14:textId="77777777" w:rsidR="00CA566A" w:rsidRDefault="00CA566A" w:rsidP="00CA566A">
      <w:pPr>
        <w:pStyle w:val="PL"/>
        <w:rPr>
          <w:lang w:val="en-US"/>
        </w:rPr>
      </w:pPr>
      <w:r w:rsidRPr="002E5CBA">
        <w:rPr>
          <w:lang w:val="en-US"/>
        </w:rPr>
        <w:t xml:space="preserve">          $ref: 'TS29571_CommonData.yaml#/components/schemas/Bytes'</w:t>
      </w:r>
    </w:p>
    <w:p w14:paraId="1B590991" w14:textId="77777777" w:rsidR="00CA566A" w:rsidRPr="002E5CBA" w:rsidRDefault="00CA566A" w:rsidP="00CA566A">
      <w:pPr>
        <w:pStyle w:val="PL"/>
        <w:rPr>
          <w:lang w:val="en-US"/>
        </w:rPr>
      </w:pPr>
      <w:r w:rsidRPr="002E5CBA">
        <w:rPr>
          <w:lang w:val="en-US"/>
        </w:rPr>
        <w:t xml:space="preserve">        qos</w:t>
      </w:r>
      <w:r>
        <w:rPr>
          <w:lang w:val="en-US"/>
        </w:rPr>
        <w:t>FlowDescription</w:t>
      </w:r>
      <w:r w:rsidRPr="002E5CBA">
        <w:rPr>
          <w:lang w:val="en-US"/>
        </w:rPr>
        <w:t>:</w:t>
      </w:r>
    </w:p>
    <w:p w14:paraId="41D0B16E" w14:textId="77777777" w:rsidR="00CA566A" w:rsidRPr="002E5CBA" w:rsidRDefault="00CA566A" w:rsidP="00CA566A">
      <w:pPr>
        <w:pStyle w:val="PL"/>
        <w:rPr>
          <w:lang w:val="en-US"/>
        </w:rPr>
      </w:pPr>
      <w:r w:rsidRPr="002E5CBA">
        <w:rPr>
          <w:lang w:val="en-US"/>
        </w:rPr>
        <w:t xml:space="preserve">          $ref: 'TS29571_CommonData.yaml#/components/schemas/Bytes'</w:t>
      </w:r>
    </w:p>
    <w:p w14:paraId="7E3393D0" w14:textId="77777777" w:rsidR="00CA566A" w:rsidRPr="002E5CBA" w:rsidRDefault="00CA566A" w:rsidP="00CA566A">
      <w:pPr>
        <w:pStyle w:val="PL"/>
        <w:rPr>
          <w:lang w:val="en-US"/>
        </w:rPr>
      </w:pPr>
      <w:r w:rsidRPr="002E5CBA">
        <w:rPr>
          <w:lang w:val="en-US"/>
        </w:rPr>
        <w:t xml:space="preserve">        qosFlowProfile:</w:t>
      </w:r>
    </w:p>
    <w:p w14:paraId="1BBA7E03" w14:textId="77777777" w:rsidR="00CA566A" w:rsidRDefault="00CA566A" w:rsidP="00CA566A">
      <w:pPr>
        <w:pStyle w:val="PL"/>
        <w:rPr>
          <w:lang w:val="en-US"/>
        </w:rPr>
      </w:pPr>
      <w:r w:rsidRPr="002E5CBA">
        <w:rPr>
          <w:lang w:val="en-US"/>
        </w:rPr>
        <w:t xml:space="preserve">          $ref: '#/components/schemas/QosFlowProfile'</w:t>
      </w:r>
    </w:p>
    <w:p w14:paraId="5C80FED9" w14:textId="77777777" w:rsidR="00CA566A" w:rsidRDefault="00CA566A" w:rsidP="00CA566A">
      <w:pPr>
        <w:pStyle w:val="PL"/>
        <w:rPr>
          <w:lang w:val="en-US"/>
        </w:rPr>
      </w:pPr>
      <w:r>
        <w:rPr>
          <w:lang w:val="en-US"/>
        </w:rPr>
        <w:t xml:space="preserve">        associatedAnType:</w:t>
      </w:r>
    </w:p>
    <w:p w14:paraId="5BBDA8CA" w14:textId="77777777" w:rsidR="00CA566A" w:rsidRPr="002E5CBA" w:rsidRDefault="00CA566A" w:rsidP="00CA566A">
      <w:pPr>
        <w:pStyle w:val="PL"/>
        <w:rPr>
          <w:lang w:val="en-US"/>
        </w:rPr>
      </w:pPr>
      <w:r>
        <w:rPr>
          <w:lang w:val="en-US"/>
        </w:rPr>
        <w:t xml:space="preserve">          </w:t>
      </w:r>
      <w:r w:rsidRPr="002E5CBA">
        <w:rPr>
          <w:lang w:val="en-US"/>
        </w:rPr>
        <w:t>$ref: '#/components/schemas/QosFlow</w:t>
      </w:r>
      <w:r>
        <w:rPr>
          <w:lang w:val="en-US"/>
        </w:rPr>
        <w:t>AccessType</w:t>
      </w:r>
      <w:r w:rsidRPr="002E5CBA">
        <w:rPr>
          <w:lang w:val="en-US"/>
        </w:rPr>
        <w:t>'</w:t>
      </w:r>
    </w:p>
    <w:p w14:paraId="1601450C" w14:textId="77777777" w:rsidR="00CA566A" w:rsidRPr="002E5CBA" w:rsidRDefault="00CA566A" w:rsidP="00CA566A">
      <w:pPr>
        <w:pStyle w:val="PL"/>
        <w:rPr>
          <w:lang w:val="en-US"/>
        </w:rPr>
      </w:pPr>
      <w:r w:rsidRPr="002E5CBA">
        <w:rPr>
          <w:lang w:val="en-US"/>
        </w:rPr>
        <w:t xml:space="preserve">      required:</w:t>
      </w:r>
    </w:p>
    <w:p w14:paraId="49C293E8" w14:textId="77777777" w:rsidR="00CA566A" w:rsidRPr="002E5CBA" w:rsidRDefault="00CA566A" w:rsidP="00CA566A">
      <w:pPr>
        <w:pStyle w:val="PL"/>
        <w:rPr>
          <w:lang w:val="en-US"/>
        </w:rPr>
      </w:pPr>
      <w:r w:rsidRPr="002E5CBA">
        <w:rPr>
          <w:lang w:val="en-US"/>
        </w:rPr>
        <w:t xml:space="preserve">        - qfi</w:t>
      </w:r>
    </w:p>
    <w:p w14:paraId="48B10E1D" w14:textId="77777777" w:rsidR="00CA566A" w:rsidRPr="002E5CBA" w:rsidRDefault="00CA566A" w:rsidP="00CA566A">
      <w:pPr>
        <w:pStyle w:val="PL"/>
        <w:rPr>
          <w:lang w:val="en-US"/>
        </w:rPr>
      </w:pPr>
    </w:p>
    <w:p w14:paraId="4B77386A" w14:textId="77777777" w:rsidR="00CA566A" w:rsidRDefault="00CA566A" w:rsidP="00CA566A">
      <w:pPr>
        <w:pStyle w:val="PL"/>
        <w:rPr>
          <w:lang w:val="en-US"/>
        </w:rPr>
      </w:pPr>
      <w:r w:rsidRPr="002E5CBA">
        <w:rPr>
          <w:lang w:val="en-US"/>
        </w:rPr>
        <w:t xml:space="preserve">    QosFlowReleaseRequestItem:</w:t>
      </w:r>
    </w:p>
    <w:p w14:paraId="37BC1818" w14:textId="77777777" w:rsidR="00CA566A" w:rsidRPr="002E5CBA" w:rsidRDefault="00CA566A" w:rsidP="00CA566A">
      <w:pPr>
        <w:pStyle w:val="PL"/>
        <w:rPr>
          <w:lang w:val="en-US"/>
        </w:rPr>
      </w:pPr>
      <w:r>
        <w:t xml:space="preserve">      </w:t>
      </w:r>
      <w:r w:rsidRPr="00932D4A">
        <w:rPr>
          <w:lang w:val="en-US"/>
        </w:rPr>
        <w:t xml:space="preserve">description: </w:t>
      </w:r>
      <w:r>
        <w:rPr>
          <w:rFonts w:cs="Arial"/>
          <w:szCs w:val="18"/>
        </w:rPr>
        <w:t>Individual QoS flow requested to be released</w:t>
      </w:r>
    </w:p>
    <w:p w14:paraId="45F5258A" w14:textId="77777777" w:rsidR="00CA566A" w:rsidRPr="002E5CBA" w:rsidRDefault="00CA566A" w:rsidP="00CA566A">
      <w:pPr>
        <w:pStyle w:val="PL"/>
        <w:rPr>
          <w:lang w:val="en-US"/>
        </w:rPr>
      </w:pPr>
      <w:r w:rsidRPr="002E5CBA">
        <w:rPr>
          <w:lang w:val="en-US"/>
        </w:rPr>
        <w:t xml:space="preserve">      type: object</w:t>
      </w:r>
    </w:p>
    <w:p w14:paraId="68ADEA49" w14:textId="77777777" w:rsidR="00CA566A" w:rsidRPr="002E5CBA" w:rsidRDefault="00CA566A" w:rsidP="00CA566A">
      <w:pPr>
        <w:pStyle w:val="PL"/>
        <w:rPr>
          <w:lang w:val="en-US"/>
        </w:rPr>
      </w:pPr>
      <w:r w:rsidRPr="002E5CBA">
        <w:rPr>
          <w:lang w:val="en-US"/>
        </w:rPr>
        <w:t xml:space="preserve">      properties:</w:t>
      </w:r>
    </w:p>
    <w:p w14:paraId="7301D379" w14:textId="77777777" w:rsidR="00CA566A" w:rsidRPr="002E5CBA" w:rsidRDefault="00CA566A" w:rsidP="00CA566A">
      <w:pPr>
        <w:pStyle w:val="PL"/>
        <w:rPr>
          <w:lang w:val="en-US"/>
        </w:rPr>
      </w:pPr>
      <w:r w:rsidRPr="002E5CBA">
        <w:rPr>
          <w:lang w:val="en-US"/>
        </w:rPr>
        <w:t xml:space="preserve">        qfi:</w:t>
      </w:r>
    </w:p>
    <w:p w14:paraId="281ACACF" w14:textId="77777777" w:rsidR="00CA566A" w:rsidRPr="002E5CBA" w:rsidRDefault="00CA566A" w:rsidP="00CA566A">
      <w:pPr>
        <w:pStyle w:val="PL"/>
        <w:rPr>
          <w:lang w:val="en-US"/>
        </w:rPr>
      </w:pPr>
      <w:r w:rsidRPr="002E5CBA">
        <w:rPr>
          <w:lang w:val="en-US"/>
        </w:rPr>
        <w:t xml:space="preserve">          $ref: 'TS29571_CommonData.yaml#/components/schemas/Qfi'</w:t>
      </w:r>
    </w:p>
    <w:p w14:paraId="26E338CC" w14:textId="77777777" w:rsidR="00CA566A" w:rsidRPr="002E5CBA" w:rsidRDefault="00CA566A" w:rsidP="00CA566A">
      <w:pPr>
        <w:pStyle w:val="PL"/>
        <w:rPr>
          <w:lang w:val="en-US"/>
        </w:rPr>
      </w:pPr>
      <w:r w:rsidRPr="002E5CBA">
        <w:rPr>
          <w:lang w:val="en-US"/>
        </w:rPr>
        <w:t xml:space="preserve">        qosRules:</w:t>
      </w:r>
    </w:p>
    <w:p w14:paraId="7606BC87" w14:textId="77777777" w:rsidR="00CA566A" w:rsidRDefault="00CA566A" w:rsidP="00CA566A">
      <w:pPr>
        <w:pStyle w:val="PL"/>
        <w:rPr>
          <w:lang w:val="en-US"/>
        </w:rPr>
      </w:pPr>
      <w:r w:rsidRPr="002E5CBA">
        <w:rPr>
          <w:lang w:val="en-US"/>
        </w:rPr>
        <w:t xml:space="preserve">          $ref: 'TS29571_CommonData.yaml#/components/schemas/Bytes'</w:t>
      </w:r>
    </w:p>
    <w:p w14:paraId="7B7B7FC0" w14:textId="77777777" w:rsidR="00CA566A" w:rsidRPr="002E5CBA" w:rsidRDefault="00CA566A" w:rsidP="00CA566A">
      <w:pPr>
        <w:pStyle w:val="PL"/>
        <w:rPr>
          <w:lang w:val="en-US"/>
        </w:rPr>
      </w:pPr>
      <w:r w:rsidRPr="002E5CBA">
        <w:rPr>
          <w:lang w:val="en-US"/>
        </w:rPr>
        <w:t xml:space="preserve">        qos</w:t>
      </w:r>
      <w:r>
        <w:rPr>
          <w:lang w:val="en-US"/>
        </w:rPr>
        <w:t>FlowDescription</w:t>
      </w:r>
      <w:r w:rsidRPr="002E5CBA">
        <w:rPr>
          <w:lang w:val="en-US"/>
        </w:rPr>
        <w:t>:</w:t>
      </w:r>
    </w:p>
    <w:p w14:paraId="4BE0DA91" w14:textId="77777777" w:rsidR="00CA566A" w:rsidRPr="002E5CBA" w:rsidRDefault="00CA566A" w:rsidP="00CA566A">
      <w:pPr>
        <w:pStyle w:val="PL"/>
        <w:rPr>
          <w:lang w:val="en-US"/>
        </w:rPr>
      </w:pPr>
      <w:r w:rsidRPr="002E5CBA">
        <w:rPr>
          <w:lang w:val="en-US"/>
        </w:rPr>
        <w:t xml:space="preserve">          $ref: 'TS29571_CommonData.yaml#/components/schemas/Bytes'</w:t>
      </w:r>
    </w:p>
    <w:p w14:paraId="0C2DC339" w14:textId="77777777" w:rsidR="00CA566A" w:rsidRPr="002E5CBA" w:rsidRDefault="00CA566A" w:rsidP="00CA566A">
      <w:pPr>
        <w:pStyle w:val="PL"/>
        <w:rPr>
          <w:lang w:val="en-US"/>
        </w:rPr>
      </w:pPr>
      <w:r w:rsidRPr="002E5CBA">
        <w:rPr>
          <w:lang w:val="en-US"/>
        </w:rPr>
        <w:t xml:space="preserve">      required:</w:t>
      </w:r>
    </w:p>
    <w:p w14:paraId="52A70D51" w14:textId="77777777" w:rsidR="00CA566A" w:rsidRPr="002E5CBA" w:rsidRDefault="00CA566A" w:rsidP="00CA566A">
      <w:pPr>
        <w:pStyle w:val="PL"/>
        <w:rPr>
          <w:lang w:val="en-US"/>
        </w:rPr>
      </w:pPr>
      <w:r w:rsidRPr="002E5CBA">
        <w:rPr>
          <w:lang w:val="en-US"/>
        </w:rPr>
        <w:t xml:space="preserve">        - qfi</w:t>
      </w:r>
    </w:p>
    <w:p w14:paraId="6DB6AB53" w14:textId="77777777" w:rsidR="00CA566A" w:rsidRPr="002E5CBA" w:rsidRDefault="00CA566A" w:rsidP="00CA566A">
      <w:pPr>
        <w:pStyle w:val="PL"/>
        <w:rPr>
          <w:lang w:val="en-US"/>
        </w:rPr>
      </w:pPr>
    </w:p>
    <w:p w14:paraId="13D77342" w14:textId="77777777" w:rsidR="00CA566A" w:rsidRDefault="00CA566A" w:rsidP="00CA566A">
      <w:pPr>
        <w:pStyle w:val="PL"/>
        <w:rPr>
          <w:lang w:val="en-US"/>
        </w:rPr>
      </w:pPr>
      <w:r w:rsidRPr="002E5CBA">
        <w:rPr>
          <w:lang w:val="en-US"/>
        </w:rPr>
        <w:t xml:space="preserve">    QosFlowProfile:</w:t>
      </w:r>
    </w:p>
    <w:p w14:paraId="4B6D783A" w14:textId="77777777" w:rsidR="00CA566A" w:rsidRPr="002E5CBA" w:rsidRDefault="00CA566A" w:rsidP="00CA566A">
      <w:pPr>
        <w:pStyle w:val="PL"/>
        <w:rPr>
          <w:lang w:val="en-US"/>
        </w:rPr>
      </w:pPr>
      <w:r>
        <w:t xml:space="preserve">      </w:t>
      </w:r>
      <w:r w:rsidRPr="00932D4A">
        <w:rPr>
          <w:lang w:val="en-US"/>
        </w:rPr>
        <w:t xml:space="preserve">description: </w:t>
      </w:r>
      <w:r>
        <w:rPr>
          <w:rFonts w:cs="Arial"/>
          <w:szCs w:val="18"/>
        </w:rPr>
        <w:t>QoS flow profile</w:t>
      </w:r>
    </w:p>
    <w:p w14:paraId="41AA2D53" w14:textId="77777777" w:rsidR="00CA566A" w:rsidRPr="002E5CBA" w:rsidRDefault="00CA566A" w:rsidP="00CA566A">
      <w:pPr>
        <w:pStyle w:val="PL"/>
        <w:rPr>
          <w:lang w:val="en-US"/>
        </w:rPr>
      </w:pPr>
      <w:r w:rsidRPr="002E5CBA">
        <w:rPr>
          <w:lang w:val="en-US"/>
        </w:rPr>
        <w:t xml:space="preserve">      type: object</w:t>
      </w:r>
    </w:p>
    <w:p w14:paraId="3899A457" w14:textId="77777777" w:rsidR="00CA566A" w:rsidRPr="002E5CBA" w:rsidRDefault="00CA566A" w:rsidP="00CA566A">
      <w:pPr>
        <w:pStyle w:val="PL"/>
        <w:rPr>
          <w:lang w:val="en-US"/>
        </w:rPr>
      </w:pPr>
      <w:r w:rsidRPr="002E5CBA">
        <w:rPr>
          <w:lang w:val="en-US"/>
        </w:rPr>
        <w:t xml:space="preserve">      properties:</w:t>
      </w:r>
    </w:p>
    <w:p w14:paraId="7942799D" w14:textId="77777777" w:rsidR="00CA566A" w:rsidRPr="002E5CBA" w:rsidRDefault="00CA566A" w:rsidP="00CA566A">
      <w:pPr>
        <w:pStyle w:val="PL"/>
        <w:rPr>
          <w:lang w:val="en-US"/>
        </w:rPr>
      </w:pPr>
      <w:r w:rsidRPr="002E5CBA">
        <w:rPr>
          <w:lang w:val="en-US"/>
        </w:rPr>
        <w:t xml:space="preserve">        5qi:</w:t>
      </w:r>
    </w:p>
    <w:p w14:paraId="06407E57" w14:textId="77777777" w:rsidR="00CA566A" w:rsidRPr="002E5CBA" w:rsidRDefault="00CA566A" w:rsidP="00CA566A">
      <w:pPr>
        <w:pStyle w:val="PL"/>
        <w:rPr>
          <w:lang w:val="en-US"/>
        </w:rPr>
      </w:pPr>
      <w:r w:rsidRPr="002E5CBA">
        <w:rPr>
          <w:lang w:val="en-US"/>
        </w:rPr>
        <w:t xml:space="preserve">          $ref: 'TS29571_CommonData.yaml#/components/schemas/5</w:t>
      </w:r>
      <w:r>
        <w:rPr>
          <w:lang w:val="en-US"/>
        </w:rPr>
        <w:t>Q</w:t>
      </w:r>
      <w:r w:rsidRPr="002E5CBA">
        <w:rPr>
          <w:lang w:val="en-US"/>
        </w:rPr>
        <w:t>i'</w:t>
      </w:r>
    </w:p>
    <w:p w14:paraId="733B7E48" w14:textId="77777777" w:rsidR="00CA566A" w:rsidRPr="002E5CBA" w:rsidRDefault="00CA566A" w:rsidP="00CA566A">
      <w:pPr>
        <w:pStyle w:val="PL"/>
        <w:rPr>
          <w:lang w:val="en-US"/>
        </w:rPr>
      </w:pPr>
      <w:r>
        <w:rPr>
          <w:lang w:val="en-US"/>
        </w:rPr>
        <w:t xml:space="preserve">        nonDynamic5Q</w:t>
      </w:r>
      <w:r w:rsidRPr="002E5CBA">
        <w:rPr>
          <w:lang w:val="en-US"/>
        </w:rPr>
        <w:t>i:</w:t>
      </w:r>
    </w:p>
    <w:p w14:paraId="4C689694" w14:textId="77777777" w:rsidR="00CA566A" w:rsidRPr="002E5CBA" w:rsidRDefault="00CA566A" w:rsidP="00CA566A">
      <w:pPr>
        <w:pStyle w:val="PL"/>
        <w:rPr>
          <w:lang w:val="en-US"/>
        </w:rPr>
      </w:pPr>
      <w:r w:rsidRPr="002E5CBA">
        <w:rPr>
          <w:lang w:val="en-US"/>
        </w:rPr>
        <w:t xml:space="preserve">          $ref: 'TS29571_CommonData.yaml#/components/schemas/NonDynamic5</w:t>
      </w:r>
      <w:r>
        <w:rPr>
          <w:lang w:val="en-US"/>
        </w:rPr>
        <w:t>Q</w:t>
      </w:r>
      <w:r w:rsidRPr="002E5CBA">
        <w:rPr>
          <w:lang w:val="en-US"/>
        </w:rPr>
        <w:t>i'</w:t>
      </w:r>
    </w:p>
    <w:p w14:paraId="63658082" w14:textId="77777777" w:rsidR="00CA566A" w:rsidRPr="002E5CBA" w:rsidRDefault="00CA566A" w:rsidP="00CA566A">
      <w:pPr>
        <w:pStyle w:val="PL"/>
        <w:rPr>
          <w:lang w:val="en-US"/>
        </w:rPr>
      </w:pPr>
      <w:r>
        <w:rPr>
          <w:lang w:val="en-US"/>
        </w:rPr>
        <w:t xml:space="preserve">        dynamic5Q</w:t>
      </w:r>
      <w:r w:rsidRPr="002E5CBA">
        <w:rPr>
          <w:lang w:val="en-US"/>
        </w:rPr>
        <w:t>i:</w:t>
      </w:r>
    </w:p>
    <w:p w14:paraId="47FFE5C6" w14:textId="77777777" w:rsidR="00CA566A" w:rsidRPr="002E5CBA" w:rsidRDefault="00CA566A" w:rsidP="00CA566A">
      <w:pPr>
        <w:pStyle w:val="PL"/>
        <w:rPr>
          <w:lang w:val="en-US"/>
        </w:rPr>
      </w:pPr>
      <w:r w:rsidRPr="002E5CBA">
        <w:rPr>
          <w:lang w:val="en-US"/>
        </w:rPr>
        <w:t xml:space="preserve">          $ref: 'TS29571_CommonData.yaml#/components/schemas/Dynamic5</w:t>
      </w:r>
      <w:r>
        <w:rPr>
          <w:lang w:val="en-US"/>
        </w:rPr>
        <w:t>Q</w:t>
      </w:r>
      <w:r w:rsidRPr="002E5CBA">
        <w:rPr>
          <w:lang w:val="en-US"/>
        </w:rPr>
        <w:t>i'</w:t>
      </w:r>
    </w:p>
    <w:p w14:paraId="3F1EC202" w14:textId="77777777" w:rsidR="00CA566A" w:rsidRPr="002E5CBA" w:rsidRDefault="00CA566A" w:rsidP="00CA566A">
      <w:pPr>
        <w:pStyle w:val="PL"/>
        <w:rPr>
          <w:lang w:val="en-US"/>
        </w:rPr>
      </w:pPr>
      <w:r w:rsidRPr="002E5CBA">
        <w:rPr>
          <w:lang w:val="en-US"/>
        </w:rPr>
        <w:t xml:space="preserve">        arp:</w:t>
      </w:r>
    </w:p>
    <w:p w14:paraId="1A05A1D8" w14:textId="77777777" w:rsidR="00CA566A" w:rsidRPr="002E5CBA" w:rsidRDefault="00CA566A" w:rsidP="00CA566A">
      <w:pPr>
        <w:pStyle w:val="PL"/>
        <w:rPr>
          <w:lang w:val="en-US"/>
        </w:rPr>
      </w:pPr>
      <w:r w:rsidRPr="002E5CBA">
        <w:rPr>
          <w:lang w:val="en-US"/>
        </w:rPr>
        <w:t xml:space="preserve">          $ref: 'TS29571_CommonData.yaml#/components/schemas/Arp'</w:t>
      </w:r>
    </w:p>
    <w:p w14:paraId="651E8A26" w14:textId="77777777" w:rsidR="00CA566A" w:rsidRPr="002E5CBA" w:rsidRDefault="00CA566A" w:rsidP="00CA566A">
      <w:pPr>
        <w:pStyle w:val="PL"/>
        <w:rPr>
          <w:lang w:val="en-US"/>
        </w:rPr>
      </w:pPr>
      <w:r w:rsidRPr="002E5CBA">
        <w:rPr>
          <w:lang w:val="en-US"/>
        </w:rPr>
        <w:t xml:space="preserve">        gbrQosFlowInfo:</w:t>
      </w:r>
    </w:p>
    <w:p w14:paraId="5FA6B3DC" w14:textId="77777777" w:rsidR="00CA566A" w:rsidRPr="002E5CBA" w:rsidRDefault="00CA566A" w:rsidP="00CA566A">
      <w:pPr>
        <w:pStyle w:val="PL"/>
        <w:rPr>
          <w:lang w:val="en-US"/>
        </w:rPr>
      </w:pPr>
      <w:r w:rsidRPr="002E5CBA">
        <w:rPr>
          <w:lang w:val="en-US"/>
        </w:rPr>
        <w:t xml:space="preserve">          $ref: '#/components/schemas/GbrQosFlowInformation'</w:t>
      </w:r>
    </w:p>
    <w:p w14:paraId="194EF9E2" w14:textId="77777777" w:rsidR="00CA566A" w:rsidRPr="002E5CBA" w:rsidRDefault="00CA566A" w:rsidP="00CA566A">
      <w:pPr>
        <w:pStyle w:val="PL"/>
        <w:rPr>
          <w:lang w:val="en-US"/>
        </w:rPr>
      </w:pPr>
      <w:r w:rsidRPr="002E5CBA">
        <w:rPr>
          <w:lang w:val="en-US"/>
        </w:rPr>
        <w:t xml:space="preserve">        rqa:</w:t>
      </w:r>
    </w:p>
    <w:p w14:paraId="05D5095B" w14:textId="77777777" w:rsidR="00CA566A" w:rsidRDefault="00CA566A" w:rsidP="00CA566A">
      <w:pPr>
        <w:pStyle w:val="PL"/>
        <w:rPr>
          <w:lang w:val="en-US"/>
        </w:rPr>
      </w:pPr>
      <w:r w:rsidRPr="002E5CBA">
        <w:rPr>
          <w:lang w:val="en-US"/>
        </w:rPr>
        <w:t xml:space="preserve">          $ref: 'TS29571_CommonData.yaml#/components/schemas/ReflectiveQo</w:t>
      </w:r>
      <w:r>
        <w:rPr>
          <w:lang w:val="en-US"/>
        </w:rPr>
        <w:t>S</w:t>
      </w:r>
      <w:r w:rsidRPr="002E5CBA">
        <w:rPr>
          <w:lang w:val="en-US"/>
        </w:rPr>
        <w:t>Attribute'</w:t>
      </w:r>
    </w:p>
    <w:p w14:paraId="58D488A7" w14:textId="77777777" w:rsidR="00CA566A" w:rsidRPr="002E5CBA" w:rsidRDefault="00CA566A" w:rsidP="00CA566A">
      <w:pPr>
        <w:pStyle w:val="PL"/>
        <w:rPr>
          <w:lang w:val="en-US"/>
        </w:rPr>
      </w:pPr>
      <w:r w:rsidRPr="002E5CBA">
        <w:rPr>
          <w:lang w:val="en-US"/>
        </w:rPr>
        <w:t xml:space="preserve">        </w:t>
      </w:r>
      <w:r>
        <w:rPr>
          <w:lang w:val="en-US"/>
        </w:rPr>
        <w:t>additionalQosFlowInfo</w:t>
      </w:r>
      <w:r w:rsidRPr="002E5CBA">
        <w:rPr>
          <w:lang w:val="en-US"/>
        </w:rPr>
        <w:t>:</w:t>
      </w:r>
    </w:p>
    <w:p w14:paraId="6C8B4907" w14:textId="77777777" w:rsidR="00CA566A" w:rsidRDefault="00CA566A" w:rsidP="00CA566A">
      <w:pPr>
        <w:pStyle w:val="PL"/>
        <w:rPr>
          <w:lang w:val="en-US"/>
        </w:rPr>
      </w:pPr>
      <w:r w:rsidRPr="002E5CBA">
        <w:rPr>
          <w:lang w:val="en-US"/>
        </w:rPr>
        <w:t xml:space="preserve">          $ref: 'TS29571_CommonData.yaml#/comp</w:t>
      </w:r>
      <w:r>
        <w:rPr>
          <w:lang w:val="en-US"/>
        </w:rPr>
        <w:t>onents/schemas/AdditionalQosFlowInfo</w:t>
      </w:r>
      <w:r w:rsidRPr="002E5CBA">
        <w:rPr>
          <w:lang w:val="en-US"/>
        </w:rPr>
        <w:t>'</w:t>
      </w:r>
    </w:p>
    <w:p w14:paraId="367D93FE" w14:textId="77777777" w:rsidR="00CA566A" w:rsidRDefault="00CA566A" w:rsidP="00CA566A">
      <w:pPr>
        <w:pStyle w:val="PL"/>
        <w:rPr>
          <w:lang w:val="en-US" w:eastAsia="zh-CN"/>
        </w:rPr>
      </w:pPr>
      <w:r w:rsidRPr="002E5CBA">
        <w:rPr>
          <w:lang w:val="en-US"/>
        </w:rPr>
        <w:t xml:space="preserve">        </w:t>
      </w:r>
      <w:r>
        <w:rPr>
          <w:rFonts w:hint="eastAsia"/>
          <w:lang w:val="en-US" w:eastAsia="zh-CN"/>
        </w:rPr>
        <w:t>q</w:t>
      </w:r>
      <w:r>
        <w:rPr>
          <w:lang w:val="en-US" w:eastAsia="zh-CN"/>
        </w:rPr>
        <w:t>osMonitoringReq:</w:t>
      </w:r>
    </w:p>
    <w:p w14:paraId="0AA35A42" w14:textId="77777777" w:rsidR="00CA566A" w:rsidRDefault="00CA566A" w:rsidP="00CA566A">
      <w:pPr>
        <w:pStyle w:val="PL"/>
        <w:rPr>
          <w:lang w:val="en-US"/>
        </w:rPr>
      </w:pPr>
      <w:r w:rsidRPr="002E5CBA">
        <w:rPr>
          <w:lang w:val="en-US"/>
        </w:rPr>
        <w:t xml:space="preserve">          $ref: '#/components/schemas/</w:t>
      </w:r>
      <w:r>
        <w:rPr>
          <w:lang w:val="en-US" w:eastAsia="zh-CN"/>
        </w:rPr>
        <w:t>QosMonitoringReq</w:t>
      </w:r>
      <w:r w:rsidRPr="002E5CBA">
        <w:rPr>
          <w:lang w:val="en-US"/>
        </w:rPr>
        <w:t>'</w:t>
      </w:r>
    </w:p>
    <w:p w14:paraId="37CA476E" w14:textId="77777777" w:rsidR="00CA566A" w:rsidRDefault="00CA566A" w:rsidP="00CA566A">
      <w:pPr>
        <w:pStyle w:val="PL"/>
      </w:pPr>
      <w:r>
        <w:t xml:space="preserve">        qos</w:t>
      </w:r>
      <w:r>
        <w:rPr>
          <w:lang w:eastAsia="zh-CN"/>
        </w:rPr>
        <w:t>RepPeriod</w:t>
      </w:r>
      <w:r>
        <w:t>:</w:t>
      </w:r>
    </w:p>
    <w:p w14:paraId="66231C4D" w14:textId="77777777" w:rsidR="00CA566A" w:rsidRDefault="00CA566A" w:rsidP="00CA566A">
      <w:pPr>
        <w:pStyle w:val="PL"/>
        <w:rPr>
          <w:lang w:val="en-US"/>
        </w:rPr>
      </w:pPr>
      <w:r>
        <w:t xml:space="preserve">          $ref: 'TS29571_CommonData.yaml#/components/schemas/DurationSec'</w:t>
      </w:r>
    </w:p>
    <w:p w14:paraId="6C01B1E7" w14:textId="77777777" w:rsidR="00CA566A" w:rsidRPr="002E5CBA" w:rsidRDefault="00CA566A" w:rsidP="00CA566A">
      <w:pPr>
        <w:pStyle w:val="PL"/>
        <w:rPr>
          <w:lang w:val="en-US"/>
        </w:rPr>
      </w:pPr>
      <w:r w:rsidRPr="002E5CBA">
        <w:rPr>
          <w:lang w:val="en-US"/>
        </w:rPr>
        <w:t xml:space="preserve">      required:</w:t>
      </w:r>
    </w:p>
    <w:p w14:paraId="1812D565" w14:textId="77777777" w:rsidR="00CA566A" w:rsidRPr="002E5CBA" w:rsidRDefault="00CA566A" w:rsidP="00CA566A">
      <w:pPr>
        <w:pStyle w:val="PL"/>
        <w:rPr>
          <w:lang w:val="en-US"/>
        </w:rPr>
      </w:pPr>
      <w:r w:rsidRPr="002E5CBA">
        <w:rPr>
          <w:lang w:val="en-US"/>
        </w:rPr>
        <w:t xml:space="preserve">        - </w:t>
      </w:r>
      <w:r>
        <w:rPr>
          <w:lang w:val="en-US"/>
        </w:rPr>
        <w:t>5qi</w:t>
      </w:r>
    </w:p>
    <w:p w14:paraId="25913B84" w14:textId="77777777" w:rsidR="00CA566A" w:rsidRPr="002E5CBA" w:rsidRDefault="00CA566A" w:rsidP="00CA566A">
      <w:pPr>
        <w:pStyle w:val="PL"/>
        <w:rPr>
          <w:lang w:val="en-US"/>
        </w:rPr>
      </w:pPr>
    </w:p>
    <w:p w14:paraId="4FA4F6CB" w14:textId="77777777" w:rsidR="00CA566A" w:rsidRDefault="00CA566A" w:rsidP="00CA566A">
      <w:pPr>
        <w:pStyle w:val="PL"/>
        <w:rPr>
          <w:lang w:val="en-US"/>
        </w:rPr>
      </w:pPr>
      <w:r w:rsidRPr="002E5CBA">
        <w:rPr>
          <w:lang w:val="en-US"/>
        </w:rPr>
        <w:t xml:space="preserve">    GbrQosFlowInformation:</w:t>
      </w:r>
    </w:p>
    <w:p w14:paraId="069C9A4C" w14:textId="77777777" w:rsidR="00CA566A" w:rsidRPr="002E5CBA" w:rsidRDefault="00CA566A" w:rsidP="00CA566A">
      <w:pPr>
        <w:pStyle w:val="PL"/>
        <w:rPr>
          <w:lang w:val="en-US"/>
        </w:rPr>
      </w:pPr>
      <w:r>
        <w:t xml:space="preserve">      </w:t>
      </w:r>
      <w:r w:rsidRPr="00932D4A">
        <w:rPr>
          <w:lang w:val="en-US"/>
        </w:rPr>
        <w:t xml:space="preserve">description: </w:t>
      </w:r>
      <w:r>
        <w:rPr>
          <w:rFonts w:cs="Arial"/>
          <w:szCs w:val="18"/>
        </w:rPr>
        <w:t>GBR QoS flow information</w:t>
      </w:r>
    </w:p>
    <w:p w14:paraId="40D81333" w14:textId="77777777" w:rsidR="00CA566A" w:rsidRPr="002E5CBA" w:rsidRDefault="00CA566A" w:rsidP="00CA566A">
      <w:pPr>
        <w:pStyle w:val="PL"/>
        <w:rPr>
          <w:lang w:val="en-US"/>
        </w:rPr>
      </w:pPr>
      <w:r w:rsidRPr="002E5CBA">
        <w:rPr>
          <w:lang w:val="en-US"/>
        </w:rPr>
        <w:t xml:space="preserve">      type: object</w:t>
      </w:r>
    </w:p>
    <w:p w14:paraId="3C657135" w14:textId="77777777" w:rsidR="00CA566A" w:rsidRPr="002E5CBA" w:rsidRDefault="00CA566A" w:rsidP="00CA566A">
      <w:pPr>
        <w:pStyle w:val="PL"/>
        <w:rPr>
          <w:lang w:val="en-US"/>
        </w:rPr>
      </w:pPr>
      <w:r w:rsidRPr="002E5CBA">
        <w:rPr>
          <w:lang w:val="en-US"/>
        </w:rPr>
        <w:t xml:space="preserve">      properties:</w:t>
      </w:r>
    </w:p>
    <w:p w14:paraId="1AB4C464" w14:textId="77777777" w:rsidR="00CA566A" w:rsidRPr="002E5CBA" w:rsidRDefault="00CA566A" w:rsidP="00CA566A">
      <w:pPr>
        <w:pStyle w:val="PL"/>
        <w:rPr>
          <w:lang w:val="en-US"/>
        </w:rPr>
      </w:pPr>
      <w:r w:rsidRPr="002E5CBA">
        <w:rPr>
          <w:lang w:val="en-US"/>
        </w:rPr>
        <w:t xml:space="preserve">        maxFbrDl:</w:t>
      </w:r>
    </w:p>
    <w:p w14:paraId="23DEE468" w14:textId="77777777" w:rsidR="00CA566A" w:rsidRPr="002E5CBA" w:rsidRDefault="00CA566A" w:rsidP="00CA566A">
      <w:pPr>
        <w:pStyle w:val="PL"/>
        <w:rPr>
          <w:lang w:val="en-US"/>
        </w:rPr>
      </w:pPr>
      <w:r w:rsidRPr="002E5CBA">
        <w:rPr>
          <w:lang w:val="en-US"/>
        </w:rPr>
        <w:lastRenderedPageBreak/>
        <w:t xml:space="preserve">          $ref: 'TS29571_CommonData.yaml#/components/schemas/BitRate'</w:t>
      </w:r>
    </w:p>
    <w:p w14:paraId="38ED2679" w14:textId="77777777" w:rsidR="00CA566A" w:rsidRPr="002E5CBA" w:rsidRDefault="00CA566A" w:rsidP="00CA566A">
      <w:pPr>
        <w:pStyle w:val="PL"/>
        <w:rPr>
          <w:lang w:val="en-US"/>
        </w:rPr>
      </w:pPr>
      <w:r w:rsidRPr="002E5CBA">
        <w:rPr>
          <w:lang w:val="en-US"/>
        </w:rPr>
        <w:t xml:space="preserve">        maxFbrUl:</w:t>
      </w:r>
    </w:p>
    <w:p w14:paraId="7CE9CEBD" w14:textId="77777777" w:rsidR="00CA566A" w:rsidRPr="002E5CBA" w:rsidRDefault="00CA566A" w:rsidP="00CA566A">
      <w:pPr>
        <w:pStyle w:val="PL"/>
        <w:rPr>
          <w:lang w:val="en-US"/>
        </w:rPr>
      </w:pPr>
      <w:r w:rsidRPr="002E5CBA">
        <w:rPr>
          <w:lang w:val="en-US"/>
        </w:rPr>
        <w:t xml:space="preserve">          $ref: 'TS29571_CommonData.yaml#/components/schemas/BitRate'</w:t>
      </w:r>
    </w:p>
    <w:p w14:paraId="30AD203F" w14:textId="77777777" w:rsidR="00CA566A" w:rsidRPr="002E5CBA" w:rsidRDefault="00CA566A" w:rsidP="00CA566A">
      <w:pPr>
        <w:pStyle w:val="PL"/>
        <w:rPr>
          <w:lang w:val="en-US"/>
        </w:rPr>
      </w:pPr>
      <w:r w:rsidRPr="002E5CBA">
        <w:rPr>
          <w:lang w:val="en-US"/>
        </w:rPr>
        <w:t xml:space="preserve">        guaFbrDl:</w:t>
      </w:r>
    </w:p>
    <w:p w14:paraId="7CBAE6D3" w14:textId="77777777" w:rsidR="00CA566A" w:rsidRPr="002E5CBA" w:rsidRDefault="00CA566A" w:rsidP="00CA566A">
      <w:pPr>
        <w:pStyle w:val="PL"/>
        <w:rPr>
          <w:lang w:val="en-US"/>
        </w:rPr>
      </w:pPr>
      <w:r w:rsidRPr="002E5CBA">
        <w:rPr>
          <w:lang w:val="en-US"/>
        </w:rPr>
        <w:t xml:space="preserve">          $ref: 'TS29571_CommonData.yaml#/components/schemas/BitRate'</w:t>
      </w:r>
    </w:p>
    <w:p w14:paraId="293639F8" w14:textId="77777777" w:rsidR="00CA566A" w:rsidRPr="002E5CBA" w:rsidRDefault="00CA566A" w:rsidP="00CA566A">
      <w:pPr>
        <w:pStyle w:val="PL"/>
        <w:rPr>
          <w:lang w:val="en-US"/>
        </w:rPr>
      </w:pPr>
      <w:r w:rsidRPr="002E5CBA">
        <w:rPr>
          <w:lang w:val="en-US"/>
        </w:rPr>
        <w:t xml:space="preserve">        guaFbrUl:</w:t>
      </w:r>
    </w:p>
    <w:p w14:paraId="205AA8C0" w14:textId="77777777" w:rsidR="00CA566A" w:rsidRPr="002E5CBA" w:rsidRDefault="00CA566A" w:rsidP="00CA566A">
      <w:pPr>
        <w:pStyle w:val="PL"/>
        <w:rPr>
          <w:lang w:val="en-US"/>
        </w:rPr>
      </w:pPr>
      <w:r w:rsidRPr="002E5CBA">
        <w:rPr>
          <w:lang w:val="en-US"/>
        </w:rPr>
        <w:t xml:space="preserve">          $ref: 'TS29571_CommonData.yaml#/components/schemas/BitRate'</w:t>
      </w:r>
    </w:p>
    <w:p w14:paraId="5108966E" w14:textId="77777777" w:rsidR="00CA566A" w:rsidRPr="002E5CBA" w:rsidRDefault="00CA566A" w:rsidP="00CA566A">
      <w:pPr>
        <w:pStyle w:val="PL"/>
        <w:rPr>
          <w:lang w:val="en-US"/>
        </w:rPr>
      </w:pPr>
      <w:r w:rsidRPr="002E5CBA">
        <w:rPr>
          <w:lang w:val="en-US"/>
        </w:rPr>
        <w:t xml:space="preserve">        notifControl:</w:t>
      </w:r>
    </w:p>
    <w:p w14:paraId="517FDB24" w14:textId="77777777" w:rsidR="00CA566A" w:rsidRPr="002E5CBA" w:rsidRDefault="00CA566A" w:rsidP="00CA566A">
      <w:pPr>
        <w:pStyle w:val="PL"/>
        <w:rPr>
          <w:lang w:val="en-US"/>
        </w:rPr>
      </w:pPr>
      <w:r w:rsidRPr="002E5CBA">
        <w:rPr>
          <w:lang w:val="en-US"/>
        </w:rPr>
        <w:t xml:space="preserve">          $ref: 'TS29571_CommonData.yaml#/components/schemas/NotificationControl'</w:t>
      </w:r>
    </w:p>
    <w:p w14:paraId="3106E479" w14:textId="77777777" w:rsidR="00CA566A" w:rsidRPr="002E5CBA" w:rsidRDefault="00CA566A" w:rsidP="00CA566A">
      <w:pPr>
        <w:pStyle w:val="PL"/>
        <w:rPr>
          <w:lang w:val="en-US"/>
        </w:rPr>
      </w:pPr>
      <w:r w:rsidRPr="002E5CBA">
        <w:rPr>
          <w:lang w:val="en-US"/>
        </w:rPr>
        <w:t xml:space="preserve">        maxPacketLossRateDl:</w:t>
      </w:r>
    </w:p>
    <w:p w14:paraId="7077BB1D" w14:textId="77777777" w:rsidR="00CA566A" w:rsidRPr="002E5CBA" w:rsidRDefault="00CA566A" w:rsidP="00CA566A">
      <w:pPr>
        <w:pStyle w:val="PL"/>
        <w:rPr>
          <w:lang w:val="en-US"/>
        </w:rPr>
      </w:pPr>
      <w:r w:rsidRPr="002E5CBA">
        <w:rPr>
          <w:lang w:val="en-US"/>
        </w:rPr>
        <w:t xml:space="preserve">          $ref: 'TS29571_CommonData.yaml#/components/schemas/PacketLossRate'</w:t>
      </w:r>
    </w:p>
    <w:p w14:paraId="3C523A7A" w14:textId="77777777" w:rsidR="00CA566A" w:rsidRPr="002E5CBA" w:rsidRDefault="00CA566A" w:rsidP="00CA566A">
      <w:pPr>
        <w:pStyle w:val="PL"/>
        <w:rPr>
          <w:lang w:val="en-US"/>
        </w:rPr>
      </w:pPr>
      <w:r w:rsidRPr="002E5CBA">
        <w:rPr>
          <w:lang w:val="en-US"/>
        </w:rPr>
        <w:t xml:space="preserve">        maxPacketLossRateUl:</w:t>
      </w:r>
    </w:p>
    <w:p w14:paraId="399A2660" w14:textId="77777777" w:rsidR="00CA566A" w:rsidRDefault="00CA566A" w:rsidP="00CA566A">
      <w:pPr>
        <w:pStyle w:val="PL"/>
        <w:rPr>
          <w:lang w:val="en-US"/>
        </w:rPr>
      </w:pPr>
      <w:r w:rsidRPr="002E5CBA">
        <w:rPr>
          <w:lang w:val="en-US"/>
        </w:rPr>
        <w:t xml:space="preserve">          $ref: 'TS29571_CommonData.yaml#/components/schemas/PacketLossRate'</w:t>
      </w:r>
    </w:p>
    <w:p w14:paraId="69BEF25C" w14:textId="77777777" w:rsidR="00CA566A" w:rsidRDefault="00CA566A" w:rsidP="00CA566A">
      <w:pPr>
        <w:pStyle w:val="PL"/>
        <w:rPr>
          <w:lang w:val="en-US"/>
        </w:rPr>
      </w:pPr>
      <w:r w:rsidRPr="002E5CBA">
        <w:rPr>
          <w:lang w:val="en-US"/>
        </w:rPr>
        <w:t xml:space="preserve">        </w:t>
      </w:r>
      <w:r>
        <w:rPr>
          <w:lang w:val="en-US"/>
        </w:rPr>
        <w:t>alternativeQosProfileList</w:t>
      </w:r>
      <w:r w:rsidRPr="002E5CBA">
        <w:rPr>
          <w:lang w:val="en-US"/>
        </w:rPr>
        <w:t>:</w:t>
      </w:r>
    </w:p>
    <w:p w14:paraId="5D64AA2F" w14:textId="77777777" w:rsidR="00CA566A" w:rsidRPr="002E5CBA" w:rsidRDefault="00CA566A" w:rsidP="00CA566A">
      <w:pPr>
        <w:pStyle w:val="PL"/>
        <w:rPr>
          <w:lang w:val="en-US"/>
        </w:rPr>
      </w:pPr>
      <w:r w:rsidRPr="002E5CBA">
        <w:rPr>
          <w:lang w:val="en-US"/>
        </w:rPr>
        <w:t xml:space="preserve">          type: array</w:t>
      </w:r>
    </w:p>
    <w:p w14:paraId="79E1A317" w14:textId="77777777" w:rsidR="00CA566A" w:rsidRDefault="00CA566A" w:rsidP="00CA566A">
      <w:pPr>
        <w:pStyle w:val="PL"/>
      </w:pPr>
      <w:r w:rsidRPr="002E5CBA">
        <w:rPr>
          <w:lang w:val="en-US"/>
        </w:rPr>
        <w:t xml:space="preserve">          items:</w:t>
      </w:r>
    </w:p>
    <w:p w14:paraId="603A9746" w14:textId="77777777" w:rsidR="00CA566A" w:rsidRPr="002E5CBA" w:rsidRDefault="00CA566A" w:rsidP="00CA566A">
      <w:pPr>
        <w:pStyle w:val="PL"/>
        <w:rPr>
          <w:lang w:val="en-US"/>
        </w:rPr>
      </w:pPr>
      <w:r w:rsidRPr="002E5CBA">
        <w:rPr>
          <w:lang w:val="en-US"/>
        </w:rPr>
        <w:t xml:space="preserve">        </w:t>
      </w:r>
      <w:r>
        <w:rPr>
          <w:lang w:val="en-US"/>
        </w:rPr>
        <w:t xml:space="preserve">  </w:t>
      </w:r>
      <w:r w:rsidRPr="002E5CBA">
        <w:rPr>
          <w:lang w:val="en-US"/>
        </w:rPr>
        <w:t xml:space="preserve">  $ref: '#/components/schemas/</w:t>
      </w:r>
      <w:r>
        <w:rPr>
          <w:lang w:val="en-US"/>
        </w:rPr>
        <w:t>AlternativeQosProfile</w:t>
      </w:r>
      <w:r w:rsidRPr="002E5CBA">
        <w:rPr>
          <w:lang w:val="en-US"/>
        </w:rPr>
        <w:t>'</w:t>
      </w:r>
    </w:p>
    <w:p w14:paraId="42CA4440" w14:textId="77777777" w:rsidR="00CA566A" w:rsidRPr="002E5CBA" w:rsidRDefault="00CA566A" w:rsidP="00CA566A">
      <w:pPr>
        <w:pStyle w:val="PL"/>
        <w:rPr>
          <w:lang w:val="en-US"/>
        </w:rPr>
      </w:pPr>
      <w:r w:rsidRPr="002E5CBA">
        <w:rPr>
          <w:lang w:val="en-US"/>
        </w:rPr>
        <w:t xml:space="preserve">      required:</w:t>
      </w:r>
    </w:p>
    <w:p w14:paraId="64A933B3" w14:textId="77777777" w:rsidR="00CA566A" w:rsidRPr="002E5CBA" w:rsidRDefault="00CA566A" w:rsidP="00CA566A">
      <w:pPr>
        <w:pStyle w:val="PL"/>
        <w:rPr>
          <w:lang w:val="en-US"/>
        </w:rPr>
      </w:pPr>
      <w:r w:rsidRPr="002E5CBA">
        <w:rPr>
          <w:lang w:val="en-US"/>
        </w:rPr>
        <w:t xml:space="preserve">        - maxFbrDl</w:t>
      </w:r>
    </w:p>
    <w:p w14:paraId="4A313BCF" w14:textId="77777777" w:rsidR="00CA566A" w:rsidRPr="002E5CBA" w:rsidRDefault="00CA566A" w:rsidP="00CA566A">
      <w:pPr>
        <w:pStyle w:val="PL"/>
        <w:rPr>
          <w:lang w:val="en-US"/>
        </w:rPr>
      </w:pPr>
      <w:r w:rsidRPr="002E5CBA">
        <w:rPr>
          <w:lang w:val="en-US"/>
        </w:rPr>
        <w:t xml:space="preserve">        - maxFbrUl</w:t>
      </w:r>
    </w:p>
    <w:p w14:paraId="5DD04F9C" w14:textId="77777777" w:rsidR="00CA566A" w:rsidRPr="002E5CBA" w:rsidRDefault="00CA566A" w:rsidP="00CA566A">
      <w:pPr>
        <w:pStyle w:val="PL"/>
        <w:rPr>
          <w:lang w:val="en-US"/>
        </w:rPr>
      </w:pPr>
      <w:r w:rsidRPr="002E5CBA">
        <w:rPr>
          <w:lang w:val="en-US"/>
        </w:rPr>
        <w:t xml:space="preserve">        - guaFbrDl</w:t>
      </w:r>
    </w:p>
    <w:p w14:paraId="1B8B0497" w14:textId="77777777" w:rsidR="00CA566A" w:rsidRPr="002E5CBA" w:rsidRDefault="00CA566A" w:rsidP="00CA566A">
      <w:pPr>
        <w:pStyle w:val="PL"/>
        <w:rPr>
          <w:lang w:val="en-US"/>
        </w:rPr>
      </w:pPr>
      <w:r w:rsidRPr="002E5CBA">
        <w:rPr>
          <w:lang w:val="en-US"/>
        </w:rPr>
        <w:t xml:space="preserve">        - guaFbrUl</w:t>
      </w:r>
    </w:p>
    <w:p w14:paraId="3F3BE46E" w14:textId="77777777" w:rsidR="00CA566A" w:rsidRPr="002E5CBA" w:rsidRDefault="00CA566A" w:rsidP="00CA566A">
      <w:pPr>
        <w:pStyle w:val="PL"/>
        <w:rPr>
          <w:lang w:val="en-US"/>
        </w:rPr>
      </w:pPr>
    </w:p>
    <w:p w14:paraId="77B7260D" w14:textId="77777777" w:rsidR="00CA566A" w:rsidRDefault="00CA566A" w:rsidP="00CA566A">
      <w:pPr>
        <w:pStyle w:val="PL"/>
        <w:rPr>
          <w:lang w:val="en-US"/>
        </w:rPr>
      </w:pPr>
      <w:r w:rsidRPr="002E5CBA">
        <w:rPr>
          <w:lang w:val="en-US"/>
        </w:rPr>
        <w:t xml:space="preserve">    QosFlowNotifyItem:</w:t>
      </w:r>
    </w:p>
    <w:p w14:paraId="483BB59C" w14:textId="77777777" w:rsidR="00CA566A" w:rsidRPr="002E5CBA" w:rsidRDefault="00CA566A" w:rsidP="00CA566A">
      <w:pPr>
        <w:pStyle w:val="PL"/>
        <w:rPr>
          <w:lang w:val="en-US"/>
        </w:rPr>
      </w:pPr>
      <w:r>
        <w:t xml:space="preserve">      </w:t>
      </w:r>
      <w:r w:rsidRPr="00932D4A">
        <w:rPr>
          <w:lang w:val="en-US"/>
        </w:rPr>
        <w:t xml:space="preserve">description: </w:t>
      </w:r>
      <w:r>
        <w:rPr>
          <w:rFonts w:cs="Arial"/>
          <w:szCs w:val="18"/>
        </w:rPr>
        <w:t>Notification related to a QoS flow</w:t>
      </w:r>
    </w:p>
    <w:p w14:paraId="35B3094C" w14:textId="77777777" w:rsidR="00CA566A" w:rsidRPr="002E5CBA" w:rsidRDefault="00CA566A" w:rsidP="00CA566A">
      <w:pPr>
        <w:pStyle w:val="PL"/>
        <w:rPr>
          <w:lang w:val="en-US"/>
        </w:rPr>
      </w:pPr>
      <w:r w:rsidRPr="002E5CBA">
        <w:rPr>
          <w:lang w:val="en-US"/>
        </w:rPr>
        <w:t xml:space="preserve">      type: object</w:t>
      </w:r>
    </w:p>
    <w:p w14:paraId="30788A78" w14:textId="77777777" w:rsidR="00CA566A" w:rsidRPr="002E5CBA" w:rsidRDefault="00CA566A" w:rsidP="00CA566A">
      <w:pPr>
        <w:pStyle w:val="PL"/>
        <w:rPr>
          <w:lang w:val="en-US"/>
        </w:rPr>
      </w:pPr>
      <w:r w:rsidRPr="002E5CBA">
        <w:rPr>
          <w:lang w:val="en-US"/>
        </w:rPr>
        <w:t xml:space="preserve">      properties:</w:t>
      </w:r>
    </w:p>
    <w:p w14:paraId="1B64D99D" w14:textId="77777777" w:rsidR="00CA566A" w:rsidRPr="002E5CBA" w:rsidRDefault="00CA566A" w:rsidP="00CA566A">
      <w:pPr>
        <w:pStyle w:val="PL"/>
        <w:rPr>
          <w:lang w:val="en-US"/>
        </w:rPr>
      </w:pPr>
      <w:r w:rsidRPr="002E5CBA">
        <w:rPr>
          <w:lang w:val="en-US"/>
        </w:rPr>
        <w:t xml:space="preserve">        qfi:</w:t>
      </w:r>
    </w:p>
    <w:p w14:paraId="06FD2279" w14:textId="77777777" w:rsidR="00CA566A" w:rsidRPr="002E5CBA" w:rsidRDefault="00CA566A" w:rsidP="00CA566A">
      <w:pPr>
        <w:pStyle w:val="PL"/>
        <w:rPr>
          <w:lang w:val="en-US"/>
        </w:rPr>
      </w:pPr>
      <w:r w:rsidRPr="002E5CBA">
        <w:rPr>
          <w:lang w:val="en-US"/>
        </w:rPr>
        <w:t xml:space="preserve">          $ref: 'TS29571_CommonData.yaml#/components/schemas/Qfi'</w:t>
      </w:r>
    </w:p>
    <w:p w14:paraId="3820258B" w14:textId="77777777" w:rsidR="00CA566A" w:rsidRPr="002E5CBA" w:rsidRDefault="00CA566A" w:rsidP="00CA566A">
      <w:pPr>
        <w:pStyle w:val="PL"/>
        <w:rPr>
          <w:lang w:val="en-US"/>
        </w:rPr>
      </w:pPr>
      <w:r w:rsidRPr="002E5CBA">
        <w:rPr>
          <w:lang w:val="en-US"/>
        </w:rPr>
        <w:t xml:space="preserve">        notificationCause:</w:t>
      </w:r>
    </w:p>
    <w:p w14:paraId="444D1811" w14:textId="77777777" w:rsidR="00CA566A" w:rsidRDefault="00CA566A" w:rsidP="00CA566A">
      <w:pPr>
        <w:pStyle w:val="PL"/>
        <w:rPr>
          <w:lang w:val="en-US"/>
        </w:rPr>
      </w:pPr>
      <w:r w:rsidRPr="002E5CBA">
        <w:rPr>
          <w:lang w:val="en-US"/>
        </w:rPr>
        <w:t xml:space="preserve">          $ref: '#/components/schemas/NotificationCause'</w:t>
      </w:r>
    </w:p>
    <w:p w14:paraId="5CA12475" w14:textId="77777777" w:rsidR="00CA566A" w:rsidRPr="00EF27AB" w:rsidRDefault="00CA566A" w:rsidP="00CA566A">
      <w:pPr>
        <w:pStyle w:val="PL"/>
        <w:rPr>
          <w:lang w:val="en-US"/>
        </w:rPr>
      </w:pPr>
      <w:r w:rsidRPr="002E5CBA">
        <w:rPr>
          <w:lang w:val="en-US"/>
        </w:rPr>
        <w:t xml:space="preserve">        </w:t>
      </w:r>
      <w:r w:rsidRPr="00EF27AB">
        <w:rPr>
          <w:lang w:val="en-US"/>
        </w:rPr>
        <w:t>currentQosProfileIndex:</w:t>
      </w:r>
    </w:p>
    <w:p w14:paraId="2D008601" w14:textId="77777777" w:rsidR="00CA566A" w:rsidRDefault="00CA566A" w:rsidP="00CA566A">
      <w:pPr>
        <w:pStyle w:val="PL"/>
      </w:pPr>
      <w:r>
        <w:t xml:space="preserve">          type: integer</w:t>
      </w:r>
    </w:p>
    <w:p w14:paraId="0821A49D" w14:textId="77777777" w:rsidR="00CA566A" w:rsidRDefault="00CA566A" w:rsidP="00CA566A">
      <w:pPr>
        <w:pStyle w:val="PL"/>
      </w:pPr>
      <w:r>
        <w:t xml:space="preserve">          minimum: 1</w:t>
      </w:r>
    </w:p>
    <w:p w14:paraId="0DB4E31F" w14:textId="77777777" w:rsidR="00CA566A" w:rsidRDefault="00CA566A" w:rsidP="00CA566A">
      <w:pPr>
        <w:pStyle w:val="PL"/>
      </w:pPr>
      <w:r>
        <w:t xml:space="preserve">          maximum: 8</w:t>
      </w:r>
    </w:p>
    <w:p w14:paraId="6F79C5B2" w14:textId="77777777" w:rsidR="00CA566A" w:rsidRDefault="00CA566A" w:rsidP="00CA566A">
      <w:pPr>
        <w:pStyle w:val="PL"/>
      </w:pPr>
      <w:r w:rsidRPr="002E5CBA">
        <w:rPr>
          <w:lang w:val="en-US"/>
        </w:rPr>
        <w:t xml:space="preserve">        </w:t>
      </w:r>
      <w:r>
        <w:t>nullQoSProfileIndex:</w:t>
      </w:r>
    </w:p>
    <w:p w14:paraId="2DA228AA" w14:textId="77777777" w:rsidR="00CA566A" w:rsidRPr="00B971B6" w:rsidRDefault="00CA566A" w:rsidP="00CA566A">
      <w:pPr>
        <w:pStyle w:val="PL"/>
      </w:pPr>
      <w:r>
        <w:t xml:space="preserve">          type: boolean</w:t>
      </w:r>
    </w:p>
    <w:p w14:paraId="40FEC3EB" w14:textId="77777777" w:rsidR="00CA566A" w:rsidRPr="002E5CBA" w:rsidRDefault="00CA566A" w:rsidP="00CA566A">
      <w:pPr>
        <w:pStyle w:val="PL"/>
        <w:rPr>
          <w:lang w:val="en-US"/>
        </w:rPr>
      </w:pPr>
      <w:r w:rsidRPr="002E5CBA">
        <w:rPr>
          <w:lang w:val="en-US"/>
        </w:rPr>
        <w:t xml:space="preserve">      required:</w:t>
      </w:r>
    </w:p>
    <w:p w14:paraId="08AEF720" w14:textId="77777777" w:rsidR="00CA566A" w:rsidRPr="002E5CBA" w:rsidRDefault="00CA566A" w:rsidP="00CA566A">
      <w:pPr>
        <w:pStyle w:val="PL"/>
        <w:rPr>
          <w:lang w:val="en-US"/>
        </w:rPr>
      </w:pPr>
      <w:r w:rsidRPr="002E5CBA">
        <w:rPr>
          <w:lang w:val="en-US"/>
        </w:rPr>
        <w:t xml:space="preserve">        - qfi</w:t>
      </w:r>
    </w:p>
    <w:p w14:paraId="3B4B378E" w14:textId="77777777" w:rsidR="00CA566A" w:rsidRPr="002E5CBA" w:rsidRDefault="00CA566A" w:rsidP="00CA566A">
      <w:pPr>
        <w:pStyle w:val="PL"/>
        <w:rPr>
          <w:lang w:val="en-US"/>
        </w:rPr>
      </w:pPr>
      <w:r w:rsidRPr="002E5CBA">
        <w:rPr>
          <w:lang w:val="en-US"/>
        </w:rPr>
        <w:t xml:space="preserve">        - notificationCause</w:t>
      </w:r>
    </w:p>
    <w:p w14:paraId="4F9F0D83" w14:textId="77777777" w:rsidR="00CA566A" w:rsidRPr="002E5CBA" w:rsidRDefault="00CA566A" w:rsidP="00CA566A">
      <w:pPr>
        <w:pStyle w:val="PL"/>
        <w:rPr>
          <w:lang w:val="en-US"/>
        </w:rPr>
      </w:pPr>
    </w:p>
    <w:p w14:paraId="23D64D02" w14:textId="77777777" w:rsidR="00CA566A" w:rsidRPr="002E5CBA" w:rsidRDefault="00CA566A" w:rsidP="00CA566A">
      <w:pPr>
        <w:pStyle w:val="PL"/>
        <w:rPr>
          <w:lang w:val="en-US"/>
        </w:rPr>
      </w:pPr>
    </w:p>
    <w:p w14:paraId="6F550736" w14:textId="77777777" w:rsidR="00CA566A" w:rsidRDefault="00CA566A" w:rsidP="00CA566A">
      <w:pPr>
        <w:pStyle w:val="PL"/>
        <w:rPr>
          <w:lang w:val="en-US"/>
        </w:rPr>
      </w:pPr>
      <w:r>
        <w:rPr>
          <w:lang w:val="en-US"/>
        </w:rPr>
        <w:t xml:space="preserve">    SmContextRetrieve</w:t>
      </w:r>
      <w:r w:rsidRPr="002E5CBA">
        <w:rPr>
          <w:lang w:val="en-US"/>
        </w:rPr>
        <w:t>Data:</w:t>
      </w:r>
    </w:p>
    <w:p w14:paraId="2C029961" w14:textId="77777777" w:rsidR="00CA566A" w:rsidRPr="002E5CBA" w:rsidRDefault="00CA566A" w:rsidP="00CA566A">
      <w:pPr>
        <w:pStyle w:val="PL"/>
        <w:rPr>
          <w:lang w:val="en-US"/>
        </w:rPr>
      </w:pPr>
      <w:r>
        <w:t xml:space="preserve">      </w:t>
      </w:r>
      <w:r w:rsidRPr="00932D4A">
        <w:rPr>
          <w:lang w:val="en-US"/>
        </w:rPr>
        <w:t xml:space="preserve">description: </w:t>
      </w:r>
      <w:r>
        <w:rPr>
          <w:rFonts w:cs="Arial"/>
          <w:szCs w:val="18"/>
        </w:rPr>
        <w:t>Data within Retrieve SM Context Request</w:t>
      </w:r>
    </w:p>
    <w:p w14:paraId="7AC2F454" w14:textId="77777777" w:rsidR="00CA566A" w:rsidRPr="002E5CBA" w:rsidRDefault="00CA566A" w:rsidP="00CA566A">
      <w:pPr>
        <w:pStyle w:val="PL"/>
        <w:rPr>
          <w:lang w:val="en-US"/>
        </w:rPr>
      </w:pPr>
      <w:r w:rsidRPr="002E5CBA">
        <w:rPr>
          <w:lang w:val="en-US"/>
        </w:rPr>
        <w:t xml:space="preserve">      type: object</w:t>
      </w:r>
    </w:p>
    <w:p w14:paraId="24242F68" w14:textId="77777777" w:rsidR="00CA566A" w:rsidRPr="002E5CBA" w:rsidRDefault="00CA566A" w:rsidP="00CA566A">
      <w:pPr>
        <w:pStyle w:val="PL"/>
        <w:rPr>
          <w:lang w:val="en-US"/>
        </w:rPr>
      </w:pPr>
      <w:r w:rsidRPr="002E5CBA">
        <w:rPr>
          <w:lang w:val="en-US"/>
        </w:rPr>
        <w:t xml:space="preserve">      properties:</w:t>
      </w:r>
    </w:p>
    <w:p w14:paraId="1B3B6A0C" w14:textId="77777777" w:rsidR="00CA566A" w:rsidRPr="002E5CBA" w:rsidRDefault="00CA566A" w:rsidP="00CA566A">
      <w:pPr>
        <w:pStyle w:val="PL"/>
        <w:rPr>
          <w:lang w:val="en-US"/>
        </w:rPr>
      </w:pPr>
      <w:r w:rsidRPr="002E5CBA">
        <w:rPr>
          <w:lang w:val="en-US"/>
        </w:rPr>
        <w:t xml:space="preserve">        </w:t>
      </w:r>
      <w:r>
        <w:rPr>
          <w:lang w:val="en-US"/>
        </w:rPr>
        <w:t>targetMmeCap</w:t>
      </w:r>
      <w:r w:rsidRPr="002E5CBA">
        <w:rPr>
          <w:lang w:val="en-US"/>
        </w:rPr>
        <w:t>:</w:t>
      </w:r>
    </w:p>
    <w:p w14:paraId="516009DA" w14:textId="77777777" w:rsidR="00CA566A" w:rsidRDefault="00CA566A" w:rsidP="00CA566A">
      <w:pPr>
        <w:pStyle w:val="PL"/>
        <w:rPr>
          <w:lang w:val="en-US"/>
        </w:rPr>
      </w:pPr>
      <w:r w:rsidRPr="002E5CBA">
        <w:rPr>
          <w:lang w:val="en-US"/>
        </w:rPr>
        <w:t xml:space="preserve">          $ref: '#/components/schemas/</w:t>
      </w:r>
      <w:r>
        <w:rPr>
          <w:lang w:val="en-US"/>
        </w:rPr>
        <w:t>MmeCapabilities</w:t>
      </w:r>
      <w:r w:rsidRPr="002E5CBA">
        <w:rPr>
          <w:lang w:val="en-US"/>
        </w:rPr>
        <w:t>'</w:t>
      </w:r>
    </w:p>
    <w:p w14:paraId="6C66D293" w14:textId="77777777" w:rsidR="00CA566A" w:rsidRPr="00213B68" w:rsidRDefault="00CA566A" w:rsidP="00CA566A">
      <w:pPr>
        <w:pStyle w:val="PL"/>
        <w:rPr>
          <w:lang w:val="en-US"/>
        </w:rPr>
      </w:pPr>
      <w:r w:rsidRPr="00213B68">
        <w:rPr>
          <w:lang w:val="en-US"/>
        </w:rPr>
        <w:t xml:space="preserve">        smContextType:</w:t>
      </w:r>
    </w:p>
    <w:p w14:paraId="3FA93E33" w14:textId="77777777" w:rsidR="00CA566A" w:rsidRDefault="00CA566A" w:rsidP="00CA566A">
      <w:pPr>
        <w:pStyle w:val="PL"/>
        <w:rPr>
          <w:lang w:val="en-US"/>
        </w:rPr>
      </w:pPr>
      <w:r w:rsidRPr="00213B68">
        <w:rPr>
          <w:lang w:val="en-US"/>
        </w:rPr>
        <w:t xml:space="preserve">          $ref: '#/components/schemas/SmContextType'</w:t>
      </w:r>
    </w:p>
    <w:p w14:paraId="5AC3FA79" w14:textId="77777777" w:rsidR="00CA566A" w:rsidRPr="002E5CBA" w:rsidRDefault="00CA566A" w:rsidP="00CA566A">
      <w:pPr>
        <w:pStyle w:val="PL"/>
        <w:rPr>
          <w:lang w:val="en-US"/>
        </w:rPr>
      </w:pPr>
      <w:r w:rsidRPr="002E5CBA">
        <w:rPr>
          <w:lang w:val="en-US"/>
        </w:rPr>
        <w:t xml:space="preserve">        </w:t>
      </w:r>
      <w:r>
        <w:t>servingN</w:t>
      </w:r>
      <w:r>
        <w:rPr>
          <w:lang w:val="en-US"/>
        </w:rPr>
        <w:t>etwork</w:t>
      </w:r>
      <w:r w:rsidRPr="002E5CBA">
        <w:rPr>
          <w:lang w:val="en-US"/>
        </w:rPr>
        <w:t>:</w:t>
      </w:r>
    </w:p>
    <w:p w14:paraId="2B6CECE5" w14:textId="77777777" w:rsidR="00CA566A" w:rsidRDefault="00CA566A" w:rsidP="00CA566A">
      <w:pPr>
        <w:pStyle w:val="PL"/>
        <w:rPr>
          <w:lang w:val="en-US"/>
        </w:rPr>
      </w:pPr>
      <w:r w:rsidRPr="002E5CBA">
        <w:rPr>
          <w:lang w:val="en-US"/>
        </w:rPr>
        <w:t xml:space="preserve">          $ref: 'TS29571_CommonData.yaml#/components/schemas/</w:t>
      </w:r>
      <w:r>
        <w:rPr>
          <w:lang w:val="en-US"/>
        </w:rPr>
        <w:t>Plmn</w:t>
      </w:r>
      <w:r w:rsidRPr="002E5CBA">
        <w:rPr>
          <w:lang w:val="en-US"/>
        </w:rPr>
        <w:t>Id'</w:t>
      </w:r>
    </w:p>
    <w:p w14:paraId="0CC8C71D" w14:textId="77777777" w:rsidR="00CA566A" w:rsidRDefault="00CA566A" w:rsidP="00CA566A">
      <w:pPr>
        <w:pStyle w:val="PL"/>
        <w:rPr>
          <w:lang w:val="en-US"/>
        </w:rPr>
      </w:pPr>
      <w:r w:rsidRPr="00213B68">
        <w:rPr>
          <w:lang w:val="en-US"/>
        </w:rPr>
        <w:t xml:space="preserve">        </w:t>
      </w:r>
      <w:r w:rsidRPr="003A61C1">
        <w:rPr>
          <w:lang w:val="en-US"/>
        </w:rPr>
        <w:t>not</w:t>
      </w:r>
      <w:r>
        <w:rPr>
          <w:lang w:val="en-US"/>
        </w:rPr>
        <w:t>To</w:t>
      </w:r>
      <w:r w:rsidRPr="003A61C1">
        <w:rPr>
          <w:lang w:val="en-US"/>
        </w:rPr>
        <w:t>TransferEbiList</w:t>
      </w:r>
      <w:r>
        <w:rPr>
          <w:lang w:val="en-US"/>
        </w:rPr>
        <w:t>:</w:t>
      </w:r>
    </w:p>
    <w:p w14:paraId="0D8B66AD" w14:textId="77777777" w:rsidR="00CA566A" w:rsidRPr="002E5CBA" w:rsidRDefault="00CA566A" w:rsidP="00CA566A">
      <w:pPr>
        <w:pStyle w:val="PL"/>
        <w:rPr>
          <w:lang w:val="en-US"/>
        </w:rPr>
      </w:pPr>
      <w:r w:rsidRPr="002E5CBA">
        <w:rPr>
          <w:lang w:val="en-US"/>
        </w:rPr>
        <w:t xml:space="preserve">          type: array</w:t>
      </w:r>
    </w:p>
    <w:p w14:paraId="37EEA4BC" w14:textId="77777777" w:rsidR="00CA566A" w:rsidRPr="002E5CBA" w:rsidRDefault="00CA566A" w:rsidP="00CA566A">
      <w:pPr>
        <w:pStyle w:val="PL"/>
        <w:rPr>
          <w:lang w:val="en-US"/>
        </w:rPr>
      </w:pPr>
      <w:r w:rsidRPr="002E5CBA">
        <w:rPr>
          <w:lang w:val="en-US"/>
        </w:rPr>
        <w:t xml:space="preserve">          items:</w:t>
      </w:r>
    </w:p>
    <w:p w14:paraId="59328860" w14:textId="77777777" w:rsidR="00CA566A" w:rsidRDefault="00CA566A" w:rsidP="00CA566A">
      <w:pPr>
        <w:pStyle w:val="PL"/>
        <w:rPr>
          <w:lang w:val="en-US"/>
        </w:rPr>
      </w:pPr>
      <w:r w:rsidRPr="002E5CBA">
        <w:rPr>
          <w:lang w:val="en-US"/>
        </w:rPr>
        <w:t xml:space="preserve">            $ref: '#/components/schemas/EpsBearerId'</w:t>
      </w:r>
    </w:p>
    <w:p w14:paraId="02A6C10A" w14:textId="77777777" w:rsidR="00CA566A" w:rsidRDefault="00CA566A" w:rsidP="00CA566A">
      <w:pPr>
        <w:pStyle w:val="PL"/>
      </w:pPr>
      <w:r>
        <w:t xml:space="preserve">          minI</w:t>
      </w:r>
      <w:r w:rsidRPr="00D65A82">
        <w:t>tems:</w:t>
      </w:r>
      <w:r>
        <w:t xml:space="preserve"> 1</w:t>
      </w:r>
    </w:p>
    <w:p w14:paraId="52486144" w14:textId="77777777" w:rsidR="00CA566A" w:rsidRPr="002E5CBA" w:rsidRDefault="00CA566A" w:rsidP="00CA566A">
      <w:pPr>
        <w:pStyle w:val="PL"/>
        <w:rPr>
          <w:lang w:val="en-US"/>
        </w:rPr>
      </w:pPr>
      <w:r w:rsidRPr="002E5CBA">
        <w:rPr>
          <w:lang w:val="en-US"/>
        </w:rPr>
        <w:t xml:space="preserve">        </w:t>
      </w:r>
      <w:r>
        <w:rPr>
          <w:lang w:eastAsia="zh-CN"/>
        </w:rPr>
        <w:t>ranUnchangedInd</w:t>
      </w:r>
      <w:r w:rsidRPr="002E5CBA">
        <w:rPr>
          <w:lang w:val="en-US"/>
        </w:rPr>
        <w:t>:</w:t>
      </w:r>
    </w:p>
    <w:p w14:paraId="3DC8563B" w14:textId="77777777" w:rsidR="00CA566A" w:rsidRDefault="00CA566A" w:rsidP="00CA566A">
      <w:pPr>
        <w:pStyle w:val="PL"/>
        <w:rPr>
          <w:lang w:val="en-US" w:eastAsia="zh-CN"/>
        </w:rPr>
      </w:pPr>
      <w:r w:rsidRPr="002E5CBA">
        <w:rPr>
          <w:lang w:val="en-US"/>
        </w:rPr>
        <w:t xml:space="preserve">          type: </w:t>
      </w:r>
      <w:r>
        <w:rPr>
          <w:rFonts w:hint="eastAsia"/>
          <w:lang w:val="en-US" w:eastAsia="zh-CN"/>
        </w:rPr>
        <w:t>boolean</w:t>
      </w:r>
    </w:p>
    <w:p w14:paraId="49A0EED3" w14:textId="77777777" w:rsidR="00CA566A" w:rsidRPr="002E5CBA" w:rsidRDefault="00CA566A" w:rsidP="00CA566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DF6E2E1" w14:textId="77777777" w:rsidR="00CA566A" w:rsidRDefault="00CA566A" w:rsidP="00CA566A">
      <w:pPr>
        <w:pStyle w:val="PL"/>
        <w:rPr>
          <w:lang w:val="en-US"/>
        </w:rPr>
      </w:pPr>
    </w:p>
    <w:p w14:paraId="436A9D7E" w14:textId="77777777" w:rsidR="00CA566A" w:rsidRDefault="00CA566A" w:rsidP="00CA566A">
      <w:pPr>
        <w:pStyle w:val="PL"/>
        <w:rPr>
          <w:lang w:val="en-US"/>
        </w:rPr>
      </w:pPr>
      <w:r w:rsidRPr="002E5CBA">
        <w:rPr>
          <w:lang w:val="en-US"/>
        </w:rPr>
        <w:t xml:space="preserve">    SmContext</w:t>
      </w:r>
      <w:r>
        <w:rPr>
          <w:lang w:val="en-US"/>
        </w:rPr>
        <w:t>Retrieved</w:t>
      </w:r>
      <w:r w:rsidRPr="002E5CBA">
        <w:rPr>
          <w:lang w:val="en-US"/>
        </w:rPr>
        <w:t>Data:</w:t>
      </w:r>
    </w:p>
    <w:p w14:paraId="6C28B6C0" w14:textId="77777777" w:rsidR="00CA566A" w:rsidRPr="002E5CBA" w:rsidRDefault="00CA566A" w:rsidP="00CA566A">
      <w:pPr>
        <w:pStyle w:val="PL"/>
        <w:rPr>
          <w:lang w:val="en-US"/>
        </w:rPr>
      </w:pPr>
      <w:r>
        <w:t xml:space="preserve">      </w:t>
      </w:r>
      <w:r w:rsidRPr="00932D4A">
        <w:rPr>
          <w:lang w:val="en-US"/>
        </w:rPr>
        <w:t xml:space="preserve">description: </w:t>
      </w:r>
      <w:r>
        <w:rPr>
          <w:rFonts w:cs="Arial"/>
          <w:szCs w:val="18"/>
        </w:rPr>
        <w:t>Data within Retrieve SM Context Response</w:t>
      </w:r>
    </w:p>
    <w:p w14:paraId="70F7C4A1" w14:textId="77777777" w:rsidR="00CA566A" w:rsidRPr="002E5CBA" w:rsidRDefault="00CA566A" w:rsidP="00CA566A">
      <w:pPr>
        <w:pStyle w:val="PL"/>
        <w:rPr>
          <w:lang w:val="en-US"/>
        </w:rPr>
      </w:pPr>
      <w:r w:rsidRPr="002E5CBA">
        <w:rPr>
          <w:lang w:val="en-US"/>
        </w:rPr>
        <w:t xml:space="preserve">      type: object</w:t>
      </w:r>
    </w:p>
    <w:p w14:paraId="6C3F4F71" w14:textId="77777777" w:rsidR="00CA566A" w:rsidRPr="002E5CBA" w:rsidRDefault="00CA566A" w:rsidP="00CA566A">
      <w:pPr>
        <w:pStyle w:val="PL"/>
        <w:rPr>
          <w:lang w:val="en-US"/>
        </w:rPr>
      </w:pPr>
      <w:r w:rsidRPr="002E5CBA">
        <w:rPr>
          <w:lang w:val="en-US"/>
        </w:rPr>
        <w:t xml:space="preserve">      properties:</w:t>
      </w:r>
    </w:p>
    <w:p w14:paraId="53D7A519" w14:textId="77777777" w:rsidR="00CA566A" w:rsidRPr="002E5CBA" w:rsidRDefault="00CA566A" w:rsidP="00CA566A">
      <w:pPr>
        <w:pStyle w:val="PL"/>
        <w:rPr>
          <w:lang w:val="en-US"/>
        </w:rPr>
      </w:pPr>
      <w:r w:rsidRPr="002E5CBA">
        <w:rPr>
          <w:lang w:val="en-US"/>
        </w:rPr>
        <w:t xml:space="preserve">        ueEpsPdnConnection:</w:t>
      </w:r>
    </w:p>
    <w:p w14:paraId="12E5A473" w14:textId="77777777" w:rsidR="00CA566A" w:rsidRDefault="00CA566A" w:rsidP="00CA566A">
      <w:pPr>
        <w:pStyle w:val="PL"/>
        <w:rPr>
          <w:lang w:val="en-US"/>
        </w:rPr>
      </w:pPr>
      <w:r w:rsidRPr="002E5CBA">
        <w:rPr>
          <w:lang w:val="en-US"/>
        </w:rPr>
        <w:t xml:space="preserve">          $ref: '#/components/schemas/EpsPdnCnxContainer'</w:t>
      </w:r>
    </w:p>
    <w:p w14:paraId="0EE286A1" w14:textId="77777777" w:rsidR="00CA566A" w:rsidRPr="002E5CBA" w:rsidRDefault="00CA566A" w:rsidP="00CA566A">
      <w:pPr>
        <w:pStyle w:val="PL"/>
        <w:rPr>
          <w:lang w:val="en-US"/>
        </w:rPr>
      </w:pPr>
      <w:r w:rsidRPr="002E5CBA">
        <w:rPr>
          <w:lang w:val="en-US"/>
        </w:rPr>
        <w:t xml:space="preserve">        </w:t>
      </w:r>
      <w:r>
        <w:rPr>
          <w:lang w:val="en-US"/>
        </w:rPr>
        <w:t>smContext</w:t>
      </w:r>
      <w:r w:rsidRPr="002E5CBA">
        <w:rPr>
          <w:lang w:val="en-US"/>
        </w:rPr>
        <w:t>:</w:t>
      </w:r>
    </w:p>
    <w:p w14:paraId="23538078" w14:textId="77777777" w:rsidR="00CA566A" w:rsidRDefault="00CA566A" w:rsidP="00CA566A">
      <w:pPr>
        <w:pStyle w:val="PL"/>
        <w:rPr>
          <w:lang w:val="en-US"/>
        </w:rPr>
      </w:pPr>
      <w:r w:rsidRPr="002E5CBA">
        <w:rPr>
          <w:lang w:val="en-US"/>
        </w:rPr>
        <w:t xml:space="preserve">          $ref: '#/components/schemas/</w:t>
      </w:r>
      <w:r>
        <w:rPr>
          <w:lang w:val="en-US"/>
        </w:rPr>
        <w:t>SmContext'</w:t>
      </w:r>
    </w:p>
    <w:p w14:paraId="557434FD" w14:textId="77777777" w:rsidR="00CA566A" w:rsidRPr="002E5CBA" w:rsidRDefault="00CA566A" w:rsidP="00CA566A">
      <w:pPr>
        <w:pStyle w:val="PL"/>
        <w:rPr>
          <w:lang w:val="en-US"/>
        </w:rPr>
      </w:pPr>
      <w:r w:rsidRPr="002E5CBA">
        <w:rPr>
          <w:lang w:val="en-US"/>
        </w:rPr>
        <w:t xml:space="preserve">        </w:t>
      </w:r>
      <w:r w:rsidRPr="001937FC">
        <w:rPr>
          <w:lang w:val="en-US" w:eastAsia="zh-CN"/>
        </w:rPr>
        <w:t>smallDataRateStatus</w:t>
      </w:r>
      <w:r w:rsidRPr="002E5CBA">
        <w:rPr>
          <w:lang w:val="en-US"/>
        </w:rPr>
        <w:t>:</w:t>
      </w:r>
    </w:p>
    <w:p w14:paraId="6621ACFE" w14:textId="77777777" w:rsidR="00CA566A" w:rsidRDefault="00CA566A" w:rsidP="00CA566A">
      <w:pPr>
        <w:pStyle w:val="PL"/>
        <w:rPr>
          <w:lang w:val="en-US"/>
        </w:rPr>
      </w:pPr>
      <w:r w:rsidRPr="002E5CBA">
        <w:rPr>
          <w:lang w:val="en-US"/>
        </w:rPr>
        <w:t xml:space="preserve">          $ref: 'TS29571_CommonData.yaml#/components/schemas/</w:t>
      </w:r>
      <w:r w:rsidRPr="001937FC">
        <w:rPr>
          <w:lang w:val="en-US"/>
        </w:rPr>
        <w:t>SmallDataRateStatus</w:t>
      </w:r>
      <w:r w:rsidRPr="002E5CBA">
        <w:rPr>
          <w:lang w:val="en-US"/>
        </w:rPr>
        <w:t>'</w:t>
      </w:r>
    </w:p>
    <w:p w14:paraId="34F6795F" w14:textId="77777777" w:rsidR="00CA566A" w:rsidRPr="002E5CBA" w:rsidRDefault="00CA566A" w:rsidP="00CA566A">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6E9AF6F8" w14:textId="77777777" w:rsidR="00CA566A" w:rsidRDefault="00CA566A" w:rsidP="00CA566A">
      <w:pPr>
        <w:pStyle w:val="PL"/>
        <w:rPr>
          <w:lang w:val="en-US"/>
        </w:rPr>
      </w:pPr>
      <w:r w:rsidRPr="002E5CBA">
        <w:rPr>
          <w:lang w:val="en-US"/>
        </w:rPr>
        <w:t xml:space="preserve">          $ref: 'TS29571_CommonData.yaml#/components/schemas/</w:t>
      </w:r>
      <w:r>
        <w:rPr>
          <w:lang w:val="en-US"/>
        </w:rPr>
        <w:t>Apn</w:t>
      </w:r>
      <w:r w:rsidRPr="001937FC">
        <w:rPr>
          <w:lang w:val="en-US"/>
        </w:rPr>
        <w:t>RateStatus</w:t>
      </w:r>
      <w:r w:rsidRPr="002E5CBA">
        <w:rPr>
          <w:lang w:val="en-US"/>
        </w:rPr>
        <w:t>'</w:t>
      </w:r>
    </w:p>
    <w:p w14:paraId="4A01708B" w14:textId="77777777" w:rsidR="00CA566A" w:rsidRPr="002E5CBA" w:rsidRDefault="00CA566A" w:rsidP="00CA566A">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3447666E" w14:textId="77777777" w:rsidR="00CA566A" w:rsidRDefault="00CA566A" w:rsidP="00CA566A">
      <w:pPr>
        <w:pStyle w:val="PL"/>
        <w:rPr>
          <w:lang w:val="en-US" w:eastAsia="zh-CN"/>
        </w:rPr>
      </w:pPr>
      <w:r w:rsidRPr="002E5CBA">
        <w:rPr>
          <w:lang w:val="en-US"/>
        </w:rPr>
        <w:t xml:space="preserve">          type: </w:t>
      </w:r>
      <w:r>
        <w:rPr>
          <w:rFonts w:hint="eastAsia"/>
          <w:lang w:val="en-US" w:eastAsia="zh-CN"/>
        </w:rPr>
        <w:t>boolean</w:t>
      </w:r>
    </w:p>
    <w:p w14:paraId="32314CF3" w14:textId="77777777" w:rsidR="00CA566A" w:rsidRDefault="00CA566A" w:rsidP="00CA566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861C897" w14:textId="77777777" w:rsidR="00CA566A" w:rsidRDefault="00CA566A" w:rsidP="00CA566A">
      <w:pPr>
        <w:pStyle w:val="PL"/>
      </w:pPr>
      <w:r w:rsidRPr="002E5CBA">
        <w:rPr>
          <w:lang w:val="en-US"/>
        </w:rPr>
        <w:t xml:space="preserve">        </w:t>
      </w:r>
      <w:r>
        <w:rPr>
          <w:rFonts w:hint="eastAsia"/>
          <w:lang w:eastAsia="zh-CN"/>
        </w:rPr>
        <w:t>a</w:t>
      </w:r>
      <w:r>
        <w:rPr>
          <w:lang w:eastAsia="zh-CN"/>
        </w:rPr>
        <w:t>f</w:t>
      </w:r>
      <w:r>
        <w:t>Coordination</w:t>
      </w:r>
      <w:r w:rsidRPr="00EE3588">
        <w:t>Info</w:t>
      </w:r>
      <w:r>
        <w:t>:</w:t>
      </w:r>
    </w:p>
    <w:p w14:paraId="4A59192E" w14:textId="77777777" w:rsidR="00CA566A" w:rsidRPr="002E5CBA" w:rsidRDefault="00CA566A" w:rsidP="00CA566A">
      <w:pPr>
        <w:pStyle w:val="PL"/>
        <w:rPr>
          <w:lang w:val="en-US"/>
        </w:rPr>
      </w:pPr>
      <w:r w:rsidRPr="002E5CBA">
        <w:rPr>
          <w:lang w:val="en-US"/>
        </w:rPr>
        <w:t xml:space="preserve">          $ref: '#/components/schemas/</w:t>
      </w:r>
      <w:r>
        <w:rPr>
          <w:lang w:val="en-US"/>
        </w:rPr>
        <w:t>A</w:t>
      </w:r>
      <w:r>
        <w:rPr>
          <w:lang w:eastAsia="zh-CN"/>
        </w:rPr>
        <w:t>f</w:t>
      </w:r>
      <w:r>
        <w:t>Coordination</w:t>
      </w:r>
      <w:r w:rsidRPr="00EE3588">
        <w:t>Info</w:t>
      </w:r>
      <w:r w:rsidRPr="002E5CBA">
        <w:rPr>
          <w:lang w:val="en-US"/>
        </w:rPr>
        <w:t>'</w:t>
      </w:r>
    </w:p>
    <w:p w14:paraId="5727C8C2" w14:textId="77777777" w:rsidR="00CA566A" w:rsidRPr="002E5CBA" w:rsidRDefault="00CA566A" w:rsidP="00CA566A">
      <w:pPr>
        <w:pStyle w:val="PL"/>
        <w:rPr>
          <w:lang w:val="en-US"/>
        </w:rPr>
      </w:pPr>
      <w:r w:rsidRPr="002E5CBA">
        <w:rPr>
          <w:lang w:val="en-US"/>
        </w:rPr>
        <w:lastRenderedPageBreak/>
        <w:t xml:space="preserve">      required:</w:t>
      </w:r>
    </w:p>
    <w:p w14:paraId="2C4DAC85" w14:textId="77777777" w:rsidR="00CA566A" w:rsidRPr="003A6046" w:rsidRDefault="00CA566A" w:rsidP="00CA566A">
      <w:pPr>
        <w:pStyle w:val="PL"/>
        <w:rPr>
          <w:lang w:val="fr-FR"/>
        </w:rPr>
      </w:pPr>
      <w:r w:rsidRPr="002E5CBA">
        <w:rPr>
          <w:lang w:val="en-US"/>
        </w:rPr>
        <w:t xml:space="preserve">        </w:t>
      </w:r>
      <w:r w:rsidRPr="003A6046">
        <w:rPr>
          <w:lang w:val="fr-FR"/>
        </w:rPr>
        <w:t>- ueEpsPdnConnection</w:t>
      </w:r>
    </w:p>
    <w:p w14:paraId="3AE02F53" w14:textId="77777777" w:rsidR="00CA566A" w:rsidRPr="003A6046" w:rsidRDefault="00CA566A" w:rsidP="00CA566A">
      <w:pPr>
        <w:pStyle w:val="PL"/>
        <w:rPr>
          <w:lang w:val="fr-FR"/>
        </w:rPr>
      </w:pPr>
    </w:p>
    <w:p w14:paraId="45846828" w14:textId="77777777" w:rsidR="00CA566A" w:rsidRPr="00C54528" w:rsidRDefault="00CA566A" w:rsidP="00CA566A">
      <w:pPr>
        <w:pStyle w:val="PL"/>
        <w:rPr>
          <w:lang w:val="fr-FR"/>
        </w:rPr>
      </w:pPr>
      <w:r w:rsidRPr="003C0E1E">
        <w:rPr>
          <w:lang w:val="fr-FR"/>
        </w:rPr>
        <w:t xml:space="preserve">    MmeCapabilities:</w:t>
      </w:r>
    </w:p>
    <w:p w14:paraId="039C9AAE" w14:textId="77777777" w:rsidR="00CA566A" w:rsidRPr="001D1133" w:rsidRDefault="00CA566A" w:rsidP="00CA566A">
      <w:pPr>
        <w:pStyle w:val="PL"/>
        <w:rPr>
          <w:lang w:val="fr-FR"/>
        </w:rPr>
      </w:pPr>
      <w:r w:rsidRPr="00C54528">
        <w:rPr>
          <w:lang w:val="fr-FR"/>
        </w:rPr>
        <w:t xml:space="preserve">      description: </w:t>
      </w:r>
      <w:r w:rsidRPr="001D1133">
        <w:rPr>
          <w:rFonts w:cs="Arial"/>
          <w:szCs w:val="18"/>
          <w:lang w:val="fr-FR"/>
        </w:rPr>
        <w:t>MME capabilities</w:t>
      </w:r>
    </w:p>
    <w:p w14:paraId="29E6B804" w14:textId="77777777" w:rsidR="00CA566A" w:rsidRPr="002B1593" w:rsidRDefault="00CA566A" w:rsidP="00CA566A">
      <w:pPr>
        <w:pStyle w:val="PL"/>
        <w:rPr>
          <w:lang w:val="fr-FR"/>
        </w:rPr>
      </w:pPr>
      <w:r w:rsidRPr="001D1133">
        <w:rPr>
          <w:lang w:val="fr-FR"/>
        </w:rPr>
        <w:t xml:space="preserve">      type: object</w:t>
      </w:r>
    </w:p>
    <w:p w14:paraId="132E2AC7" w14:textId="77777777" w:rsidR="00CA566A" w:rsidRPr="002E5CBA" w:rsidRDefault="00CA566A" w:rsidP="00CA566A">
      <w:pPr>
        <w:pStyle w:val="PL"/>
        <w:rPr>
          <w:lang w:val="en-US"/>
        </w:rPr>
      </w:pPr>
      <w:r w:rsidRPr="00F50680">
        <w:rPr>
          <w:lang w:val="fr-FR"/>
        </w:rPr>
        <w:t xml:space="preserve">      </w:t>
      </w:r>
      <w:r w:rsidRPr="002E5CBA">
        <w:rPr>
          <w:lang w:val="en-US"/>
        </w:rPr>
        <w:t>properties:</w:t>
      </w:r>
    </w:p>
    <w:p w14:paraId="6D2BC60B" w14:textId="77777777" w:rsidR="00CA566A" w:rsidRPr="002E5CBA" w:rsidRDefault="00CA566A" w:rsidP="00CA566A">
      <w:pPr>
        <w:pStyle w:val="PL"/>
        <w:rPr>
          <w:lang w:val="en-US"/>
        </w:rPr>
      </w:pPr>
      <w:r w:rsidRPr="002E5CBA">
        <w:rPr>
          <w:lang w:val="en-US"/>
        </w:rPr>
        <w:t xml:space="preserve">        </w:t>
      </w:r>
      <w:r>
        <w:rPr>
          <w:lang w:val="en-US"/>
        </w:rPr>
        <w:t>nonIpSupported</w:t>
      </w:r>
      <w:r w:rsidRPr="002E5CBA">
        <w:rPr>
          <w:lang w:val="en-US"/>
        </w:rPr>
        <w:t>:</w:t>
      </w:r>
    </w:p>
    <w:p w14:paraId="43598536" w14:textId="77777777" w:rsidR="00CA566A" w:rsidRDefault="00CA566A" w:rsidP="00CA566A">
      <w:pPr>
        <w:pStyle w:val="PL"/>
        <w:rPr>
          <w:lang w:val="en-US"/>
        </w:rPr>
      </w:pPr>
      <w:r w:rsidRPr="002E5CBA">
        <w:rPr>
          <w:lang w:val="en-US"/>
        </w:rPr>
        <w:t xml:space="preserve">          </w:t>
      </w:r>
      <w:r>
        <w:rPr>
          <w:lang w:val="en-US"/>
        </w:rPr>
        <w:t>type: boolean</w:t>
      </w:r>
    </w:p>
    <w:p w14:paraId="5C585423" w14:textId="77777777" w:rsidR="00CA566A" w:rsidRDefault="00CA566A" w:rsidP="00CA566A">
      <w:pPr>
        <w:pStyle w:val="PL"/>
        <w:rPr>
          <w:lang w:val="en-US"/>
        </w:rPr>
      </w:pPr>
      <w:r w:rsidRPr="002E5CBA">
        <w:rPr>
          <w:lang w:val="en-US"/>
        </w:rPr>
        <w:t xml:space="preserve">          </w:t>
      </w:r>
      <w:r>
        <w:rPr>
          <w:lang w:val="en-US"/>
        </w:rPr>
        <w:t>default: false</w:t>
      </w:r>
    </w:p>
    <w:p w14:paraId="43A0B5A8" w14:textId="77777777" w:rsidR="00CA566A" w:rsidRPr="002E5CBA" w:rsidRDefault="00CA566A" w:rsidP="00CA566A">
      <w:pPr>
        <w:pStyle w:val="PL"/>
        <w:rPr>
          <w:lang w:val="en-US"/>
        </w:rPr>
      </w:pPr>
      <w:r w:rsidRPr="002E5CBA">
        <w:rPr>
          <w:lang w:val="en-US"/>
        </w:rPr>
        <w:t xml:space="preserve">        </w:t>
      </w:r>
      <w:r>
        <w:rPr>
          <w:rFonts w:hint="eastAsia"/>
          <w:lang w:eastAsia="zh-CN"/>
        </w:rPr>
        <w:t>e</w:t>
      </w:r>
      <w:r>
        <w:rPr>
          <w:lang w:eastAsia="zh-CN"/>
        </w:rPr>
        <w:t>thernetSupported</w:t>
      </w:r>
      <w:r w:rsidRPr="002E5CBA">
        <w:rPr>
          <w:lang w:val="en-US"/>
        </w:rPr>
        <w:t>:</w:t>
      </w:r>
    </w:p>
    <w:p w14:paraId="0765B9F0" w14:textId="77777777" w:rsidR="00CA566A" w:rsidRDefault="00CA566A" w:rsidP="00CA566A">
      <w:pPr>
        <w:pStyle w:val="PL"/>
        <w:rPr>
          <w:lang w:val="en-US"/>
        </w:rPr>
      </w:pPr>
      <w:r w:rsidRPr="002E5CBA">
        <w:rPr>
          <w:lang w:val="en-US"/>
        </w:rPr>
        <w:t xml:space="preserve">          </w:t>
      </w:r>
      <w:r>
        <w:rPr>
          <w:lang w:val="en-US"/>
        </w:rPr>
        <w:t>type: boolean</w:t>
      </w:r>
    </w:p>
    <w:p w14:paraId="649ADFBC" w14:textId="77777777" w:rsidR="00CA566A" w:rsidRDefault="00CA566A" w:rsidP="00CA566A">
      <w:pPr>
        <w:pStyle w:val="PL"/>
        <w:rPr>
          <w:lang w:val="en-US"/>
        </w:rPr>
      </w:pPr>
      <w:r w:rsidRPr="002E5CBA">
        <w:rPr>
          <w:lang w:val="en-US"/>
        </w:rPr>
        <w:t xml:space="preserve">          </w:t>
      </w:r>
      <w:r>
        <w:rPr>
          <w:lang w:val="en-US"/>
        </w:rPr>
        <w:t>default: false</w:t>
      </w:r>
    </w:p>
    <w:p w14:paraId="24862E4D" w14:textId="77777777" w:rsidR="00CA566A" w:rsidRPr="002E5CBA" w:rsidRDefault="00CA566A" w:rsidP="00CA566A">
      <w:pPr>
        <w:pStyle w:val="PL"/>
        <w:rPr>
          <w:lang w:val="en-US"/>
        </w:rPr>
      </w:pPr>
      <w:r w:rsidRPr="002E5CBA">
        <w:rPr>
          <w:lang w:val="en-US"/>
        </w:rPr>
        <w:t xml:space="preserve">        </w:t>
      </w:r>
      <w:r>
        <w:rPr>
          <w:lang w:eastAsia="zh-CN"/>
        </w:rPr>
        <w:t>upipSupported</w:t>
      </w:r>
      <w:r w:rsidRPr="002E5CBA">
        <w:rPr>
          <w:lang w:val="en-US"/>
        </w:rPr>
        <w:t>:</w:t>
      </w:r>
    </w:p>
    <w:p w14:paraId="4AAB153E" w14:textId="77777777" w:rsidR="00CA566A" w:rsidRDefault="00CA566A" w:rsidP="00CA566A">
      <w:pPr>
        <w:pStyle w:val="PL"/>
        <w:rPr>
          <w:lang w:val="en-US"/>
        </w:rPr>
      </w:pPr>
      <w:r w:rsidRPr="002E5CBA">
        <w:rPr>
          <w:lang w:val="en-US"/>
        </w:rPr>
        <w:t xml:space="preserve">          </w:t>
      </w:r>
      <w:r>
        <w:rPr>
          <w:lang w:val="en-US"/>
        </w:rPr>
        <w:t>type: boolean</w:t>
      </w:r>
    </w:p>
    <w:p w14:paraId="205ABA20" w14:textId="77777777" w:rsidR="00CA566A" w:rsidRDefault="00CA566A" w:rsidP="00CA566A">
      <w:pPr>
        <w:pStyle w:val="PL"/>
        <w:rPr>
          <w:lang w:val="en-US"/>
        </w:rPr>
      </w:pPr>
      <w:r w:rsidRPr="002E5CBA">
        <w:rPr>
          <w:lang w:val="en-US"/>
        </w:rPr>
        <w:t xml:space="preserve">          </w:t>
      </w:r>
      <w:r>
        <w:rPr>
          <w:lang w:val="en-US"/>
        </w:rPr>
        <w:t>default: false</w:t>
      </w:r>
    </w:p>
    <w:p w14:paraId="53A325DB" w14:textId="77777777" w:rsidR="00CA566A" w:rsidRDefault="00CA566A" w:rsidP="00CA566A">
      <w:pPr>
        <w:pStyle w:val="PL"/>
        <w:rPr>
          <w:lang w:val="en-US"/>
        </w:rPr>
      </w:pPr>
    </w:p>
    <w:p w14:paraId="34F0204B" w14:textId="77777777" w:rsidR="00CA566A" w:rsidRDefault="00CA566A" w:rsidP="00CA566A">
      <w:pPr>
        <w:pStyle w:val="PL"/>
        <w:rPr>
          <w:lang w:val="en-US"/>
        </w:rPr>
      </w:pPr>
      <w:r w:rsidRPr="002E5CBA">
        <w:rPr>
          <w:lang w:val="en-US"/>
        </w:rPr>
        <w:t xml:space="preserve">    TunnelInfo:</w:t>
      </w:r>
    </w:p>
    <w:p w14:paraId="7B13C000" w14:textId="77777777" w:rsidR="00CA566A" w:rsidRPr="002E5CBA" w:rsidRDefault="00CA566A" w:rsidP="00CA566A">
      <w:pPr>
        <w:pStyle w:val="PL"/>
        <w:rPr>
          <w:lang w:val="en-US"/>
        </w:rPr>
      </w:pPr>
      <w:r>
        <w:t xml:space="preserve">      </w:t>
      </w:r>
      <w:r w:rsidRPr="00932D4A">
        <w:rPr>
          <w:lang w:val="en-US"/>
        </w:rPr>
        <w:t xml:space="preserve">description: </w:t>
      </w:r>
      <w:r>
        <w:rPr>
          <w:rFonts w:cs="Arial"/>
          <w:szCs w:val="18"/>
        </w:rPr>
        <w:t>Tunnel Information</w:t>
      </w:r>
    </w:p>
    <w:p w14:paraId="3FB9A946" w14:textId="77777777" w:rsidR="00CA566A" w:rsidRPr="002E5CBA" w:rsidRDefault="00CA566A" w:rsidP="00CA566A">
      <w:pPr>
        <w:pStyle w:val="PL"/>
        <w:rPr>
          <w:lang w:val="en-US"/>
        </w:rPr>
      </w:pPr>
      <w:r w:rsidRPr="002E5CBA">
        <w:rPr>
          <w:lang w:val="en-US"/>
        </w:rPr>
        <w:t xml:space="preserve">      type: object</w:t>
      </w:r>
    </w:p>
    <w:p w14:paraId="509FC436" w14:textId="77777777" w:rsidR="00CA566A" w:rsidRPr="002E5CBA" w:rsidRDefault="00CA566A" w:rsidP="00CA566A">
      <w:pPr>
        <w:pStyle w:val="PL"/>
        <w:rPr>
          <w:lang w:val="en-US"/>
        </w:rPr>
      </w:pPr>
      <w:r w:rsidRPr="002E5CBA">
        <w:rPr>
          <w:lang w:val="en-US"/>
        </w:rPr>
        <w:t xml:space="preserve">      properties:</w:t>
      </w:r>
    </w:p>
    <w:p w14:paraId="1C372708" w14:textId="77777777" w:rsidR="00CA566A" w:rsidRPr="002E5CBA" w:rsidRDefault="00CA566A" w:rsidP="00CA566A">
      <w:pPr>
        <w:pStyle w:val="PL"/>
        <w:rPr>
          <w:lang w:val="en-US"/>
        </w:rPr>
      </w:pPr>
      <w:r w:rsidRPr="002E5CBA">
        <w:rPr>
          <w:lang w:val="en-US"/>
        </w:rPr>
        <w:t xml:space="preserve">        ipv4Addr:</w:t>
      </w:r>
    </w:p>
    <w:p w14:paraId="0AE12877" w14:textId="77777777" w:rsidR="00CA566A" w:rsidRPr="002E5CBA" w:rsidRDefault="00CA566A" w:rsidP="00CA566A">
      <w:pPr>
        <w:pStyle w:val="PL"/>
        <w:rPr>
          <w:lang w:val="en-US"/>
        </w:rPr>
      </w:pPr>
      <w:r w:rsidRPr="002E5CBA">
        <w:rPr>
          <w:lang w:val="en-US"/>
        </w:rPr>
        <w:t xml:space="preserve">          $ref: 'TS29571_CommonData.yaml#/components/schemas/Ipv4Addr'</w:t>
      </w:r>
    </w:p>
    <w:p w14:paraId="7ADA0670" w14:textId="77777777" w:rsidR="00CA566A" w:rsidRPr="002E5CBA" w:rsidRDefault="00CA566A" w:rsidP="00CA566A">
      <w:pPr>
        <w:pStyle w:val="PL"/>
        <w:rPr>
          <w:lang w:val="en-US"/>
        </w:rPr>
      </w:pPr>
      <w:r>
        <w:rPr>
          <w:lang w:val="en-US"/>
        </w:rPr>
        <w:t xml:space="preserve">        i</w:t>
      </w:r>
      <w:r w:rsidRPr="002E5CBA">
        <w:rPr>
          <w:lang w:val="en-US"/>
        </w:rPr>
        <w:t>pv6Addr:</w:t>
      </w:r>
    </w:p>
    <w:p w14:paraId="1935F325" w14:textId="77777777" w:rsidR="00CA566A" w:rsidRPr="002E5CBA" w:rsidRDefault="00CA566A" w:rsidP="00CA566A">
      <w:pPr>
        <w:pStyle w:val="PL"/>
        <w:rPr>
          <w:lang w:val="en-US"/>
        </w:rPr>
      </w:pPr>
      <w:r w:rsidRPr="002E5CBA">
        <w:rPr>
          <w:lang w:val="en-US"/>
        </w:rPr>
        <w:t xml:space="preserve">          $ref: 'TS29571_CommonDat</w:t>
      </w:r>
      <w:r>
        <w:rPr>
          <w:lang w:val="en-US"/>
        </w:rPr>
        <w:t>a.yaml#/components/schemas/Ipv6</w:t>
      </w:r>
      <w:r w:rsidRPr="002E5CBA">
        <w:rPr>
          <w:lang w:val="en-US"/>
        </w:rPr>
        <w:t>Addr'</w:t>
      </w:r>
    </w:p>
    <w:p w14:paraId="45BDA10B" w14:textId="77777777" w:rsidR="00CA566A" w:rsidRPr="002E5CBA" w:rsidRDefault="00CA566A" w:rsidP="00CA566A">
      <w:pPr>
        <w:pStyle w:val="PL"/>
        <w:rPr>
          <w:lang w:val="en-US"/>
        </w:rPr>
      </w:pPr>
      <w:r w:rsidRPr="002E5CBA">
        <w:rPr>
          <w:lang w:val="en-US"/>
        </w:rPr>
        <w:t xml:space="preserve">        gtpTeid:</w:t>
      </w:r>
    </w:p>
    <w:p w14:paraId="16D7EB3B" w14:textId="77777777" w:rsidR="00CA566A" w:rsidRDefault="00CA566A" w:rsidP="00CA566A">
      <w:pPr>
        <w:pStyle w:val="PL"/>
        <w:rPr>
          <w:lang w:val="en-US"/>
        </w:rPr>
      </w:pPr>
      <w:r w:rsidRPr="002E5CBA">
        <w:rPr>
          <w:lang w:val="en-US"/>
        </w:rPr>
        <w:t xml:space="preserve">          $ref: '#/components/schemas/Teid'</w:t>
      </w:r>
    </w:p>
    <w:p w14:paraId="7467EDCD" w14:textId="77777777" w:rsidR="00CA566A" w:rsidRPr="002E5CBA" w:rsidRDefault="00CA566A" w:rsidP="00CA566A">
      <w:pPr>
        <w:pStyle w:val="PL"/>
        <w:rPr>
          <w:lang w:val="en-US"/>
        </w:rPr>
      </w:pPr>
      <w:r w:rsidRPr="002E5CBA">
        <w:rPr>
          <w:lang w:val="en-US"/>
        </w:rPr>
        <w:t xml:space="preserve">        anType:</w:t>
      </w:r>
    </w:p>
    <w:p w14:paraId="521ADA97" w14:textId="77777777" w:rsidR="00CA566A" w:rsidRPr="002E5CBA" w:rsidRDefault="00CA566A" w:rsidP="00CA566A">
      <w:pPr>
        <w:pStyle w:val="PL"/>
        <w:rPr>
          <w:lang w:val="en-US"/>
        </w:rPr>
      </w:pPr>
      <w:r w:rsidRPr="002E5CBA">
        <w:rPr>
          <w:lang w:val="en-US"/>
        </w:rPr>
        <w:t xml:space="preserve">          $ref: 'TS29571_CommonData.yaml#/components/schemas/AccessType'</w:t>
      </w:r>
    </w:p>
    <w:p w14:paraId="6B40BC47" w14:textId="77777777" w:rsidR="00CA566A" w:rsidRPr="002E5CBA" w:rsidRDefault="00CA566A" w:rsidP="00CA566A">
      <w:pPr>
        <w:pStyle w:val="PL"/>
        <w:rPr>
          <w:lang w:val="en-US"/>
        </w:rPr>
      </w:pPr>
      <w:r w:rsidRPr="002E5CBA">
        <w:rPr>
          <w:lang w:val="en-US"/>
        </w:rPr>
        <w:t xml:space="preserve">      required:</w:t>
      </w:r>
    </w:p>
    <w:p w14:paraId="2D83DF70" w14:textId="77777777" w:rsidR="00CA566A" w:rsidRPr="002E5CBA" w:rsidRDefault="00CA566A" w:rsidP="00CA566A">
      <w:pPr>
        <w:pStyle w:val="PL"/>
        <w:rPr>
          <w:lang w:val="en-US"/>
        </w:rPr>
      </w:pPr>
      <w:r w:rsidRPr="002E5CBA">
        <w:rPr>
          <w:lang w:val="en-US"/>
        </w:rPr>
        <w:t xml:space="preserve">        - gtpTeid</w:t>
      </w:r>
    </w:p>
    <w:p w14:paraId="371F980A" w14:textId="77777777" w:rsidR="00CA566A" w:rsidRPr="002E5CBA" w:rsidRDefault="00CA566A" w:rsidP="00CA566A">
      <w:pPr>
        <w:pStyle w:val="PL"/>
        <w:rPr>
          <w:lang w:val="en-US"/>
        </w:rPr>
      </w:pPr>
    </w:p>
    <w:p w14:paraId="521894FE" w14:textId="77777777" w:rsidR="00CA566A" w:rsidRDefault="00CA566A" w:rsidP="00CA566A">
      <w:pPr>
        <w:pStyle w:val="PL"/>
        <w:rPr>
          <w:lang w:val="en-US"/>
        </w:rPr>
      </w:pPr>
      <w:r w:rsidRPr="002E5CBA">
        <w:rPr>
          <w:lang w:val="en-US"/>
        </w:rPr>
        <w:t xml:space="preserve">    StatusInfo:</w:t>
      </w:r>
    </w:p>
    <w:p w14:paraId="1418BA8E" w14:textId="77777777" w:rsidR="00CA566A" w:rsidRPr="002E5CBA" w:rsidRDefault="00CA566A" w:rsidP="00CA566A">
      <w:pPr>
        <w:pStyle w:val="PL"/>
        <w:rPr>
          <w:lang w:val="en-US"/>
        </w:rPr>
      </w:pPr>
      <w:r>
        <w:t xml:space="preserve">      </w:t>
      </w:r>
      <w:r w:rsidRPr="00932D4A">
        <w:rPr>
          <w:lang w:val="en-US"/>
        </w:rPr>
        <w:t xml:space="preserve">description: </w:t>
      </w:r>
      <w:r>
        <w:rPr>
          <w:rFonts w:cs="Arial"/>
          <w:szCs w:val="18"/>
        </w:rPr>
        <w:t>Status of SM context or of PDU session</w:t>
      </w:r>
    </w:p>
    <w:p w14:paraId="13B98ABE" w14:textId="77777777" w:rsidR="00CA566A" w:rsidRPr="002E5CBA" w:rsidRDefault="00CA566A" w:rsidP="00CA566A">
      <w:pPr>
        <w:pStyle w:val="PL"/>
        <w:rPr>
          <w:lang w:val="en-US"/>
        </w:rPr>
      </w:pPr>
      <w:r w:rsidRPr="002E5CBA">
        <w:rPr>
          <w:lang w:val="en-US"/>
        </w:rPr>
        <w:t xml:space="preserve">      type: object</w:t>
      </w:r>
    </w:p>
    <w:p w14:paraId="500C547E" w14:textId="77777777" w:rsidR="00CA566A" w:rsidRPr="002E5CBA" w:rsidRDefault="00CA566A" w:rsidP="00CA566A">
      <w:pPr>
        <w:pStyle w:val="PL"/>
        <w:rPr>
          <w:lang w:val="en-US"/>
        </w:rPr>
      </w:pPr>
      <w:r w:rsidRPr="002E5CBA">
        <w:rPr>
          <w:lang w:val="en-US"/>
        </w:rPr>
        <w:t xml:space="preserve">      properties:</w:t>
      </w:r>
    </w:p>
    <w:p w14:paraId="04124BD4" w14:textId="77777777" w:rsidR="00CA566A" w:rsidRPr="002E5CBA" w:rsidRDefault="00CA566A" w:rsidP="00CA566A">
      <w:pPr>
        <w:pStyle w:val="PL"/>
        <w:rPr>
          <w:lang w:val="en-US"/>
        </w:rPr>
      </w:pPr>
      <w:r w:rsidRPr="002E5CBA">
        <w:rPr>
          <w:lang w:val="en-US"/>
        </w:rPr>
        <w:t xml:space="preserve">        resourceStatus:</w:t>
      </w:r>
    </w:p>
    <w:p w14:paraId="4CF3C6A0" w14:textId="77777777" w:rsidR="00CA566A" w:rsidRPr="002E5CBA" w:rsidRDefault="00CA566A" w:rsidP="00CA566A">
      <w:pPr>
        <w:pStyle w:val="PL"/>
        <w:rPr>
          <w:lang w:val="en-US"/>
        </w:rPr>
      </w:pPr>
      <w:r w:rsidRPr="002E5CBA">
        <w:rPr>
          <w:lang w:val="en-US"/>
        </w:rPr>
        <w:t xml:space="preserve">          $ref: '#/components/schemas/ResourceStatus'</w:t>
      </w:r>
    </w:p>
    <w:p w14:paraId="3F17D452" w14:textId="77777777" w:rsidR="00CA566A" w:rsidRPr="002E5CBA" w:rsidRDefault="00CA566A" w:rsidP="00CA566A">
      <w:pPr>
        <w:pStyle w:val="PL"/>
        <w:rPr>
          <w:lang w:val="en-US"/>
        </w:rPr>
      </w:pPr>
      <w:r w:rsidRPr="002E5CBA">
        <w:rPr>
          <w:lang w:val="en-US"/>
        </w:rPr>
        <w:t xml:space="preserve">        cause:</w:t>
      </w:r>
    </w:p>
    <w:p w14:paraId="103932B9" w14:textId="77777777" w:rsidR="00CA566A" w:rsidRDefault="00CA566A" w:rsidP="00CA566A">
      <w:pPr>
        <w:pStyle w:val="PL"/>
        <w:rPr>
          <w:lang w:val="en-US"/>
        </w:rPr>
      </w:pPr>
      <w:r w:rsidRPr="002E5CBA">
        <w:rPr>
          <w:lang w:val="en-US"/>
        </w:rPr>
        <w:t xml:space="preserve">          $ref: '#/components/schemas/Cause'</w:t>
      </w:r>
    </w:p>
    <w:p w14:paraId="7D5B8A04" w14:textId="77777777" w:rsidR="00CA566A" w:rsidRDefault="00CA566A" w:rsidP="00CA566A">
      <w:pPr>
        <w:pStyle w:val="PL"/>
        <w:rPr>
          <w:color w:val="000000" w:themeColor="text1"/>
          <w:lang w:val="en-US"/>
        </w:rPr>
      </w:pPr>
      <w:r>
        <w:rPr>
          <w:color w:val="000000" w:themeColor="text1"/>
          <w:lang w:val="en-US"/>
        </w:rPr>
        <w:t xml:space="preserve">        remoteError:</w:t>
      </w:r>
    </w:p>
    <w:p w14:paraId="3BCABF1A" w14:textId="77777777" w:rsidR="00CA566A" w:rsidRDefault="00CA566A" w:rsidP="00CA566A">
      <w:pPr>
        <w:pStyle w:val="PL"/>
        <w:rPr>
          <w:lang w:val="en-US"/>
        </w:rPr>
      </w:pPr>
      <w:r>
        <w:rPr>
          <w:color w:val="FF0000"/>
          <w:lang w:val="en-US"/>
        </w:rPr>
        <w:t xml:space="preserve">          </w:t>
      </w:r>
      <w:r>
        <w:rPr>
          <w:lang w:val="en-US"/>
        </w:rPr>
        <w:t>type: boolean</w:t>
      </w:r>
    </w:p>
    <w:p w14:paraId="6C1227D4" w14:textId="77777777" w:rsidR="00CA566A" w:rsidRPr="002E5CBA" w:rsidRDefault="00CA566A" w:rsidP="00CA566A">
      <w:pPr>
        <w:pStyle w:val="PL"/>
        <w:rPr>
          <w:lang w:val="en-US"/>
        </w:rPr>
      </w:pPr>
      <w:r w:rsidRPr="00E04B2F">
        <w:t xml:space="preserve">        cnAssistedRanPara:</w:t>
      </w:r>
    </w:p>
    <w:p w14:paraId="0F8ED2A0" w14:textId="77777777" w:rsidR="00CA566A" w:rsidRDefault="00CA566A" w:rsidP="00CA566A">
      <w:pPr>
        <w:pStyle w:val="PL"/>
        <w:rPr>
          <w:lang w:val="en-US"/>
        </w:rPr>
      </w:pPr>
      <w:r w:rsidRPr="00E04B2F">
        <w:t xml:space="preserve">          $ref: '#/components/schemas/CnAssistedRanPara'</w:t>
      </w:r>
    </w:p>
    <w:p w14:paraId="7532F919" w14:textId="77777777" w:rsidR="00CA566A" w:rsidRDefault="00CA566A" w:rsidP="00CA566A">
      <w:pPr>
        <w:pStyle w:val="PL"/>
        <w:rPr>
          <w:lang w:val="en-US" w:eastAsia="ko-KR"/>
        </w:rPr>
      </w:pPr>
      <w:r>
        <w:rPr>
          <w:rFonts w:hint="eastAsia"/>
          <w:lang w:val="en-US" w:eastAsia="ko-KR"/>
        </w:rPr>
        <w:t xml:space="preserve">  </w:t>
      </w:r>
      <w:r>
        <w:rPr>
          <w:lang w:val="en-US" w:eastAsia="ko-KR"/>
        </w:rPr>
        <w:t xml:space="preserve">      anType:</w:t>
      </w:r>
    </w:p>
    <w:p w14:paraId="3F8B1E08" w14:textId="77777777" w:rsidR="00CA566A" w:rsidRPr="002E5CBA" w:rsidRDefault="00CA566A" w:rsidP="00CA566A">
      <w:pPr>
        <w:pStyle w:val="PL"/>
        <w:rPr>
          <w:lang w:val="en-US" w:eastAsia="ko-KR"/>
        </w:rPr>
      </w:pPr>
      <w:r>
        <w:rPr>
          <w:lang w:val="en-US" w:eastAsia="ko-KR"/>
        </w:rPr>
        <w:t xml:space="preserve">          $ref: '</w:t>
      </w:r>
      <w:r w:rsidRPr="002E5CBA">
        <w:rPr>
          <w:lang w:val="en-US"/>
        </w:rPr>
        <w:t>TS29571_CommonData.yaml</w:t>
      </w:r>
      <w:r>
        <w:rPr>
          <w:lang w:val="en-US" w:eastAsia="ko-KR"/>
        </w:rPr>
        <w:t>#/components/schemas/AccessType'</w:t>
      </w:r>
    </w:p>
    <w:p w14:paraId="570BECC0" w14:textId="77777777" w:rsidR="00CA566A" w:rsidRPr="002E5CBA" w:rsidRDefault="00CA566A" w:rsidP="00CA566A">
      <w:pPr>
        <w:pStyle w:val="PL"/>
        <w:rPr>
          <w:lang w:val="en-US"/>
        </w:rPr>
      </w:pPr>
      <w:r w:rsidRPr="002E5CBA">
        <w:rPr>
          <w:lang w:val="en-US"/>
        </w:rPr>
        <w:t xml:space="preserve">      required:</w:t>
      </w:r>
    </w:p>
    <w:p w14:paraId="7F866567" w14:textId="77777777" w:rsidR="00CA566A" w:rsidRPr="002E5CBA" w:rsidRDefault="00CA566A" w:rsidP="00CA566A">
      <w:pPr>
        <w:pStyle w:val="PL"/>
        <w:rPr>
          <w:lang w:val="en-US"/>
        </w:rPr>
      </w:pPr>
      <w:r w:rsidRPr="002E5CBA">
        <w:rPr>
          <w:lang w:val="en-US"/>
        </w:rPr>
        <w:t xml:space="preserve">        - resourceStatus</w:t>
      </w:r>
    </w:p>
    <w:p w14:paraId="61ED1095" w14:textId="77777777" w:rsidR="00CA566A" w:rsidRPr="002E5CBA" w:rsidRDefault="00CA566A" w:rsidP="00CA566A">
      <w:pPr>
        <w:pStyle w:val="PL"/>
        <w:rPr>
          <w:lang w:val="en-US"/>
        </w:rPr>
      </w:pPr>
    </w:p>
    <w:p w14:paraId="5EA2212F" w14:textId="77777777" w:rsidR="00CA566A" w:rsidRPr="002E5CBA" w:rsidRDefault="00CA566A" w:rsidP="00CA566A">
      <w:pPr>
        <w:pStyle w:val="PL"/>
        <w:rPr>
          <w:lang w:val="en-US"/>
        </w:rPr>
      </w:pPr>
    </w:p>
    <w:p w14:paraId="0CDFE7FC" w14:textId="77777777" w:rsidR="00CA566A" w:rsidRDefault="00CA566A" w:rsidP="00CA566A">
      <w:pPr>
        <w:pStyle w:val="PL"/>
        <w:rPr>
          <w:lang w:val="en-US"/>
        </w:rPr>
      </w:pPr>
      <w:r w:rsidRPr="002E5CBA">
        <w:rPr>
          <w:lang w:val="en-US"/>
        </w:rPr>
        <w:t xml:space="preserve">    EpsPdnCnxInfo:</w:t>
      </w:r>
    </w:p>
    <w:p w14:paraId="04D37535" w14:textId="77777777" w:rsidR="00CA566A" w:rsidRPr="002E5CBA" w:rsidRDefault="00CA566A" w:rsidP="00CA566A">
      <w:pPr>
        <w:pStyle w:val="PL"/>
        <w:rPr>
          <w:lang w:val="en-US"/>
        </w:rPr>
      </w:pPr>
      <w:r>
        <w:t xml:space="preserve">      </w:t>
      </w:r>
      <w:r w:rsidRPr="00932D4A">
        <w:rPr>
          <w:lang w:val="en-US"/>
        </w:rPr>
        <w:t xml:space="preserve">description: </w:t>
      </w:r>
      <w:r>
        <w:rPr>
          <w:rFonts w:cs="Arial"/>
          <w:szCs w:val="18"/>
        </w:rPr>
        <w:t>EPS PDN Connection Information from H-SMF to V-SMF, or from SMF to I-SMF</w:t>
      </w:r>
    </w:p>
    <w:p w14:paraId="3F4430BF" w14:textId="77777777" w:rsidR="00CA566A" w:rsidRPr="002E5CBA" w:rsidRDefault="00CA566A" w:rsidP="00CA566A">
      <w:pPr>
        <w:pStyle w:val="PL"/>
        <w:rPr>
          <w:lang w:val="en-US"/>
        </w:rPr>
      </w:pPr>
      <w:r w:rsidRPr="002E5CBA">
        <w:rPr>
          <w:lang w:val="en-US"/>
        </w:rPr>
        <w:t xml:space="preserve">      type: object</w:t>
      </w:r>
    </w:p>
    <w:p w14:paraId="360ED598" w14:textId="77777777" w:rsidR="00CA566A" w:rsidRPr="002E5CBA" w:rsidRDefault="00CA566A" w:rsidP="00CA566A">
      <w:pPr>
        <w:pStyle w:val="PL"/>
        <w:rPr>
          <w:lang w:val="en-US"/>
        </w:rPr>
      </w:pPr>
      <w:r w:rsidRPr="002E5CBA">
        <w:rPr>
          <w:lang w:val="en-US"/>
        </w:rPr>
        <w:t xml:space="preserve">      properties:</w:t>
      </w:r>
    </w:p>
    <w:p w14:paraId="7225099F" w14:textId="77777777" w:rsidR="00CA566A" w:rsidRPr="002E5CBA" w:rsidRDefault="00CA566A" w:rsidP="00CA566A">
      <w:pPr>
        <w:pStyle w:val="PL"/>
        <w:rPr>
          <w:lang w:val="en-US"/>
        </w:rPr>
      </w:pPr>
      <w:r w:rsidRPr="002E5CBA">
        <w:rPr>
          <w:lang w:val="en-US"/>
        </w:rPr>
        <w:t xml:space="preserve">        pgwS8cFteid:</w:t>
      </w:r>
    </w:p>
    <w:p w14:paraId="11EF1E10" w14:textId="77777777" w:rsidR="00CA566A" w:rsidRPr="002E5CBA" w:rsidRDefault="00CA566A" w:rsidP="00CA566A">
      <w:pPr>
        <w:pStyle w:val="PL"/>
        <w:rPr>
          <w:lang w:val="en-US"/>
        </w:rPr>
      </w:pPr>
      <w:r w:rsidRPr="002E5CBA">
        <w:rPr>
          <w:lang w:val="en-US"/>
        </w:rPr>
        <w:t xml:space="preserve">          $ref: 'TS29571_CommonData.yaml#/components/schemas/Bytes'</w:t>
      </w:r>
    </w:p>
    <w:p w14:paraId="1D6104AF" w14:textId="77777777" w:rsidR="00CA566A" w:rsidRPr="002E5CBA" w:rsidRDefault="00CA566A" w:rsidP="00CA566A">
      <w:pPr>
        <w:pStyle w:val="PL"/>
        <w:rPr>
          <w:lang w:val="en-US"/>
        </w:rPr>
      </w:pPr>
      <w:r w:rsidRPr="002E5CBA">
        <w:rPr>
          <w:lang w:val="en-US"/>
        </w:rPr>
        <w:t xml:space="preserve">        pgwNodeName:</w:t>
      </w:r>
    </w:p>
    <w:p w14:paraId="2DFD823F" w14:textId="77777777" w:rsidR="00CA566A" w:rsidRDefault="00CA566A" w:rsidP="00CA566A">
      <w:pPr>
        <w:pStyle w:val="PL"/>
        <w:rPr>
          <w:lang w:val="en-US"/>
        </w:rPr>
      </w:pPr>
      <w:r w:rsidRPr="002E5CBA">
        <w:rPr>
          <w:lang w:val="en-US"/>
        </w:rPr>
        <w:t xml:space="preserve">          $ref: 'TS29571_CommonData.yaml#/components/schemas/Bytes'</w:t>
      </w:r>
    </w:p>
    <w:p w14:paraId="717A681A" w14:textId="77777777" w:rsidR="00CA566A" w:rsidRDefault="00CA566A" w:rsidP="00CA566A">
      <w:pPr>
        <w:pStyle w:val="PL"/>
        <w:rPr>
          <w:lang w:val="en-US"/>
        </w:rPr>
      </w:pPr>
      <w:r>
        <w:rPr>
          <w:lang w:val="en-US"/>
        </w:rPr>
        <w:t xml:space="preserve">        pgwChangeInfo:</w:t>
      </w:r>
    </w:p>
    <w:p w14:paraId="7FF896A4" w14:textId="77777777" w:rsidR="00CA566A" w:rsidRDefault="00CA566A" w:rsidP="00CA566A">
      <w:pPr>
        <w:pStyle w:val="PL"/>
        <w:rPr>
          <w:lang w:val="en-US"/>
        </w:rPr>
      </w:pPr>
      <w:r>
        <w:rPr>
          <w:lang w:val="en-US"/>
        </w:rPr>
        <w:t xml:space="preserve">          </w:t>
      </w:r>
      <w:r w:rsidRPr="002E5CBA">
        <w:rPr>
          <w:lang w:val="en-US"/>
        </w:rPr>
        <w:t>$ref: 'TS29571_CommonData.yaml#/components/schemas/Bytes'</w:t>
      </w:r>
    </w:p>
    <w:p w14:paraId="7EB812AD" w14:textId="77777777" w:rsidR="00CA566A" w:rsidRDefault="00CA566A" w:rsidP="00CA566A">
      <w:pPr>
        <w:pStyle w:val="PL"/>
        <w:rPr>
          <w:lang w:eastAsia="zh-CN"/>
        </w:rPr>
      </w:pPr>
      <w:r w:rsidRPr="002E5CBA">
        <w:rPr>
          <w:lang w:val="en-US"/>
        </w:rPr>
        <w:t xml:space="preserve">        </w:t>
      </w:r>
      <w:r>
        <w:rPr>
          <w:lang w:eastAsia="zh-CN"/>
        </w:rPr>
        <w:t>l</w:t>
      </w:r>
      <w:r w:rsidRPr="006C1437">
        <w:rPr>
          <w:lang w:eastAsia="zh-CN"/>
        </w:rPr>
        <w:t>inkedBearerI</w:t>
      </w:r>
      <w:r>
        <w:rPr>
          <w:lang w:eastAsia="zh-CN"/>
        </w:rPr>
        <w:t>d:</w:t>
      </w:r>
    </w:p>
    <w:p w14:paraId="76B175D9" w14:textId="77777777" w:rsidR="00CA566A" w:rsidRPr="002E5CBA" w:rsidRDefault="00CA566A" w:rsidP="00CA566A">
      <w:pPr>
        <w:pStyle w:val="PL"/>
        <w:rPr>
          <w:lang w:val="en-US"/>
        </w:rPr>
      </w:pPr>
      <w:r w:rsidRPr="002E5CBA">
        <w:rPr>
          <w:lang w:val="en-US"/>
        </w:rPr>
        <w:t xml:space="preserve">          $ref: '#/components/schemas/EpsBearerId'</w:t>
      </w:r>
    </w:p>
    <w:p w14:paraId="1103018B" w14:textId="77777777" w:rsidR="00CA566A" w:rsidRPr="002E5CBA" w:rsidRDefault="00CA566A" w:rsidP="00CA566A">
      <w:pPr>
        <w:pStyle w:val="PL"/>
        <w:rPr>
          <w:lang w:val="en-US"/>
        </w:rPr>
      </w:pPr>
      <w:r w:rsidRPr="002E5CBA">
        <w:rPr>
          <w:lang w:val="en-US"/>
        </w:rPr>
        <w:t xml:space="preserve">      required:</w:t>
      </w:r>
    </w:p>
    <w:p w14:paraId="3B5EE0C7" w14:textId="77777777" w:rsidR="00CA566A" w:rsidRPr="002E5CBA" w:rsidRDefault="00CA566A" w:rsidP="00CA566A">
      <w:pPr>
        <w:pStyle w:val="PL"/>
        <w:rPr>
          <w:lang w:val="en-US"/>
        </w:rPr>
      </w:pPr>
      <w:r w:rsidRPr="002E5CBA">
        <w:rPr>
          <w:lang w:val="en-US"/>
        </w:rPr>
        <w:t xml:space="preserve">        - pgwS8cFteid</w:t>
      </w:r>
    </w:p>
    <w:p w14:paraId="41E1FD5F" w14:textId="77777777" w:rsidR="00CA566A" w:rsidRPr="002E5CBA" w:rsidRDefault="00CA566A" w:rsidP="00CA566A">
      <w:pPr>
        <w:pStyle w:val="PL"/>
        <w:rPr>
          <w:lang w:val="en-US"/>
        </w:rPr>
      </w:pPr>
    </w:p>
    <w:p w14:paraId="15C1FF81" w14:textId="77777777" w:rsidR="00CA566A" w:rsidRDefault="00CA566A" w:rsidP="00CA566A">
      <w:pPr>
        <w:pStyle w:val="PL"/>
        <w:rPr>
          <w:lang w:val="en-US"/>
        </w:rPr>
      </w:pPr>
      <w:r w:rsidRPr="002E5CBA">
        <w:rPr>
          <w:lang w:val="en-US"/>
        </w:rPr>
        <w:t xml:space="preserve">    EpsBearerInfo:</w:t>
      </w:r>
    </w:p>
    <w:p w14:paraId="4E73B11C" w14:textId="77777777" w:rsidR="00CA566A" w:rsidRPr="002E5CBA" w:rsidRDefault="00CA566A" w:rsidP="00CA566A">
      <w:pPr>
        <w:pStyle w:val="PL"/>
        <w:rPr>
          <w:lang w:val="en-US"/>
        </w:rPr>
      </w:pPr>
      <w:r>
        <w:t xml:space="preserve">      </w:t>
      </w:r>
      <w:r w:rsidRPr="00932D4A">
        <w:rPr>
          <w:lang w:val="en-US"/>
        </w:rPr>
        <w:t xml:space="preserve">description: </w:t>
      </w:r>
      <w:r>
        <w:rPr>
          <w:rFonts w:cs="Arial"/>
          <w:szCs w:val="18"/>
        </w:rPr>
        <w:t>EPS Bearer Information from H-SMF to V-SMF, or from SMF to I-SMF</w:t>
      </w:r>
    </w:p>
    <w:p w14:paraId="475E5052" w14:textId="77777777" w:rsidR="00CA566A" w:rsidRPr="002E5CBA" w:rsidRDefault="00CA566A" w:rsidP="00CA566A">
      <w:pPr>
        <w:pStyle w:val="PL"/>
        <w:rPr>
          <w:lang w:val="en-US"/>
        </w:rPr>
      </w:pPr>
      <w:r w:rsidRPr="002E5CBA">
        <w:rPr>
          <w:lang w:val="en-US"/>
        </w:rPr>
        <w:t xml:space="preserve">      type: object</w:t>
      </w:r>
    </w:p>
    <w:p w14:paraId="083C28C4" w14:textId="77777777" w:rsidR="00CA566A" w:rsidRPr="002E5CBA" w:rsidRDefault="00CA566A" w:rsidP="00CA566A">
      <w:pPr>
        <w:pStyle w:val="PL"/>
        <w:rPr>
          <w:lang w:val="en-US"/>
        </w:rPr>
      </w:pPr>
      <w:r w:rsidRPr="002E5CBA">
        <w:rPr>
          <w:lang w:val="en-US"/>
        </w:rPr>
        <w:t xml:space="preserve">      properties:</w:t>
      </w:r>
    </w:p>
    <w:p w14:paraId="06F4ABEB" w14:textId="77777777" w:rsidR="00CA566A" w:rsidRPr="002E5CBA" w:rsidRDefault="00CA566A" w:rsidP="00CA566A">
      <w:pPr>
        <w:pStyle w:val="PL"/>
        <w:rPr>
          <w:lang w:val="en-US"/>
        </w:rPr>
      </w:pPr>
      <w:r w:rsidRPr="002E5CBA">
        <w:rPr>
          <w:lang w:val="en-US"/>
        </w:rPr>
        <w:t xml:space="preserve">        ebi:</w:t>
      </w:r>
    </w:p>
    <w:p w14:paraId="7373F923" w14:textId="77777777" w:rsidR="00CA566A" w:rsidRPr="002E5CBA" w:rsidRDefault="00CA566A" w:rsidP="00CA566A">
      <w:pPr>
        <w:pStyle w:val="PL"/>
        <w:rPr>
          <w:lang w:val="en-US"/>
        </w:rPr>
      </w:pPr>
      <w:r w:rsidRPr="002E5CBA">
        <w:rPr>
          <w:lang w:val="en-US"/>
        </w:rPr>
        <w:t xml:space="preserve">          $ref: '#/components/schemas/EpsBearerId'</w:t>
      </w:r>
    </w:p>
    <w:p w14:paraId="43299858" w14:textId="77777777" w:rsidR="00CA566A" w:rsidRPr="002E5CBA" w:rsidRDefault="00CA566A" w:rsidP="00CA566A">
      <w:pPr>
        <w:pStyle w:val="PL"/>
        <w:rPr>
          <w:lang w:val="en-US"/>
        </w:rPr>
      </w:pPr>
      <w:r w:rsidRPr="002E5CBA">
        <w:rPr>
          <w:lang w:val="en-US"/>
        </w:rPr>
        <w:t xml:space="preserve">        pgwS8uFteid:</w:t>
      </w:r>
    </w:p>
    <w:p w14:paraId="2DC63FB6" w14:textId="77777777" w:rsidR="00CA566A" w:rsidRPr="002E5CBA" w:rsidRDefault="00CA566A" w:rsidP="00CA566A">
      <w:pPr>
        <w:pStyle w:val="PL"/>
        <w:rPr>
          <w:lang w:val="en-US"/>
        </w:rPr>
      </w:pPr>
      <w:r w:rsidRPr="002E5CBA">
        <w:rPr>
          <w:lang w:val="en-US"/>
        </w:rPr>
        <w:t xml:space="preserve">          $ref: 'TS29571_CommonData.yaml#/components/schemas/Bytes'</w:t>
      </w:r>
    </w:p>
    <w:p w14:paraId="2986F77E" w14:textId="77777777" w:rsidR="00CA566A" w:rsidRPr="002E5CBA" w:rsidRDefault="00CA566A" w:rsidP="00CA566A">
      <w:pPr>
        <w:pStyle w:val="PL"/>
        <w:rPr>
          <w:lang w:val="en-US"/>
        </w:rPr>
      </w:pPr>
      <w:r w:rsidRPr="002E5CBA">
        <w:rPr>
          <w:lang w:val="en-US"/>
        </w:rPr>
        <w:t xml:space="preserve">        bearerLevelQoS:</w:t>
      </w:r>
    </w:p>
    <w:p w14:paraId="39D17677" w14:textId="77777777" w:rsidR="00CA566A" w:rsidRPr="002E5CBA" w:rsidRDefault="00CA566A" w:rsidP="00CA566A">
      <w:pPr>
        <w:pStyle w:val="PL"/>
        <w:rPr>
          <w:lang w:val="en-US"/>
        </w:rPr>
      </w:pPr>
      <w:r w:rsidRPr="002E5CBA">
        <w:rPr>
          <w:lang w:val="en-US"/>
        </w:rPr>
        <w:t xml:space="preserve">          $ref: 'TS29571_CommonData.yaml#/components/schemas/Bytes'</w:t>
      </w:r>
    </w:p>
    <w:p w14:paraId="33BA76F7" w14:textId="77777777" w:rsidR="00CA566A" w:rsidRPr="002E5CBA" w:rsidRDefault="00CA566A" w:rsidP="00CA566A">
      <w:pPr>
        <w:pStyle w:val="PL"/>
        <w:rPr>
          <w:lang w:val="en-US"/>
        </w:rPr>
      </w:pPr>
      <w:r w:rsidRPr="002E5CBA">
        <w:rPr>
          <w:lang w:val="en-US"/>
        </w:rPr>
        <w:t xml:space="preserve">      required:</w:t>
      </w:r>
    </w:p>
    <w:p w14:paraId="1372C35D" w14:textId="77777777" w:rsidR="00CA566A" w:rsidRPr="002E5CBA" w:rsidRDefault="00CA566A" w:rsidP="00CA566A">
      <w:pPr>
        <w:pStyle w:val="PL"/>
        <w:rPr>
          <w:lang w:val="en-US"/>
        </w:rPr>
      </w:pPr>
      <w:r w:rsidRPr="002E5CBA">
        <w:rPr>
          <w:lang w:val="en-US"/>
        </w:rPr>
        <w:t xml:space="preserve">        - ebi</w:t>
      </w:r>
    </w:p>
    <w:p w14:paraId="34BD9443" w14:textId="77777777" w:rsidR="00CA566A" w:rsidRPr="002E5CBA" w:rsidRDefault="00CA566A" w:rsidP="00CA566A">
      <w:pPr>
        <w:pStyle w:val="PL"/>
        <w:rPr>
          <w:lang w:val="en-US"/>
        </w:rPr>
      </w:pPr>
      <w:r w:rsidRPr="002E5CBA">
        <w:rPr>
          <w:lang w:val="en-US"/>
        </w:rPr>
        <w:t xml:space="preserve">        - pgwS8uFteid</w:t>
      </w:r>
    </w:p>
    <w:p w14:paraId="67EDA122" w14:textId="77777777" w:rsidR="00CA566A" w:rsidRPr="002E5CBA" w:rsidRDefault="00CA566A" w:rsidP="00CA566A">
      <w:pPr>
        <w:pStyle w:val="PL"/>
        <w:rPr>
          <w:lang w:val="en-US"/>
        </w:rPr>
      </w:pPr>
      <w:r w:rsidRPr="002E5CBA">
        <w:rPr>
          <w:lang w:val="en-US"/>
        </w:rPr>
        <w:lastRenderedPageBreak/>
        <w:t xml:space="preserve">        - bearerLevelQoS</w:t>
      </w:r>
    </w:p>
    <w:p w14:paraId="224B8A8B" w14:textId="77777777" w:rsidR="00CA566A" w:rsidRPr="002E5CBA" w:rsidRDefault="00CA566A" w:rsidP="00CA566A">
      <w:pPr>
        <w:pStyle w:val="PL"/>
        <w:rPr>
          <w:lang w:val="en-US"/>
        </w:rPr>
      </w:pPr>
    </w:p>
    <w:p w14:paraId="470EAD45" w14:textId="77777777" w:rsidR="00CA566A" w:rsidRDefault="00CA566A" w:rsidP="00CA566A">
      <w:pPr>
        <w:pStyle w:val="PL"/>
        <w:rPr>
          <w:lang w:val="en-US"/>
        </w:rPr>
      </w:pPr>
      <w:r w:rsidRPr="002E5CBA">
        <w:rPr>
          <w:lang w:val="en-US"/>
        </w:rPr>
        <w:t xml:space="preserve">    PduSessionNotifyItem:</w:t>
      </w:r>
    </w:p>
    <w:p w14:paraId="191A0171" w14:textId="77777777" w:rsidR="00CA566A" w:rsidRPr="002E5CBA" w:rsidRDefault="00CA566A" w:rsidP="00CA566A">
      <w:pPr>
        <w:pStyle w:val="PL"/>
        <w:rPr>
          <w:lang w:val="en-US"/>
        </w:rPr>
      </w:pPr>
      <w:r>
        <w:t xml:space="preserve">      </w:t>
      </w:r>
      <w:r w:rsidRPr="00932D4A">
        <w:rPr>
          <w:lang w:val="en-US"/>
        </w:rPr>
        <w:t xml:space="preserve">description: </w:t>
      </w:r>
      <w:r>
        <w:rPr>
          <w:rFonts w:cs="Arial"/>
          <w:szCs w:val="18"/>
        </w:rPr>
        <w:t>Notification related to a PDU session</w:t>
      </w:r>
    </w:p>
    <w:p w14:paraId="15B60992" w14:textId="77777777" w:rsidR="00CA566A" w:rsidRPr="002E5CBA" w:rsidRDefault="00CA566A" w:rsidP="00CA566A">
      <w:pPr>
        <w:pStyle w:val="PL"/>
        <w:rPr>
          <w:lang w:val="en-US"/>
        </w:rPr>
      </w:pPr>
      <w:r w:rsidRPr="002E5CBA">
        <w:rPr>
          <w:lang w:val="en-US"/>
        </w:rPr>
        <w:t xml:space="preserve">      type: object</w:t>
      </w:r>
    </w:p>
    <w:p w14:paraId="0399DE64" w14:textId="77777777" w:rsidR="00CA566A" w:rsidRPr="002E5CBA" w:rsidRDefault="00CA566A" w:rsidP="00CA566A">
      <w:pPr>
        <w:pStyle w:val="PL"/>
        <w:rPr>
          <w:lang w:val="en-US"/>
        </w:rPr>
      </w:pPr>
      <w:r w:rsidRPr="002E5CBA">
        <w:rPr>
          <w:lang w:val="en-US"/>
        </w:rPr>
        <w:t xml:space="preserve">      properties:</w:t>
      </w:r>
    </w:p>
    <w:p w14:paraId="40F54638" w14:textId="77777777" w:rsidR="00CA566A" w:rsidRPr="002E5CBA" w:rsidRDefault="00CA566A" w:rsidP="00CA566A">
      <w:pPr>
        <w:pStyle w:val="PL"/>
        <w:rPr>
          <w:lang w:val="en-US"/>
        </w:rPr>
      </w:pPr>
      <w:r w:rsidRPr="002E5CBA">
        <w:rPr>
          <w:lang w:val="en-US"/>
        </w:rPr>
        <w:t xml:space="preserve">        notificationCause:</w:t>
      </w:r>
    </w:p>
    <w:p w14:paraId="1C93AC69" w14:textId="77777777" w:rsidR="00CA566A" w:rsidRPr="002E5CBA" w:rsidRDefault="00CA566A" w:rsidP="00CA566A">
      <w:pPr>
        <w:pStyle w:val="PL"/>
        <w:rPr>
          <w:lang w:val="en-US"/>
        </w:rPr>
      </w:pPr>
      <w:r w:rsidRPr="002E5CBA">
        <w:rPr>
          <w:lang w:val="en-US"/>
        </w:rPr>
        <w:t xml:space="preserve">          $ref: '#/components/schemas/NotificationCause'</w:t>
      </w:r>
    </w:p>
    <w:p w14:paraId="6849F85B" w14:textId="77777777" w:rsidR="00CA566A" w:rsidRPr="002E5CBA" w:rsidRDefault="00CA566A" w:rsidP="00CA566A">
      <w:pPr>
        <w:pStyle w:val="PL"/>
        <w:rPr>
          <w:lang w:val="en-US"/>
        </w:rPr>
      </w:pPr>
      <w:r w:rsidRPr="002E5CBA">
        <w:rPr>
          <w:lang w:val="en-US"/>
        </w:rPr>
        <w:t xml:space="preserve">      required:</w:t>
      </w:r>
    </w:p>
    <w:p w14:paraId="78C9AE72" w14:textId="77777777" w:rsidR="00CA566A" w:rsidRPr="002E5CBA" w:rsidRDefault="00CA566A" w:rsidP="00CA566A">
      <w:pPr>
        <w:pStyle w:val="PL"/>
        <w:rPr>
          <w:lang w:val="en-US"/>
        </w:rPr>
      </w:pPr>
      <w:r w:rsidRPr="002E5CBA">
        <w:rPr>
          <w:lang w:val="en-US"/>
        </w:rPr>
        <w:t xml:space="preserve">        - notificationCause</w:t>
      </w:r>
    </w:p>
    <w:p w14:paraId="6C364120" w14:textId="77777777" w:rsidR="00CA566A" w:rsidRPr="002E5CBA" w:rsidRDefault="00CA566A" w:rsidP="00CA566A">
      <w:pPr>
        <w:pStyle w:val="PL"/>
        <w:rPr>
          <w:lang w:val="en-US"/>
        </w:rPr>
      </w:pPr>
    </w:p>
    <w:p w14:paraId="786D503F" w14:textId="77777777" w:rsidR="00CA566A" w:rsidRDefault="00CA566A" w:rsidP="00CA566A">
      <w:pPr>
        <w:pStyle w:val="PL"/>
        <w:rPr>
          <w:lang w:val="en-US"/>
        </w:rPr>
      </w:pPr>
      <w:r w:rsidRPr="002E5CBA">
        <w:rPr>
          <w:lang w:val="en-US"/>
        </w:rPr>
        <w:t xml:space="preserve">    EbiArpMapping:</w:t>
      </w:r>
    </w:p>
    <w:p w14:paraId="14AC892F" w14:textId="77777777" w:rsidR="00CA566A" w:rsidRPr="002E5CBA" w:rsidRDefault="00CA566A" w:rsidP="00CA566A">
      <w:pPr>
        <w:pStyle w:val="PL"/>
        <w:rPr>
          <w:lang w:val="en-US"/>
        </w:rPr>
      </w:pPr>
      <w:r>
        <w:t xml:space="preserve">      </w:t>
      </w:r>
      <w:r w:rsidRPr="00932D4A">
        <w:rPr>
          <w:lang w:val="en-US"/>
        </w:rPr>
        <w:t xml:space="preserve">description: </w:t>
      </w:r>
      <w:r>
        <w:rPr>
          <w:rFonts w:cs="Arial" w:hint="eastAsia"/>
          <w:szCs w:val="18"/>
        </w:rPr>
        <w:t>EBI to ARP mapping</w:t>
      </w:r>
    </w:p>
    <w:p w14:paraId="3A179323" w14:textId="77777777" w:rsidR="00CA566A" w:rsidRPr="002E5CBA" w:rsidRDefault="00CA566A" w:rsidP="00CA566A">
      <w:pPr>
        <w:pStyle w:val="PL"/>
        <w:rPr>
          <w:lang w:val="en-US"/>
        </w:rPr>
      </w:pPr>
      <w:r w:rsidRPr="002E5CBA">
        <w:rPr>
          <w:lang w:val="en-US"/>
        </w:rPr>
        <w:t xml:space="preserve">      type: object</w:t>
      </w:r>
    </w:p>
    <w:p w14:paraId="35746EFF" w14:textId="77777777" w:rsidR="00CA566A" w:rsidRPr="002E5CBA" w:rsidRDefault="00CA566A" w:rsidP="00CA566A">
      <w:pPr>
        <w:pStyle w:val="PL"/>
        <w:rPr>
          <w:lang w:val="en-US"/>
        </w:rPr>
      </w:pPr>
      <w:r w:rsidRPr="002E5CBA">
        <w:rPr>
          <w:lang w:val="en-US"/>
        </w:rPr>
        <w:t xml:space="preserve">      properties:</w:t>
      </w:r>
    </w:p>
    <w:p w14:paraId="4ED2F8D7" w14:textId="77777777" w:rsidR="00CA566A" w:rsidRPr="002E5CBA" w:rsidRDefault="00CA566A" w:rsidP="00CA566A">
      <w:pPr>
        <w:pStyle w:val="PL"/>
        <w:rPr>
          <w:lang w:val="en-US"/>
        </w:rPr>
      </w:pPr>
      <w:r w:rsidRPr="002E5CBA">
        <w:rPr>
          <w:lang w:val="en-US"/>
        </w:rPr>
        <w:t xml:space="preserve">        epsBearerId:</w:t>
      </w:r>
    </w:p>
    <w:p w14:paraId="0EA11F88" w14:textId="77777777" w:rsidR="00CA566A" w:rsidRPr="002E5CBA" w:rsidRDefault="00CA566A" w:rsidP="00CA566A">
      <w:pPr>
        <w:pStyle w:val="PL"/>
        <w:rPr>
          <w:lang w:val="en-US"/>
        </w:rPr>
      </w:pPr>
      <w:r w:rsidRPr="002E5CBA">
        <w:rPr>
          <w:lang w:val="en-US"/>
        </w:rPr>
        <w:t xml:space="preserve">          $ref: '#/components/schemas/EpsBearerId'</w:t>
      </w:r>
    </w:p>
    <w:p w14:paraId="56436C90" w14:textId="77777777" w:rsidR="00CA566A" w:rsidRPr="002E5CBA" w:rsidRDefault="00CA566A" w:rsidP="00CA566A">
      <w:pPr>
        <w:pStyle w:val="PL"/>
        <w:rPr>
          <w:lang w:val="en-US"/>
        </w:rPr>
      </w:pPr>
      <w:r w:rsidRPr="002E5CBA">
        <w:rPr>
          <w:lang w:val="en-US"/>
        </w:rPr>
        <w:t xml:space="preserve">        arp:</w:t>
      </w:r>
    </w:p>
    <w:p w14:paraId="73A8A714" w14:textId="77777777" w:rsidR="00CA566A" w:rsidRPr="002E5CBA" w:rsidRDefault="00CA566A" w:rsidP="00CA566A">
      <w:pPr>
        <w:pStyle w:val="PL"/>
        <w:rPr>
          <w:lang w:val="en-US"/>
        </w:rPr>
      </w:pPr>
      <w:r w:rsidRPr="002E5CBA">
        <w:rPr>
          <w:lang w:val="en-US"/>
        </w:rPr>
        <w:t xml:space="preserve">          $ref: 'TS29571_CommonData.yaml#/components/schemas/Arp'</w:t>
      </w:r>
    </w:p>
    <w:p w14:paraId="281E9125" w14:textId="77777777" w:rsidR="00CA566A" w:rsidRPr="002E5CBA" w:rsidRDefault="00CA566A" w:rsidP="00CA566A">
      <w:pPr>
        <w:pStyle w:val="PL"/>
        <w:rPr>
          <w:lang w:val="en-US"/>
        </w:rPr>
      </w:pPr>
      <w:r w:rsidRPr="002E5CBA">
        <w:rPr>
          <w:lang w:val="en-US"/>
        </w:rPr>
        <w:t xml:space="preserve">      required:</w:t>
      </w:r>
    </w:p>
    <w:p w14:paraId="37B2FB0E" w14:textId="77777777" w:rsidR="00CA566A" w:rsidRPr="002E5CBA" w:rsidRDefault="00CA566A" w:rsidP="00CA566A">
      <w:pPr>
        <w:pStyle w:val="PL"/>
        <w:rPr>
          <w:lang w:val="en-US"/>
        </w:rPr>
      </w:pPr>
      <w:r w:rsidRPr="002E5CBA">
        <w:rPr>
          <w:lang w:val="en-US"/>
        </w:rPr>
        <w:t xml:space="preserve">        - epsBearerId</w:t>
      </w:r>
    </w:p>
    <w:p w14:paraId="68560DEB" w14:textId="77777777" w:rsidR="00CA566A" w:rsidRPr="002E5CBA" w:rsidRDefault="00CA566A" w:rsidP="00CA566A">
      <w:pPr>
        <w:pStyle w:val="PL"/>
        <w:rPr>
          <w:lang w:val="en-US"/>
        </w:rPr>
      </w:pPr>
      <w:r w:rsidRPr="002E5CBA">
        <w:rPr>
          <w:lang w:val="en-US"/>
        </w:rPr>
        <w:t xml:space="preserve">        - arp</w:t>
      </w:r>
    </w:p>
    <w:p w14:paraId="4860D54D" w14:textId="77777777" w:rsidR="00CA566A" w:rsidRPr="002E5CBA" w:rsidRDefault="00CA566A" w:rsidP="00CA566A">
      <w:pPr>
        <w:pStyle w:val="PL"/>
        <w:rPr>
          <w:lang w:val="en-US"/>
        </w:rPr>
      </w:pPr>
    </w:p>
    <w:p w14:paraId="45E3B826" w14:textId="77777777" w:rsidR="00CA566A" w:rsidRDefault="00CA566A" w:rsidP="00CA566A">
      <w:pPr>
        <w:pStyle w:val="PL"/>
        <w:rPr>
          <w:lang w:val="en-US"/>
        </w:rPr>
      </w:pPr>
      <w:r w:rsidRPr="002E5CBA">
        <w:rPr>
          <w:lang w:val="en-US"/>
        </w:rPr>
        <w:t xml:space="preserve">    SmContextCreateError:</w:t>
      </w:r>
    </w:p>
    <w:p w14:paraId="4C1C6717" w14:textId="77777777" w:rsidR="00CA566A" w:rsidRPr="002E5CBA" w:rsidRDefault="00CA566A" w:rsidP="00CA566A">
      <w:pPr>
        <w:pStyle w:val="PL"/>
        <w:rPr>
          <w:lang w:val="en-US"/>
        </w:rPr>
      </w:pPr>
      <w:r>
        <w:t xml:space="preserve">      </w:t>
      </w:r>
      <w:r w:rsidRPr="00932D4A">
        <w:rPr>
          <w:lang w:val="en-US"/>
        </w:rPr>
        <w:t xml:space="preserve">description: </w:t>
      </w:r>
      <w:r>
        <w:rPr>
          <w:rFonts w:cs="Arial"/>
          <w:szCs w:val="18"/>
        </w:rPr>
        <w:t>Error within Create SM Context Response</w:t>
      </w:r>
    </w:p>
    <w:p w14:paraId="78ABBCA9" w14:textId="77777777" w:rsidR="00CA566A" w:rsidRPr="002E5CBA" w:rsidRDefault="00CA566A" w:rsidP="00CA566A">
      <w:pPr>
        <w:pStyle w:val="PL"/>
        <w:rPr>
          <w:lang w:val="en-US"/>
        </w:rPr>
      </w:pPr>
      <w:r w:rsidRPr="002E5CBA">
        <w:rPr>
          <w:lang w:val="en-US"/>
        </w:rPr>
        <w:t xml:space="preserve">      type: object</w:t>
      </w:r>
    </w:p>
    <w:p w14:paraId="6F71A164" w14:textId="77777777" w:rsidR="00CA566A" w:rsidRPr="002E5CBA" w:rsidRDefault="00CA566A" w:rsidP="00CA566A">
      <w:pPr>
        <w:pStyle w:val="PL"/>
        <w:rPr>
          <w:lang w:val="en-US"/>
        </w:rPr>
      </w:pPr>
      <w:r w:rsidRPr="002E5CBA">
        <w:rPr>
          <w:lang w:val="en-US"/>
        </w:rPr>
        <w:t xml:space="preserve">      properties:</w:t>
      </w:r>
    </w:p>
    <w:p w14:paraId="75497F39" w14:textId="77777777" w:rsidR="00CA566A" w:rsidRPr="002E5CBA" w:rsidRDefault="00CA566A" w:rsidP="00CA566A">
      <w:pPr>
        <w:pStyle w:val="PL"/>
        <w:rPr>
          <w:lang w:val="en-US"/>
        </w:rPr>
      </w:pPr>
      <w:r w:rsidRPr="002E5CBA">
        <w:rPr>
          <w:lang w:val="en-US"/>
        </w:rPr>
        <w:t xml:space="preserve">        error:</w:t>
      </w:r>
    </w:p>
    <w:p w14:paraId="1FA29E54" w14:textId="77777777" w:rsidR="00CA566A" w:rsidRPr="002E5CBA" w:rsidRDefault="00CA566A" w:rsidP="00CA566A">
      <w:pPr>
        <w:pStyle w:val="PL"/>
        <w:rPr>
          <w:lang w:val="en-US"/>
        </w:rPr>
      </w:pPr>
      <w:r w:rsidRPr="002E5CBA">
        <w:rPr>
          <w:lang w:val="en-US"/>
        </w:rPr>
        <w:t xml:space="preserve">          $ref: '#/components/schemas/</w:t>
      </w:r>
      <w:r>
        <w:rPr>
          <w:lang w:val="en-US"/>
        </w:rPr>
        <w:t>Ext</w:t>
      </w:r>
      <w:r w:rsidRPr="002E5CBA">
        <w:rPr>
          <w:lang w:val="en-US"/>
        </w:rPr>
        <w:t>ProblemDetails'</w:t>
      </w:r>
    </w:p>
    <w:p w14:paraId="3CA0B04B" w14:textId="77777777" w:rsidR="00CA566A" w:rsidRDefault="00CA566A" w:rsidP="00CA566A">
      <w:pPr>
        <w:pStyle w:val="PL"/>
        <w:rPr>
          <w:lang w:val="en-US"/>
        </w:rPr>
      </w:pPr>
      <w:r w:rsidRPr="002E5CBA">
        <w:rPr>
          <w:lang w:val="en-US"/>
        </w:rPr>
        <w:t xml:space="preserve">        n1SmMsg:</w:t>
      </w:r>
    </w:p>
    <w:p w14:paraId="7B97F46D" w14:textId="77777777" w:rsidR="00CA566A" w:rsidRDefault="00CA566A" w:rsidP="00CA566A">
      <w:pPr>
        <w:pStyle w:val="PL"/>
        <w:rPr>
          <w:lang w:val="en-US"/>
        </w:rPr>
      </w:pPr>
      <w:r w:rsidRPr="002E5CBA">
        <w:rPr>
          <w:lang w:val="en-US"/>
        </w:rPr>
        <w:t xml:space="preserve">          $ref: 'TS29571_CommonData.yaml#/components/schemas/RefToBinaryData'</w:t>
      </w:r>
    </w:p>
    <w:p w14:paraId="0F88E8DF" w14:textId="77777777" w:rsidR="00CA566A" w:rsidRDefault="00CA566A" w:rsidP="00CA566A">
      <w:pPr>
        <w:pStyle w:val="PL"/>
        <w:rPr>
          <w:lang w:val="en-US"/>
        </w:rPr>
      </w:pPr>
      <w:r w:rsidRPr="002E5CBA">
        <w:rPr>
          <w:lang w:val="en-US"/>
        </w:rPr>
        <w:t xml:space="preserve">        n2SmInfo:</w:t>
      </w:r>
    </w:p>
    <w:p w14:paraId="125A5C73" w14:textId="77777777" w:rsidR="00CA566A" w:rsidRDefault="00CA566A" w:rsidP="00CA566A">
      <w:pPr>
        <w:pStyle w:val="PL"/>
        <w:rPr>
          <w:lang w:val="en-US"/>
        </w:rPr>
      </w:pPr>
      <w:r w:rsidRPr="002E5CBA">
        <w:rPr>
          <w:lang w:val="en-US"/>
        </w:rPr>
        <w:t xml:space="preserve">          $ref: 'TS29571_CommonData.yaml#/components/schemas/RefToBinaryData'</w:t>
      </w:r>
    </w:p>
    <w:p w14:paraId="2F996C6A" w14:textId="77777777" w:rsidR="00CA566A" w:rsidRPr="002E5CBA" w:rsidRDefault="00CA566A" w:rsidP="00CA566A">
      <w:pPr>
        <w:pStyle w:val="PL"/>
        <w:rPr>
          <w:lang w:val="en-US"/>
        </w:rPr>
      </w:pPr>
      <w:r w:rsidRPr="002E5CBA">
        <w:rPr>
          <w:lang w:val="en-US"/>
        </w:rPr>
        <w:t xml:space="preserve">        n2SmInfo</w:t>
      </w:r>
      <w:r>
        <w:rPr>
          <w:lang w:val="en-US"/>
        </w:rPr>
        <w:t>Type</w:t>
      </w:r>
      <w:r w:rsidRPr="002E5CBA">
        <w:rPr>
          <w:lang w:val="en-US"/>
        </w:rPr>
        <w:t>:</w:t>
      </w:r>
    </w:p>
    <w:p w14:paraId="2BE0E0AC" w14:textId="77777777" w:rsidR="00CA566A" w:rsidRDefault="00CA566A" w:rsidP="00CA566A">
      <w:pPr>
        <w:pStyle w:val="PL"/>
        <w:rPr>
          <w:lang w:val="en-US"/>
        </w:rPr>
      </w:pPr>
      <w:r w:rsidRPr="002E5CBA">
        <w:rPr>
          <w:lang w:val="en-US"/>
        </w:rPr>
        <w:t xml:space="preserve">          $ref: '#/components/schemas/</w:t>
      </w:r>
      <w:r>
        <w:rPr>
          <w:lang w:val="en-US"/>
        </w:rPr>
        <w:t>N2SmInfoType</w:t>
      </w:r>
      <w:r w:rsidRPr="002E5CBA">
        <w:rPr>
          <w:lang w:val="en-US"/>
        </w:rPr>
        <w:t>'</w:t>
      </w:r>
    </w:p>
    <w:p w14:paraId="6D17E8DE" w14:textId="77777777" w:rsidR="00CA566A" w:rsidRPr="002857AD" w:rsidRDefault="00CA566A" w:rsidP="00CA566A">
      <w:pPr>
        <w:pStyle w:val="PL"/>
      </w:pPr>
      <w:r w:rsidRPr="002857AD">
        <w:t xml:space="preserve">        recoveryTime:</w:t>
      </w:r>
    </w:p>
    <w:p w14:paraId="494D8A4E" w14:textId="77777777" w:rsidR="00CA566A" w:rsidRPr="002E5CBA" w:rsidRDefault="00CA566A" w:rsidP="00CA566A">
      <w:pPr>
        <w:pStyle w:val="PL"/>
        <w:rPr>
          <w:lang w:val="en-US"/>
        </w:rPr>
      </w:pPr>
      <w:r w:rsidRPr="002857AD">
        <w:t xml:space="preserve">          $ref: 'TS29571_CommonData.yaml#/components/schemas/DateTime'</w:t>
      </w:r>
    </w:p>
    <w:p w14:paraId="3EBF9D57" w14:textId="77777777" w:rsidR="00CA566A" w:rsidRPr="002E5CBA" w:rsidRDefault="00CA566A" w:rsidP="00CA566A">
      <w:pPr>
        <w:pStyle w:val="PL"/>
        <w:rPr>
          <w:lang w:val="en-US"/>
        </w:rPr>
      </w:pPr>
      <w:r w:rsidRPr="002E5CBA">
        <w:rPr>
          <w:lang w:val="en-US"/>
        </w:rPr>
        <w:t xml:space="preserve">      required:</w:t>
      </w:r>
    </w:p>
    <w:p w14:paraId="5803E5A0" w14:textId="77777777" w:rsidR="00CA566A" w:rsidRPr="002E5CBA" w:rsidRDefault="00CA566A" w:rsidP="00CA566A">
      <w:pPr>
        <w:pStyle w:val="PL"/>
        <w:rPr>
          <w:lang w:val="en-US"/>
        </w:rPr>
      </w:pPr>
      <w:r w:rsidRPr="002E5CBA">
        <w:rPr>
          <w:lang w:val="en-US"/>
        </w:rPr>
        <w:t xml:space="preserve">        - error</w:t>
      </w:r>
    </w:p>
    <w:p w14:paraId="288D0EDB" w14:textId="77777777" w:rsidR="00CA566A" w:rsidRPr="002E5CBA" w:rsidRDefault="00CA566A" w:rsidP="00CA566A">
      <w:pPr>
        <w:pStyle w:val="PL"/>
        <w:rPr>
          <w:lang w:val="en-US"/>
        </w:rPr>
      </w:pPr>
    </w:p>
    <w:p w14:paraId="467FB855" w14:textId="77777777" w:rsidR="00CA566A" w:rsidRDefault="00CA566A" w:rsidP="00CA566A">
      <w:pPr>
        <w:pStyle w:val="PL"/>
        <w:rPr>
          <w:lang w:val="en-US"/>
        </w:rPr>
      </w:pPr>
      <w:r w:rsidRPr="002E5CBA">
        <w:rPr>
          <w:lang w:val="en-US"/>
        </w:rPr>
        <w:t xml:space="preserve">    SmContextUpdateError:</w:t>
      </w:r>
    </w:p>
    <w:p w14:paraId="2CCF6760" w14:textId="77777777" w:rsidR="00CA566A" w:rsidRPr="002E5CBA" w:rsidRDefault="00CA566A" w:rsidP="00CA566A">
      <w:pPr>
        <w:pStyle w:val="PL"/>
        <w:rPr>
          <w:lang w:val="en-US"/>
        </w:rPr>
      </w:pPr>
      <w:r>
        <w:t xml:space="preserve">      </w:t>
      </w:r>
      <w:r w:rsidRPr="00932D4A">
        <w:rPr>
          <w:lang w:val="en-US"/>
        </w:rPr>
        <w:t xml:space="preserve">description: </w:t>
      </w:r>
      <w:r>
        <w:rPr>
          <w:rFonts w:cs="Arial"/>
          <w:szCs w:val="18"/>
        </w:rPr>
        <w:t>Error within Update SM Context Response</w:t>
      </w:r>
    </w:p>
    <w:p w14:paraId="2BBDA731" w14:textId="77777777" w:rsidR="00CA566A" w:rsidRPr="002E5CBA" w:rsidRDefault="00CA566A" w:rsidP="00CA566A">
      <w:pPr>
        <w:pStyle w:val="PL"/>
        <w:rPr>
          <w:lang w:val="en-US"/>
        </w:rPr>
      </w:pPr>
      <w:r w:rsidRPr="002E5CBA">
        <w:rPr>
          <w:lang w:val="en-US"/>
        </w:rPr>
        <w:t xml:space="preserve">      type: object</w:t>
      </w:r>
    </w:p>
    <w:p w14:paraId="25C3CA0F" w14:textId="77777777" w:rsidR="00CA566A" w:rsidRPr="002E5CBA" w:rsidRDefault="00CA566A" w:rsidP="00CA566A">
      <w:pPr>
        <w:pStyle w:val="PL"/>
        <w:rPr>
          <w:lang w:val="en-US"/>
        </w:rPr>
      </w:pPr>
      <w:r w:rsidRPr="002E5CBA">
        <w:rPr>
          <w:lang w:val="en-US"/>
        </w:rPr>
        <w:t xml:space="preserve">      properties:</w:t>
      </w:r>
    </w:p>
    <w:p w14:paraId="632B7152" w14:textId="77777777" w:rsidR="00CA566A" w:rsidRPr="002E5CBA" w:rsidRDefault="00CA566A" w:rsidP="00CA566A">
      <w:pPr>
        <w:pStyle w:val="PL"/>
        <w:rPr>
          <w:lang w:val="en-US"/>
        </w:rPr>
      </w:pPr>
      <w:r w:rsidRPr="002E5CBA">
        <w:rPr>
          <w:lang w:val="en-US"/>
        </w:rPr>
        <w:t xml:space="preserve">        error:</w:t>
      </w:r>
    </w:p>
    <w:p w14:paraId="14A748C2" w14:textId="77777777" w:rsidR="00CA566A" w:rsidRPr="002E5CBA" w:rsidRDefault="00CA566A" w:rsidP="00CA566A">
      <w:pPr>
        <w:pStyle w:val="PL"/>
        <w:rPr>
          <w:lang w:val="en-US"/>
        </w:rPr>
      </w:pPr>
      <w:r w:rsidRPr="002E5CBA">
        <w:rPr>
          <w:lang w:val="en-US"/>
        </w:rPr>
        <w:t xml:space="preserve">          $ref: '#/components/schemas/</w:t>
      </w:r>
      <w:r>
        <w:rPr>
          <w:lang w:val="en-US"/>
        </w:rPr>
        <w:t>Ext</w:t>
      </w:r>
      <w:r w:rsidRPr="002E5CBA">
        <w:rPr>
          <w:lang w:val="en-US"/>
        </w:rPr>
        <w:t>ProblemDetails'</w:t>
      </w:r>
    </w:p>
    <w:p w14:paraId="709EF884" w14:textId="77777777" w:rsidR="00CA566A" w:rsidRDefault="00CA566A" w:rsidP="00CA566A">
      <w:pPr>
        <w:pStyle w:val="PL"/>
        <w:rPr>
          <w:lang w:val="en-US"/>
        </w:rPr>
      </w:pPr>
      <w:r w:rsidRPr="002E5CBA">
        <w:rPr>
          <w:lang w:val="en-US"/>
        </w:rPr>
        <w:t xml:space="preserve">        n1SmMsg:</w:t>
      </w:r>
    </w:p>
    <w:p w14:paraId="1DB0C914" w14:textId="77777777" w:rsidR="00CA566A" w:rsidRPr="002E5CBA" w:rsidRDefault="00CA566A" w:rsidP="00CA566A">
      <w:pPr>
        <w:pStyle w:val="PL"/>
        <w:rPr>
          <w:lang w:val="en-US"/>
        </w:rPr>
      </w:pPr>
      <w:r w:rsidRPr="002E5CBA">
        <w:rPr>
          <w:lang w:val="en-US"/>
        </w:rPr>
        <w:t xml:space="preserve">          $ref: 'TS29571_CommonData.yaml#/components/schemas/RefToBinaryData'</w:t>
      </w:r>
    </w:p>
    <w:p w14:paraId="221ED81D" w14:textId="77777777" w:rsidR="00CA566A" w:rsidRDefault="00CA566A" w:rsidP="00CA566A">
      <w:pPr>
        <w:pStyle w:val="PL"/>
        <w:rPr>
          <w:lang w:val="en-US"/>
        </w:rPr>
      </w:pPr>
      <w:r w:rsidRPr="002E5CBA">
        <w:rPr>
          <w:lang w:val="en-US"/>
        </w:rPr>
        <w:t xml:space="preserve">        n2SmInfo:</w:t>
      </w:r>
    </w:p>
    <w:p w14:paraId="14558DD4" w14:textId="77777777" w:rsidR="00CA566A" w:rsidRDefault="00CA566A" w:rsidP="00CA566A">
      <w:pPr>
        <w:pStyle w:val="PL"/>
        <w:rPr>
          <w:lang w:val="en-US"/>
        </w:rPr>
      </w:pPr>
      <w:r w:rsidRPr="002E5CBA">
        <w:rPr>
          <w:lang w:val="en-US"/>
        </w:rPr>
        <w:t xml:space="preserve">          $ref: 'TS29571_CommonData.yaml#/components/schemas/RefToBinaryData'</w:t>
      </w:r>
    </w:p>
    <w:p w14:paraId="312EC7D2" w14:textId="77777777" w:rsidR="00CA566A" w:rsidRPr="002E5CBA" w:rsidRDefault="00CA566A" w:rsidP="00CA566A">
      <w:pPr>
        <w:pStyle w:val="PL"/>
        <w:rPr>
          <w:lang w:val="en-US"/>
        </w:rPr>
      </w:pPr>
      <w:r w:rsidRPr="002E5CBA">
        <w:rPr>
          <w:lang w:val="en-US"/>
        </w:rPr>
        <w:t xml:space="preserve">        n2SmInfo</w:t>
      </w:r>
      <w:r>
        <w:rPr>
          <w:lang w:val="en-US"/>
        </w:rPr>
        <w:t>Type</w:t>
      </w:r>
      <w:r w:rsidRPr="002E5CBA">
        <w:rPr>
          <w:lang w:val="en-US"/>
        </w:rPr>
        <w:t>:</w:t>
      </w:r>
    </w:p>
    <w:p w14:paraId="6AB499E7" w14:textId="77777777" w:rsidR="00CA566A" w:rsidRPr="002E5CBA" w:rsidRDefault="00CA566A" w:rsidP="00CA566A">
      <w:pPr>
        <w:pStyle w:val="PL"/>
        <w:rPr>
          <w:lang w:val="en-US"/>
        </w:rPr>
      </w:pPr>
      <w:r w:rsidRPr="002E5CBA">
        <w:rPr>
          <w:lang w:val="en-US"/>
        </w:rPr>
        <w:t xml:space="preserve">          $ref: '#/components/schemas/</w:t>
      </w:r>
      <w:r>
        <w:rPr>
          <w:lang w:val="en-US"/>
        </w:rPr>
        <w:t>N2SmInfoType</w:t>
      </w:r>
      <w:r w:rsidRPr="002E5CBA">
        <w:rPr>
          <w:lang w:val="en-US"/>
        </w:rPr>
        <w:t>'</w:t>
      </w:r>
    </w:p>
    <w:p w14:paraId="2D813239" w14:textId="77777777" w:rsidR="00CA566A" w:rsidRPr="002E5CBA" w:rsidRDefault="00CA566A" w:rsidP="00CA566A">
      <w:pPr>
        <w:pStyle w:val="PL"/>
        <w:rPr>
          <w:lang w:val="en-US"/>
        </w:rPr>
      </w:pPr>
      <w:r w:rsidRPr="002E5CBA">
        <w:rPr>
          <w:lang w:val="en-US"/>
        </w:rPr>
        <w:t xml:space="preserve">        upCnxState:</w:t>
      </w:r>
    </w:p>
    <w:p w14:paraId="50707F7C" w14:textId="77777777" w:rsidR="00CA566A" w:rsidRDefault="00CA566A" w:rsidP="00CA566A">
      <w:pPr>
        <w:pStyle w:val="PL"/>
        <w:rPr>
          <w:lang w:val="en-US"/>
        </w:rPr>
      </w:pPr>
      <w:r w:rsidRPr="002E5CBA">
        <w:rPr>
          <w:lang w:val="en-US"/>
        </w:rPr>
        <w:t xml:space="preserve">          $ref: '#/components/schemas/UpCnxState'</w:t>
      </w:r>
    </w:p>
    <w:p w14:paraId="06D79C88" w14:textId="77777777" w:rsidR="00CA566A" w:rsidRPr="002857AD" w:rsidRDefault="00CA566A" w:rsidP="00CA566A">
      <w:pPr>
        <w:pStyle w:val="PL"/>
      </w:pPr>
      <w:r w:rsidRPr="002857AD">
        <w:t xml:space="preserve">        recoveryTime:</w:t>
      </w:r>
    </w:p>
    <w:p w14:paraId="189CB0C6" w14:textId="77777777" w:rsidR="00CA566A" w:rsidRPr="002E5CBA" w:rsidRDefault="00CA566A" w:rsidP="00CA566A">
      <w:pPr>
        <w:pStyle w:val="PL"/>
        <w:rPr>
          <w:lang w:val="en-US"/>
        </w:rPr>
      </w:pPr>
      <w:r w:rsidRPr="002857AD">
        <w:t xml:space="preserve">          $ref: 'TS29571_CommonData.yaml#/components/schemas/DateTime'</w:t>
      </w:r>
    </w:p>
    <w:p w14:paraId="4E366B94" w14:textId="77777777" w:rsidR="00CA566A" w:rsidRPr="002E5CBA" w:rsidRDefault="00CA566A" w:rsidP="00CA566A">
      <w:pPr>
        <w:pStyle w:val="PL"/>
        <w:rPr>
          <w:lang w:val="en-US"/>
        </w:rPr>
      </w:pPr>
      <w:r w:rsidRPr="002E5CBA">
        <w:rPr>
          <w:lang w:val="en-US"/>
        </w:rPr>
        <w:t xml:space="preserve">      required:</w:t>
      </w:r>
    </w:p>
    <w:p w14:paraId="18C9E9D4" w14:textId="77777777" w:rsidR="00CA566A" w:rsidRPr="002E5CBA" w:rsidRDefault="00CA566A" w:rsidP="00CA566A">
      <w:pPr>
        <w:pStyle w:val="PL"/>
        <w:rPr>
          <w:lang w:val="en-US"/>
        </w:rPr>
      </w:pPr>
      <w:r w:rsidRPr="002E5CBA">
        <w:rPr>
          <w:lang w:val="en-US"/>
        </w:rPr>
        <w:t xml:space="preserve">        - error</w:t>
      </w:r>
    </w:p>
    <w:p w14:paraId="151C346C" w14:textId="77777777" w:rsidR="00CA566A" w:rsidRPr="002E5CBA" w:rsidRDefault="00CA566A" w:rsidP="00CA566A">
      <w:pPr>
        <w:pStyle w:val="PL"/>
        <w:rPr>
          <w:lang w:val="en-US"/>
        </w:rPr>
      </w:pPr>
    </w:p>
    <w:p w14:paraId="7613D4DE" w14:textId="77777777" w:rsidR="00CA566A" w:rsidRDefault="00CA566A" w:rsidP="00CA566A">
      <w:pPr>
        <w:pStyle w:val="PL"/>
        <w:rPr>
          <w:lang w:val="en-US"/>
        </w:rPr>
      </w:pPr>
      <w:r w:rsidRPr="002E5CBA">
        <w:rPr>
          <w:lang w:val="en-US"/>
        </w:rPr>
        <w:t xml:space="preserve">    PduSessionCreateError:</w:t>
      </w:r>
    </w:p>
    <w:p w14:paraId="71DA4D58" w14:textId="77777777" w:rsidR="00CA566A" w:rsidRPr="002E5CBA" w:rsidRDefault="00CA566A" w:rsidP="00CA566A">
      <w:pPr>
        <w:pStyle w:val="PL"/>
        <w:rPr>
          <w:lang w:val="en-US"/>
        </w:rPr>
      </w:pPr>
      <w:r>
        <w:t xml:space="preserve">      </w:t>
      </w:r>
      <w:r w:rsidRPr="00932D4A">
        <w:rPr>
          <w:lang w:val="en-US"/>
        </w:rPr>
        <w:t xml:space="preserve">description: </w:t>
      </w:r>
      <w:r>
        <w:rPr>
          <w:rFonts w:cs="Arial"/>
          <w:szCs w:val="18"/>
        </w:rPr>
        <w:t>Error within Create Response</w:t>
      </w:r>
    </w:p>
    <w:p w14:paraId="5ED61D2E" w14:textId="77777777" w:rsidR="00CA566A" w:rsidRPr="002E5CBA" w:rsidRDefault="00CA566A" w:rsidP="00CA566A">
      <w:pPr>
        <w:pStyle w:val="PL"/>
        <w:rPr>
          <w:lang w:val="en-US"/>
        </w:rPr>
      </w:pPr>
      <w:r w:rsidRPr="002E5CBA">
        <w:rPr>
          <w:lang w:val="en-US"/>
        </w:rPr>
        <w:t xml:space="preserve">      type: object</w:t>
      </w:r>
    </w:p>
    <w:p w14:paraId="572A636C" w14:textId="77777777" w:rsidR="00CA566A" w:rsidRPr="002E5CBA" w:rsidRDefault="00CA566A" w:rsidP="00CA566A">
      <w:pPr>
        <w:pStyle w:val="PL"/>
        <w:rPr>
          <w:lang w:val="en-US"/>
        </w:rPr>
      </w:pPr>
      <w:r w:rsidRPr="002E5CBA">
        <w:rPr>
          <w:lang w:val="en-US"/>
        </w:rPr>
        <w:t xml:space="preserve">      properties:</w:t>
      </w:r>
    </w:p>
    <w:p w14:paraId="10350DCA" w14:textId="77777777" w:rsidR="00CA566A" w:rsidRPr="002E5CBA" w:rsidRDefault="00CA566A" w:rsidP="00CA566A">
      <w:pPr>
        <w:pStyle w:val="PL"/>
        <w:rPr>
          <w:lang w:val="en-US"/>
        </w:rPr>
      </w:pPr>
      <w:r w:rsidRPr="002E5CBA">
        <w:rPr>
          <w:lang w:val="en-US"/>
        </w:rPr>
        <w:t xml:space="preserve">        error:</w:t>
      </w:r>
    </w:p>
    <w:p w14:paraId="5E5EB2E8" w14:textId="77777777" w:rsidR="00CA566A" w:rsidRPr="002E5CBA" w:rsidRDefault="00CA566A" w:rsidP="00CA566A">
      <w:pPr>
        <w:pStyle w:val="PL"/>
        <w:rPr>
          <w:lang w:val="en-US"/>
        </w:rPr>
      </w:pPr>
      <w:r w:rsidRPr="002E5CBA">
        <w:rPr>
          <w:lang w:val="en-US"/>
        </w:rPr>
        <w:t xml:space="preserve">          $ref: 'TS29571_CommonData.yaml#/components/schemas/ProblemDetails'</w:t>
      </w:r>
    </w:p>
    <w:p w14:paraId="720254C8" w14:textId="77777777" w:rsidR="00CA566A" w:rsidRPr="002E5CBA" w:rsidRDefault="00CA566A" w:rsidP="00CA566A">
      <w:pPr>
        <w:pStyle w:val="PL"/>
        <w:rPr>
          <w:lang w:val="en-US"/>
        </w:rPr>
      </w:pPr>
      <w:r w:rsidRPr="002E5CBA">
        <w:rPr>
          <w:lang w:val="en-US"/>
        </w:rPr>
        <w:t xml:space="preserve">        n1smCause:</w:t>
      </w:r>
    </w:p>
    <w:p w14:paraId="5E7B6913" w14:textId="77777777" w:rsidR="00CA566A" w:rsidRDefault="00CA566A" w:rsidP="00CA566A">
      <w:pPr>
        <w:pStyle w:val="PL"/>
        <w:rPr>
          <w:lang w:val="en-US"/>
        </w:rPr>
      </w:pPr>
      <w:r w:rsidRPr="002E5CBA">
        <w:rPr>
          <w:lang w:val="en-US"/>
        </w:rPr>
        <w:t xml:space="preserve">          type: string</w:t>
      </w:r>
    </w:p>
    <w:p w14:paraId="3F7AF7D0" w14:textId="77777777" w:rsidR="00CA566A" w:rsidRPr="002E5CBA" w:rsidRDefault="00CA566A" w:rsidP="00CA566A">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sidRPr="001C17B8">
        <w:rPr>
          <w:lang w:val="en-US"/>
        </w:rPr>
        <w:t>[A-F0-9]</w:t>
      </w:r>
      <w:r>
        <w:rPr>
          <w:lang w:val="en-US"/>
        </w:rPr>
        <w:t>{2}</w:t>
      </w:r>
      <w:r w:rsidRPr="001C17B8">
        <w:rPr>
          <w:lang w:val="en-US"/>
        </w:rPr>
        <w:t>$</w:t>
      </w:r>
      <w:r>
        <w:rPr>
          <w:lang w:val="en-US"/>
        </w:rPr>
        <w:t>'</w:t>
      </w:r>
    </w:p>
    <w:p w14:paraId="6B81AE57" w14:textId="77777777" w:rsidR="00CA566A" w:rsidRDefault="00CA566A" w:rsidP="00CA566A">
      <w:pPr>
        <w:pStyle w:val="PL"/>
        <w:rPr>
          <w:lang w:val="en-US"/>
        </w:rPr>
      </w:pPr>
      <w:r w:rsidRPr="002E5CBA">
        <w:rPr>
          <w:lang w:val="en-US"/>
        </w:rPr>
        <w:t xml:space="preserve">        n1SmInfoToUe:</w:t>
      </w:r>
    </w:p>
    <w:p w14:paraId="690A4041" w14:textId="77777777" w:rsidR="00CA566A" w:rsidRDefault="00CA566A" w:rsidP="00CA566A">
      <w:pPr>
        <w:pStyle w:val="PL"/>
        <w:rPr>
          <w:lang w:val="en-US"/>
        </w:rPr>
      </w:pPr>
      <w:r w:rsidRPr="002E5CBA">
        <w:rPr>
          <w:lang w:val="en-US"/>
        </w:rPr>
        <w:t xml:space="preserve">          $ref: 'TS29571_CommonData.yaml#/components/schemas/RefToBinaryData'</w:t>
      </w:r>
    </w:p>
    <w:p w14:paraId="494FF92B" w14:textId="77777777" w:rsidR="00CA566A" w:rsidRDefault="00CA566A" w:rsidP="00CA566A">
      <w:pPr>
        <w:pStyle w:val="PL"/>
        <w:rPr>
          <w:lang w:val="en-US"/>
        </w:rPr>
      </w:pPr>
      <w:r w:rsidRPr="002E5CBA">
        <w:rPr>
          <w:lang w:val="en-US"/>
        </w:rPr>
        <w:t xml:space="preserve">        </w:t>
      </w:r>
      <w:r>
        <w:rPr>
          <w:lang w:val="en-US"/>
        </w:rPr>
        <w:t>backOffTimer</w:t>
      </w:r>
      <w:r w:rsidRPr="002E5CBA">
        <w:rPr>
          <w:lang w:val="en-US"/>
        </w:rPr>
        <w:t>:</w:t>
      </w:r>
    </w:p>
    <w:p w14:paraId="1C16D49E" w14:textId="77777777" w:rsidR="00CA566A" w:rsidRDefault="00CA566A" w:rsidP="00CA566A">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32E77DC0" w14:textId="77777777" w:rsidR="00CA566A" w:rsidRPr="002857AD" w:rsidRDefault="00CA566A" w:rsidP="00CA566A">
      <w:pPr>
        <w:pStyle w:val="PL"/>
      </w:pPr>
      <w:r w:rsidRPr="002857AD">
        <w:t xml:space="preserve">        recoveryTime:</w:t>
      </w:r>
    </w:p>
    <w:p w14:paraId="75D00C1C" w14:textId="77777777" w:rsidR="00CA566A" w:rsidRPr="002E5CBA" w:rsidRDefault="00CA566A" w:rsidP="00CA566A">
      <w:pPr>
        <w:pStyle w:val="PL"/>
        <w:rPr>
          <w:lang w:val="en-US"/>
        </w:rPr>
      </w:pPr>
      <w:r w:rsidRPr="002857AD">
        <w:t xml:space="preserve">          $ref: 'TS29571_CommonData.yaml#/components/schemas/DateTime'</w:t>
      </w:r>
    </w:p>
    <w:p w14:paraId="496D7473" w14:textId="77777777" w:rsidR="00CA566A" w:rsidRPr="002E5CBA" w:rsidRDefault="00CA566A" w:rsidP="00CA566A">
      <w:pPr>
        <w:pStyle w:val="PL"/>
        <w:rPr>
          <w:lang w:val="en-US"/>
        </w:rPr>
      </w:pPr>
      <w:r w:rsidRPr="002E5CBA">
        <w:rPr>
          <w:lang w:val="en-US"/>
        </w:rPr>
        <w:t xml:space="preserve">      required:</w:t>
      </w:r>
    </w:p>
    <w:p w14:paraId="0719375F" w14:textId="77777777" w:rsidR="00CA566A" w:rsidRPr="002E5CBA" w:rsidRDefault="00CA566A" w:rsidP="00CA566A">
      <w:pPr>
        <w:pStyle w:val="PL"/>
        <w:rPr>
          <w:lang w:val="en-US"/>
        </w:rPr>
      </w:pPr>
      <w:r w:rsidRPr="002E5CBA">
        <w:rPr>
          <w:lang w:val="en-US"/>
        </w:rPr>
        <w:t xml:space="preserve">        - error</w:t>
      </w:r>
    </w:p>
    <w:p w14:paraId="6D6DF7F3" w14:textId="77777777" w:rsidR="00CA566A" w:rsidRDefault="00CA566A" w:rsidP="00CA566A">
      <w:pPr>
        <w:pStyle w:val="PL"/>
        <w:rPr>
          <w:lang w:val="en-US"/>
        </w:rPr>
      </w:pPr>
    </w:p>
    <w:p w14:paraId="2ECE0736" w14:textId="77777777" w:rsidR="00CA566A" w:rsidRDefault="00CA566A" w:rsidP="00CA566A">
      <w:pPr>
        <w:pStyle w:val="PL"/>
        <w:rPr>
          <w:lang w:val="en-US"/>
        </w:rPr>
      </w:pPr>
      <w:r w:rsidRPr="002E5CBA">
        <w:rPr>
          <w:lang w:val="en-US"/>
        </w:rPr>
        <w:t xml:space="preserve">    </w:t>
      </w:r>
      <w:r>
        <w:rPr>
          <w:lang w:val="en-US"/>
        </w:rPr>
        <w:t>HsmfUpdate</w:t>
      </w:r>
      <w:r w:rsidRPr="002E5CBA">
        <w:rPr>
          <w:lang w:val="en-US"/>
        </w:rPr>
        <w:t>Error:</w:t>
      </w:r>
    </w:p>
    <w:p w14:paraId="30F765AE" w14:textId="77777777" w:rsidR="00CA566A" w:rsidRPr="002E5CBA" w:rsidRDefault="00CA566A" w:rsidP="00CA566A">
      <w:pPr>
        <w:pStyle w:val="PL"/>
        <w:rPr>
          <w:lang w:val="en-US"/>
        </w:rPr>
      </w:pPr>
      <w:r>
        <w:lastRenderedPageBreak/>
        <w:t xml:space="preserve">      </w:t>
      </w:r>
      <w:r w:rsidRPr="00932D4A">
        <w:rPr>
          <w:lang w:val="en-US"/>
        </w:rPr>
        <w:t xml:space="preserve">description: </w:t>
      </w:r>
      <w:r>
        <w:rPr>
          <w:rFonts w:cs="Arial"/>
          <w:szCs w:val="18"/>
        </w:rPr>
        <w:t>Error within Update Response from H-SMF, or from SMF to I-SMF</w:t>
      </w:r>
    </w:p>
    <w:p w14:paraId="1E048D7E" w14:textId="77777777" w:rsidR="00CA566A" w:rsidRPr="002E5CBA" w:rsidRDefault="00CA566A" w:rsidP="00CA566A">
      <w:pPr>
        <w:pStyle w:val="PL"/>
        <w:rPr>
          <w:lang w:val="en-US"/>
        </w:rPr>
      </w:pPr>
      <w:r w:rsidRPr="002E5CBA">
        <w:rPr>
          <w:lang w:val="en-US"/>
        </w:rPr>
        <w:t xml:space="preserve">      type: object</w:t>
      </w:r>
    </w:p>
    <w:p w14:paraId="2FB4E6FA" w14:textId="77777777" w:rsidR="00CA566A" w:rsidRPr="002E5CBA" w:rsidRDefault="00CA566A" w:rsidP="00CA566A">
      <w:pPr>
        <w:pStyle w:val="PL"/>
        <w:rPr>
          <w:lang w:val="en-US"/>
        </w:rPr>
      </w:pPr>
      <w:r w:rsidRPr="002E5CBA">
        <w:rPr>
          <w:lang w:val="en-US"/>
        </w:rPr>
        <w:t xml:space="preserve">      properties:</w:t>
      </w:r>
    </w:p>
    <w:p w14:paraId="4A0DD43E" w14:textId="77777777" w:rsidR="00CA566A" w:rsidRPr="002E5CBA" w:rsidRDefault="00CA566A" w:rsidP="00CA566A">
      <w:pPr>
        <w:pStyle w:val="PL"/>
        <w:rPr>
          <w:lang w:val="en-US"/>
        </w:rPr>
      </w:pPr>
      <w:r w:rsidRPr="002E5CBA">
        <w:rPr>
          <w:lang w:val="en-US"/>
        </w:rPr>
        <w:t xml:space="preserve">        error:</w:t>
      </w:r>
    </w:p>
    <w:p w14:paraId="0F943D0C" w14:textId="77777777" w:rsidR="00CA566A" w:rsidRPr="002E5CBA" w:rsidRDefault="00CA566A" w:rsidP="00CA566A">
      <w:pPr>
        <w:pStyle w:val="PL"/>
        <w:rPr>
          <w:lang w:val="en-US"/>
        </w:rPr>
      </w:pPr>
      <w:r w:rsidRPr="002E5CBA">
        <w:rPr>
          <w:lang w:val="en-US"/>
        </w:rPr>
        <w:t xml:space="preserve">          $ref: 'TS29571_CommonData.yaml#/components/schemas/ProblemDetails'</w:t>
      </w:r>
    </w:p>
    <w:p w14:paraId="44F6A5C3" w14:textId="77777777" w:rsidR="00CA566A" w:rsidRPr="002E5CBA" w:rsidRDefault="00CA566A" w:rsidP="00CA566A">
      <w:pPr>
        <w:pStyle w:val="PL"/>
        <w:rPr>
          <w:lang w:val="en-US"/>
        </w:rPr>
      </w:pPr>
      <w:r w:rsidRPr="002E5CBA">
        <w:rPr>
          <w:lang w:val="en-US"/>
        </w:rPr>
        <w:t xml:space="preserve">        pti:</w:t>
      </w:r>
    </w:p>
    <w:p w14:paraId="454210B7" w14:textId="77777777" w:rsidR="00CA566A" w:rsidRPr="002E5CBA" w:rsidRDefault="00CA566A" w:rsidP="00CA566A">
      <w:pPr>
        <w:pStyle w:val="PL"/>
        <w:rPr>
          <w:lang w:val="en-US"/>
        </w:rPr>
      </w:pPr>
      <w:r w:rsidRPr="002E5CBA">
        <w:rPr>
          <w:lang w:val="en-US"/>
        </w:rPr>
        <w:t xml:space="preserve">          $ref: '#/components/schemas/ProcedureTransactionId'</w:t>
      </w:r>
    </w:p>
    <w:p w14:paraId="12882562" w14:textId="77777777" w:rsidR="00CA566A" w:rsidRPr="002E5CBA" w:rsidRDefault="00CA566A" w:rsidP="00CA566A">
      <w:pPr>
        <w:pStyle w:val="PL"/>
        <w:rPr>
          <w:lang w:val="en-US"/>
        </w:rPr>
      </w:pPr>
      <w:r w:rsidRPr="002E5CBA">
        <w:rPr>
          <w:lang w:val="en-US"/>
        </w:rPr>
        <w:t xml:space="preserve">        n1smCause:</w:t>
      </w:r>
    </w:p>
    <w:p w14:paraId="0C0EDF78" w14:textId="77777777" w:rsidR="00CA566A" w:rsidRDefault="00CA566A" w:rsidP="00CA566A">
      <w:pPr>
        <w:pStyle w:val="PL"/>
        <w:rPr>
          <w:lang w:val="en-US"/>
        </w:rPr>
      </w:pPr>
      <w:r w:rsidRPr="002E5CBA">
        <w:rPr>
          <w:lang w:val="en-US"/>
        </w:rPr>
        <w:t xml:space="preserve">          type: string</w:t>
      </w:r>
    </w:p>
    <w:p w14:paraId="319FC148" w14:textId="77777777" w:rsidR="00CA566A" w:rsidRPr="002E5CBA" w:rsidRDefault="00CA566A" w:rsidP="00CA566A">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sidRPr="001C17B8">
        <w:rPr>
          <w:lang w:val="en-US"/>
        </w:rPr>
        <w:t>[A-F0-9]</w:t>
      </w:r>
      <w:r>
        <w:rPr>
          <w:lang w:val="en-US"/>
        </w:rPr>
        <w:t>{2}</w:t>
      </w:r>
      <w:r w:rsidRPr="001C17B8">
        <w:rPr>
          <w:lang w:val="en-US"/>
        </w:rPr>
        <w:t>$</w:t>
      </w:r>
      <w:r>
        <w:rPr>
          <w:lang w:val="en-US"/>
        </w:rPr>
        <w:t>'</w:t>
      </w:r>
    </w:p>
    <w:p w14:paraId="58C6B3F5" w14:textId="77777777" w:rsidR="00CA566A" w:rsidRPr="002E5CBA" w:rsidRDefault="00CA566A" w:rsidP="00CA566A">
      <w:pPr>
        <w:pStyle w:val="PL"/>
        <w:rPr>
          <w:lang w:val="en-US"/>
        </w:rPr>
      </w:pPr>
      <w:r w:rsidRPr="002E5CBA">
        <w:rPr>
          <w:lang w:val="en-US"/>
        </w:rPr>
        <w:t xml:space="preserve">        n1SmInfoToUe:</w:t>
      </w:r>
    </w:p>
    <w:p w14:paraId="59F29ECF" w14:textId="77777777" w:rsidR="00CA566A" w:rsidRDefault="00CA566A" w:rsidP="00CA566A">
      <w:pPr>
        <w:pStyle w:val="PL"/>
        <w:rPr>
          <w:lang w:val="en-US"/>
        </w:rPr>
      </w:pPr>
      <w:r w:rsidRPr="002E5CBA">
        <w:rPr>
          <w:lang w:val="en-US"/>
        </w:rPr>
        <w:t xml:space="preserve">          $ref: 'TS29571_CommonData.yaml#/components/schemas/RefToBinaryData'</w:t>
      </w:r>
    </w:p>
    <w:p w14:paraId="4BC35F1D" w14:textId="77777777" w:rsidR="00CA566A" w:rsidRDefault="00CA566A" w:rsidP="00CA566A">
      <w:pPr>
        <w:pStyle w:val="PL"/>
        <w:rPr>
          <w:lang w:val="en-US"/>
        </w:rPr>
      </w:pPr>
      <w:r w:rsidRPr="002E5CBA">
        <w:rPr>
          <w:lang w:val="en-US"/>
        </w:rPr>
        <w:t xml:space="preserve">        </w:t>
      </w:r>
      <w:r>
        <w:rPr>
          <w:lang w:val="en-US"/>
        </w:rPr>
        <w:t>backOffTimer</w:t>
      </w:r>
      <w:r w:rsidRPr="002E5CBA">
        <w:rPr>
          <w:lang w:val="en-US"/>
        </w:rPr>
        <w:t>:</w:t>
      </w:r>
    </w:p>
    <w:p w14:paraId="2124B54D" w14:textId="77777777" w:rsidR="00CA566A" w:rsidRDefault="00CA566A" w:rsidP="00CA566A">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184C15AE" w14:textId="77777777" w:rsidR="00CA566A" w:rsidRPr="002857AD" w:rsidRDefault="00CA566A" w:rsidP="00CA566A">
      <w:pPr>
        <w:pStyle w:val="PL"/>
      </w:pPr>
      <w:r w:rsidRPr="002857AD">
        <w:t xml:space="preserve">        recoveryTime:</w:t>
      </w:r>
    </w:p>
    <w:p w14:paraId="39E86B5C" w14:textId="77777777" w:rsidR="00CA566A" w:rsidRPr="002E5CBA" w:rsidRDefault="00CA566A" w:rsidP="00CA566A">
      <w:pPr>
        <w:pStyle w:val="PL"/>
        <w:rPr>
          <w:lang w:val="en-US"/>
        </w:rPr>
      </w:pPr>
      <w:r w:rsidRPr="002857AD">
        <w:t xml:space="preserve">          $ref: 'TS29571_CommonData.yaml#/components/schemas/DateTime'</w:t>
      </w:r>
    </w:p>
    <w:p w14:paraId="246B7646" w14:textId="77777777" w:rsidR="00CA566A" w:rsidRPr="002E5CBA" w:rsidRDefault="00CA566A" w:rsidP="00CA566A">
      <w:pPr>
        <w:pStyle w:val="PL"/>
        <w:rPr>
          <w:lang w:val="en-US"/>
        </w:rPr>
      </w:pPr>
      <w:r w:rsidRPr="002E5CBA">
        <w:rPr>
          <w:lang w:val="en-US"/>
        </w:rPr>
        <w:t xml:space="preserve">      required:</w:t>
      </w:r>
    </w:p>
    <w:p w14:paraId="49A52AB4" w14:textId="77777777" w:rsidR="00CA566A" w:rsidRPr="002E5CBA" w:rsidRDefault="00CA566A" w:rsidP="00CA566A">
      <w:pPr>
        <w:pStyle w:val="PL"/>
        <w:rPr>
          <w:lang w:val="en-US"/>
        </w:rPr>
      </w:pPr>
      <w:r w:rsidRPr="002E5CBA">
        <w:rPr>
          <w:lang w:val="en-US"/>
        </w:rPr>
        <w:t xml:space="preserve">        - error</w:t>
      </w:r>
    </w:p>
    <w:p w14:paraId="60641BF9" w14:textId="77777777" w:rsidR="00CA566A" w:rsidRDefault="00CA566A" w:rsidP="00CA566A">
      <w:pPr>
        <w:pStyle w:val="PL"/>
        <w:rPr>
          <w:lang w:val="en-US"/>
        </w:rPr>
      </w:pPr>
    </w:p>
    <w:p w14:paraId="7B91FE76" w14:textId="77777777" w:rsidR="00CA566A" w:rsidRDefault="00CA566A" w:rsidP="00CA566A">
      <w:pPr>
        <w:pStyle w:val="PL"/>
        <w:rPr>
          <w:lang w:val="en-US"/>
        </w:rPr>
      </w:pPr>
      <w:r>
        <w:rPr>
          <w:lang w:val="en-US"/>
        </w:rPr>
        <w:t xml:space="preserve">    VsmfUpdate</w:t>
      </w:r>
      <w:r w:rsidRPr="002E5CBA">
        <w:rPr>
          <w:lang w:val="en-US"/>
        </w:rPr>
        <w:t>Error:</w:t>
      </w:r>
    </w:p>
    <w:p w14:paraId="2ADC015C" w14:textId="77777777" w:rsidR="00CA566A" w:rsidRPr="002E5CBA" w:rsidRDefault="00CA566A" w:rsidP="00CA566A">
      <w:pPr>
        <w:pStyle w:val="PL"/>
        <w:rPr>
          <w:lang w:val="en-US"/>
        </w:rPr>
      </w:pPr>
      <w:r>
        <w:t xml:space="preserve">      </w:t>
      </w:r>
      <w:r w:rsidRPr="00932D4A">
        <w:rPr>
          <w:lang w:val="en-US"/>
        </w:rPr>
        <w:t xml:space="preserve">description: </w:t>
      </w:r>
      <w:r>
        <w:rPr>
          <w:rFonts w:cs="Arial"/>
          <w:szCs w:val="18"/>
        </w:rPr>
        <w:t>Error within Update Response from V-SMF, or from I-SMF to SMF</w:t>
      </w:r>
    </w:p>
    <w:p w14:paraId="552CF013" w14:textId="77777777" w:rsidR="00CA566A" w:rsidRPr="002E5CBA" w:rsidRDefault="00CA566A" w:rsidP="00CA566A">
      <w:pPr>
        <w:pStyle w:val="PL"/>
        <w:rPr>
          <w:lang w:val="en-US"/>
        </w:rPr>
      </w:pPr>
      <w:r w:rsidRPr="002E5CBA">
        <w:rPr>
          <w:lang w:val="en-US"/>
        </w:rPr>
        <w:t xml:space="preserve">      type: object</w:t>
      </w:r>
    </w:p>
    <w:p w14:paraId="3802F7F2" w14:textId="77777777" w:rsidR="00CA566A" w:rsidRPr="002E5CBA" w:rsidRDefault="00CA566A" w:rsidP="00CA566A">
      <w:pPr>
        <w:pStyle w:val="PL"/>
        <w:rPr>
          <w:lang w:val="en-US"/>
        </w:rPr>
      </w:pPr>
      <w:r w:rsidRPr="002E5CBA">
        <w:rPr>
          <w:lang w:val="en-US"/>
        </w:rPr>
        <w:t xml:space="preserve">      properties:</w:t>
      </w:r>
    </w:p>
    <w:p w14:paraId="64EEE018" w14:textId="77777777" w:rsidR="00CA566A" w:rsidRPr="002E5CBA" w:rsidRDefault="00CA566A" w:rsidP="00CA566A">
      <w:pPr>
        <w:pStyle w:val="PL"/>
        <w:rPr>
          <w:lang w:val="en-US"/>
        </w:rPr>
      </w:pPr>
      <w:r w:rsidRPr="002E5CBA">
        <w:rPr>
          <w:lang w:val="en-US"/>
        </w:rPr>
        <w:t xml:space="preserve">        error:</w:t>
      </w:r>
    </w:p>
    <w:p w14:paraId="3B17E91D" w14:textId="77777777" w:rsidR="00CA566A" w:rsidRPr="002E5CBA" w:rsidRDefault="00CA566A" w:rsidP="00CA566A">
      <w:pPr>
        <w:pStyle w:val="PL"/>
        <w:rPr>
          <w:lang w:val="en-US"/>
        </w:rPr>
      </w:pPr>
      <w:r w:rsidRPr="002E5CBA">
        <w:rPr>
          <w:lang w:val="en-US"/>
        </w:rPr>
        <w:t xml:space="preserve">          $ref: '#/components/schemas/</w:t>
      </w:r>
      <w:r>
        <w:rPr>
          <w:lang w:val="en-US"/>
        </w:rPr>
        <w:t>Ext</w:t>
      </w:r>
      <w:r w:rsidRPr="002E5CBA">
        <w:rPr>
          <w:lang w:val="en-US"/>
        </w:rPr>
        <w:t>ProblemDetails'</w:t>
      </w:r>
    </w:p>
    <w:p w14:paraId="1F56C2B2" w14:textId="77777777" w:rsidR="00CA566A" w:rsidRPr="002E5CBA" w:rsidRDefault="00CA566A" w:rsidP="00CA566A">
      <w:pPr>
        <w:pStyle w:val="PL"/>
        <w:rPr>
          <w:lang w:val="en-US"/>
        </w:rPr>
      </w:pPr>
      <w:r w:rsidRPr="002E5CBA">
        <w:rPr>
          <w:lang w:val="en-US"/>
        </w:rPr>
        <w:t xml:space="preserve">        pti:</w:t>
      </w:r>
    </w:p>
    <w:p w14:paraId="5E77F33D" w14:textId="77777777" w:rsidR="00CA566A" w:rsidRPr="002E5CBA" w:rsidRDefault="00CA566A" w:rsidP="00CA566A">
      <w:pPr>
        <w:pStyle w:val="PL"/>
        <w:rPr>
          <w:lang w:val="en-US"/>
        </w:rPr>
      </w:pPr>
      <w:r w:rsidRPr="002E5CBA">
        <w:rPr>
          <w:lang w:val="en-US"/>
        </w:rPr>
        <w:t xml:space="preserve">          $ref: '#/components/schemas/ProcedureTransactionId'</w:t>
      </w:r>
    </w:p>
    <w:p w14:paraId="3ABB5D6D" w14:textId="77777777" w:rsidR="00CA566A" w:rsidRPr="002E5CBA" w:rsidRDefault="00CA566A" w:rsidP="00CA566A">
      <w:pPr>
        <w:pStyle w:val="PL"/>
        <w:rPr>
          <w:lang w:val="en-US"/>
        </w:rPr>
      </w:pPr>
      <w:r w:rsidRPr="002E5CBA">
        <w:rPr>
          <w:lang w:val="en-US"/>
        </w:rPr>
        <w:t xml:space="preserve">        n1smCause:</w:t>
      </w:r>
    </w:p>
    <w:p w14:paraId="40FBF883" w14:textId="77777777" w:rsidR="00CA566A" w:rsidRDefault="00CA566A" w:rsidP="00CA566A">
      <w:pPr>
        <w:pStyle w:val="PL"/>
        <w:rPr>
          <w:lang w:val="en-US"/>
        </w:rPr>
      </w:pPr>
      <w:r w:rsidRPr="002E5CBA">
        <w:rPr>
          <w:lang w:val="en-US"/>
        </w:rPr>
        <w:t xml:space="preserve">          type: string</w:t>
      </w:r>
    </w:p>
    <w:p w14:paraId="1D79923C" w14:textId="77777777" w:rsidR="00CA566A" w:rsidRPr="002E5CBA" w:rsidRDefault="00CA566A" w:rsidP="00CA566A">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sidRPr="001C17B8">
        <w:rPr>
          <w:lang w:val="en-US"/>
        </w:rPr>
        <w:t>[A-F0-9]</w:t>
      </w:r>
      <w:r>
        <w:rPr>
          <w:lang w:val="en-US"/>
        </w:rPr>
        <w:t>{2}</w:t>
      </w:r>
      <w:r w:rsidRPr="001C17B8">
        <w:rPr>
          <w:lang w:val="en-US"/>
        </w:rPr>
        <w:t>$</w:t>
      </w:r>
      <w:r>
        <w:rPr>
          <w:lang w:val="en-US"/>
        </w:rPr>
        <w:t>'</w:t>
      </w:r>
    </w:p>
    <w:p w14:paraId="5BEBB6B3" w14:textId="77777777" w:rsidR="00CA566A" w:rsidRPr="002E5CBA" w:rsidRDefault="00CA566A" w:rsidP="00CA566A">
      <w:pPr>
        <w:pStyle w:val="PL"/>
        <w:rPr>
          <w:lang w:val="en-US"/>
        </w:rPr>
      </w:pPr>
      <w:r w:rsidRPr="002E5CBA">
        <w:rPr>
          <w:lang w:val="en-US"/>
        </w:rPr>
        <w:t xml:space="preserve">        n1SmInfo</w:t>
      </w:r>
      <w:r>
        <w:rPr>
          <w:lang w:val="en-US"/>
        </w:rPr>
        <w:t>From</w:t>
      </w:r>
      <w:r w:rsidRPr="002E5CBA">
        <w:rPr>
          <w:lang w:val="en-US"/>
        </w:rPr>
        <w:t>Ue:</w:t>
      </w:r>
    </w:p>
    <w:p w14:paraId="7CCCE5FD" w14:textId="77777777" w:rsidR="00CA566A" w:rsidRDefault="00CA566A" w:rsidP="00CA566A">
      <w:pPr>
        <w:pStyle w:val="PL"/>
        <w:rPr>
          <w:lang w:val="en-US"/>
        </w:rPr>
      </w:pPr>
      <w:r w:rsidRPr="002E5CBA">
        <w:rPr>
          <w:lang w:val="en-US"/>
        </w:rPr>
        <w:t xml:space="preserve">          $ref: 'TS29571_CommonData.yaml#/components/schemas/RefToBinaryData'</w:t>
      </w:r>
    </w:p>
    <w:p w14:paraId="5BA00981" w14:textId="77777777" w:rsidR="00CA566A" w:rsidRPr="002E5CBA" w:rsidRDefault="00CA566A" w:rsidP="00CA566A">
      <w:pPr>
        <w:pStyle w:val="PL"/>
        <w:rPr>
          <w:lang w:val="en-US"/>
        </w:rPr>
      </w:pPr>
      <w:r w:rsidRPr="002E5CBA">
        <w:rPr>
          <w:lang w:val="en-US"/>
        </w:rPr>
        <w:t xml:space="preserve">        unknownN1SmInfo:</w:t>
      </w:r>
    </w:p>
    <w:p w14:paraId="2599779A" w14:textId="77777777" w:rsidR="00CA566A" w:rsidRDefault="00CA566A" w:rsidP="00CA566A">
      <w:pPr>
        <w:pStyle w:val="PL"/>
        <w:rPr>
          <w:lang w:val="en-US"/>
        </w:rPr>
      </w:pPr>
      <w:r w:rsidRPr="002E5CBA">
        <w:rPr>
          <w:lang w:val="en-US"/>
        </w:rPr>
        <w:t xml:space="preserve">          $ref: 'TS29571_CommonData.yaml#/components/schemas/RefToBinaryData'</w:t>
      </w:r>
    </w:p>
    <w:p w14:paraId="0B8E0B57" w14:textId="77777777" w:rsidR="00CA566A" w:rsidRPr="002E5CBA" w:rsidRDefault="00CA566A" w:rsidP="00CA566A">
      <w:pPr>
        <w:pStyle w:val="PL"/>
        <w:rPr>
          <w:lang w:val="en-US"/>
        </w:rPr>
      </w:pPr>
      <w:r w:rsidRPr="002E5CBA">
        <w:rPr>
          <w:lang w:val="en-US"/>
        </w:rPr>
        <w:t xml:space="preserve">        </w:t>
      </w:r>
      <w:r>
        <w:rPr>
          <w:lang w:val="en-US"/>
        </w:rPr>
        <w:t>failedToAssignEbiList</w:t>
      </w:r>
      <w:r w:rsidRPr="002E5CBA">
        <w:rPr>
          <w:lang w:val="en-US"/>
        </w:rPr>
        <w:t>:</w:t>
      </w:r>
    </w:p>
    <w:p w14:paraId="6355CB84" w14:textId="77777777" w:rsidR="00CA566A" w:rsidRPr="002E5CBA" w:rsidRDefault="00CA566A" w:rsidP="00CA566A">
      <w:pPr>
        <w:pStyle w:val="PL"/>
        <w:rPr>
          <w:lang w:val="en-US"/>
        </w:rPr>
      </w:pPr>
      <w:r w:rsidRPr="002E5CBA">
        <w:rPr>
          <w:lang w:val="en-US"/>
        </w:rPr>
        <w:t xml:space="preserve">          type: array</w:t>
      </w:r>
    </w:p>
    <w:p w14:paraId="6D6D68A8" w14:textId="77777777" w:rsidR="00CA566A" w:rsidRPr="002E5CBA" w:rsidRDefault="00CA566A" w:rsidP="00CA566A">
      <w:pPr>
        <w:pStyle w:val="PL"/>
        <w:rPr>
          <w:lang w:val="en-US"/>
        </w:rPr>
      </w:pPr>
      <w:r w:rsidRPr="002E5CBA">
        <w:rPr>
          <w:lang w:val="en-US"/>
        </w:rPr>
        <w:t xml:space="preserve">          items:</w:t>
      </w:r>
    </w:p>
    <w:p w14:paraId="1954EFD7" w14:textId="77777777" w:rsidR="00CA566A" w:rsidRPr="002E5CBA" w:rsidRDefault="00CA566A" w:rsidP="00CA566A">
      <w:pPr>
        <w:pStyle w:val="PL"/>
        <w:rPr>
          <w:lang w:val="en-US"/>
        </w:rPr>
      </w:pPr>
      <w:r w:rsidRPr="002E5CBA">
        <w:rPr>
          <w:lang w:val="en-US"/>
        </w:rPr>
        <w:t xml:space="preserve">            $ref: 'TS29571_CommonData.yaml#/components/schemas/Arp'</w:t>
      </w:r>
    </w:p>
    <w:p w14:paraId="6A81D9DA" w14:textId="77777777" w:rsidR="00CA566A" w:rsidRDefault="00CA566A" w:rsidP="00CA566A">
      <w:pPr>
        <w:pStyle w:val="PL"/>
        <w:rPr>
          <w:lang w:val="en-US"/>
        </w:rPr>
      </w:pPr>
      <w:r w:rsidRPr="002E5CBA">
        <w:rPr>
          <w:lang w:val="en-US"/>
        </w:rPr>
        <w:t xml:space="preserve">          minItems: </w:t>
      </w:r>
      <w:r>
        <w:rPr>
          <w:lang w:val="en-US"/>
        </w:rPr>
        <w:t>1</w:t>
      </w:r>
    </w:p>
    <w:p w14:paraId="128F7CBB" w14:textId="77777777" w:rsidR="00CA566A" w:rsidRPr="002E5CBA" w:rsidRDefault="00CA566A" w:rsidP="00CA566A">
      <w:pPr>
        <w:pStyle w:val="PL"/>
        <w:rPr>
          <w:lang w:val="en-US"/>
        </w:rPr>
      </w:pPr>
      <w:r>
        <w:rPr>
          <w:lang w:val="en-US"/>
        </w:rPr>
        <w:t xml:space="preserve">        ngApC</w:t>
      </w:r>
      <w:r w:rsidRPr="002E5CBA">
        <w:rPr>
          <w:lang w:val="en-US"/>
        </w:rPr>
        <w:t>ause:</w:t>
      </w:r>
    </w:p>
    <w:p w14:paraId="25B0C111" w14:textId="77777777" w:rsidR="00CA566A" w:rsidRDefault="00CA566A" w:rsidP="00CA566A">
      <w:pPr>
        <w:pStyle w:val="PL"/>
      </w:pPr>
      <w:r>
        <w:t xml:space="preserve">          $ref: 'TS29571_CommonData.yaml#/components/schemas/NgApCause'</w:t>
      </w:r>
    </w:p>
    <w:p w14:paraId="08EB6652" w14:textId="77777777" w:rsidR="00CA566A" w:rsidRPr="002E5CBA" w:rsidRDefault="00CA566A" w:rsidP="00CA566A">
      <w:pPr>
        <w:pStyle w:val="PL"/>
        <w:rPr>
          <w:lang w:val="en-US"/>
        </w:rPr>
      </w:pPr>
      <w:r>
        <w:rPr>
          <w:lang w:val="en-US"/>
        </w:rPr>
        <w:t xml:space="preserve">        5gMmCauseValue:</w:t>
      </w:r>
    </w:p>
    <w:p w14:paraId="49C113A8" w14:textId="77777777" w:rsidR="00CA566A" w:rsidRDefault="00CA566A" w:rsidP="00CA566A">
      <w:pPr>
        <w:pStyle w:val="PL"/>
        <w:rPr>
          <w:lang w:val="en-US"/>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r w:rsidRPr="002E5CBA">
        <w:rPr>
          <w:lang w:val="en-US"/>
        </w:rPr>
        <w:t>'</w:t>
      </w:r>
    </w:p>
    <w:p w14:paraId="0F1BF2E5" w14:textId="77777777" w:rsidR="00CA566A" w:rsidRPr="002857AD" w:rsidRDefault="00CA566A" w:rsidP="00CA566A">
      <w:pPr>
        <w:pStyle w:val="PL"/>
      </w:pPr>
      <w:r w:rsidRPr="002857AD">
        <w:t xml:space="preserve">        recoveryTime:</w:t>
      </w:r>
    </w:p>
    <w:p w14:paraId="3E41ED05" w14:textId="77777777" w:rsidR="00CA566A" w:rsidRDefault="00CA566A" w:rsidP="00CA566A">
      <w:pPr>
        <w:pStyle w:val="PL"/>
      </w:pPr>
      <w:r w:rsidRPr="002857AD">
        <w:t xml:space="preserve">          $ref: 'TS29571_CommonData.yaml#/components/schemas/DateTime'</w:t>
      </w:r>
    </w:p>
    <w:p w14:paraId="022EAAA4" w14:textId="77777777" w:rsidR="00CA566A" w:rsidRDefault="00CA566A" w:rsidP="00CA566A">
      <w:pPr>
        <w:pStyle w:val="PL"/>
        <w:rPr>
          <w:lang w:val="en-US"/>
        </w:rPr>
      </w:pPr>
      <w:r w:rsidRPr="002E5CBA">
        <w:rPr>
          <w:lang w:val="en-US"/>
        </w:rPr>
        <w:t xml:space="preserve">        </w:t>
      </w:r>
      <w:r>
        <w:rPr>
          <w:lang w:val="en-US"/>
        </w:rPr>
        <w:t>n4Info</w:t>
      </w:r>
      <w:r w:rsidRPr="002E5CBA">
        <w:rPr>
          <w:lang w:val="en-US"/>
        </w:rPr>
        <w:t>:</w:t>
      </w:r>
    </w:p>
    <w:p w14:paraId="5355168A" w14:textId="77777777" w:rsidR="00CA566A" w:rsidRDefault="00CA566A" w:rsidP="00CA566A">
      <w:pPr>
        <w:pStyle w:val="PL"/>
        <w:rPr>
          <w:lang w:val="en-US"/>
        </w:rPr>
      </w:pPr>
      <w:r w:rsidRPr="002E5CBA">
        <w:rPr>
          <w:lang w:val="en-US"/>
        </w:rPr>
        <w:t xml:space="preserve">          $ref: '#/components/schemas/</w:t>
      </w:r>
      <w:r>
        <w:rPr>
          <w:lang w:val="en-US"/>
        </w:rPr>
        <w:t>N4Information</w:t>
      </w:r>
      <w:r w:rsidRPr="002E5CBA">
        <w:rPr>
          <w:lang w:val="en-US"/>
        </w:rPr>
        <w:t>'</w:t>
      </w:r>
    </w:p>
    <w:p w14:paraId="024E987C" w14:textId="77777777" w:rsidR="00CA566A" w:rsidRDefault="00CA566A" w:rsidP="00CA566A">
      <w:pPr>
        <w:pStyle w:val="PL"/>
        <w:rPr>
          <w:lang w:val="en-US"/>
        </w:rPr>
      </w:pPr>
      <w:r w:rsidRPr="002E5CBA">
        <w:rPr>
          <w:lang w:val="en-US"/>
        </w:rPr>
        <w:t xml:space="preserve">        </w:t>
      </w:r>
      <w:r>
        <w:rPr>
          <w:lang w:val="en-US"/>
        </w:rPr>
        <w:t>n4InfoExt1</w:t>
      </w:r>
      <w:r w:rsidRPr="002E5CBA">
        <w:rPr>
          <w:lang w:val="en-US"/>
        </w:rPr>
        <w:t>:</w:t>
      </w:r>
    </w:p>
    <w:p w14:paraId="1C3C8A31" w14:textId="77777777" w:rsidR="00CA566A" w:rsidRDefault="00CA566A" w:rsidP="00CA566A">
      <w:pPr>
        <w:pStyle w:val="PL"/>
        <w:rPr>
          <w:lang w:val="en-US"/>
        </w:rPr>
      </w:pPr>
      <w:r w:rsidRPr="002E5CBA">
        <w:rPr>
          <w:lang w:val="en-US"/>
        </w:rPr>
        <w:t xml:space="preserve">          $ref: '#/components/schemas/</w:t>
      </w:r>
      <w:r>
        <w:rPr>
          <w:lang w:val="en-US"/>
        </w:rPr>
        <w:t>N4Information</w:t>
      </w:r>
      <w:r w:rsidRPr="002E5CBA">
        <w:rPr>
          <w:lang w:val="en-US"/>
        </w:rPr>
        <w:t>'</w:t>
      </w:r>
    </w:p>
    <w:p w14:paraId="598E35AB" w14:textId="77777777" w:rsidR="00CA566A" w:rsidRDefault="00CA566A" w:rsidP="00CA566A">
      <w:pPr>
        <w:pStyle w:val="PL"/>
        <w:rPr>
          <w:lang w:val="en-US"/>
        </w:rPr>
      </w:pPr>
      <w:r w:rsidRPr="002E5CBA">
        <w:rPr>
          <w:lang w:val="en-US"/>
        </w:rPr>
        <w:t xml:space="preserve">        </w:t>
      </w:r>
      <w:r>
        <w:rPr>
          <w:lang w:val="en-US"/>
        </w:rPr>
        <w:t>n4InfoExt2</w:t>
      </w:r>
      <w:r w:rsidRPr="002E5CBA">
        <w:rPr>
          <w:lang w:val="en-US"/>
        </w:rPr>
        <w:t>:</w:t>
      </w:r>
    </w:p>
    <w:p w14:paraId="3FADD6FC" w14:textId="77777777" w:rsidR="00CA566A" w:rsidRDefault="00CA566A" w:rsidP="00CA566A">
      <w:pPr>
        <w:pStyle w:val="PL"/>
        <w:rPr>
          <w:lang w:val="en-US"/>
        </w:rPr>
      </w:pPr>
      <w:r w:rsidRPr="002E5CBA">
        <w:rPr>
          <w:lang w:val="en-US"/>
        </w:rPr>
        <w:t xml:space="preserve">          $ref: '#/components/schemas/</w:t>
      </w:r>
      <w:r>
        <w:rPr>
          <w:lang w:val="en-US"/>
        </w:rPr>
        <w:t>N4Information</w:t>
      </w:r>
      <w:r w:rsidRPr="002E5CBA">
        <w:rPr>
          <w:lang w:val="en-US"/>
        </w:rPr>
        <w:t>'</w:t>
      </w:r>
    </w:p>
    <w:p w14:paraId="0B1D50AD" w14:textId="77777777" w:rsidR="00CA566A" w:rsidRDefault="00CA566A" w:rsidP="00CA566A">
      <w:pPr>
        <w:pStyle w:val="PL"/>
        <w:rPr>
          <w:lang w:val="en-US"/>
        </w:rPr>
      </w:pPr>
      <w:r w:rsidRPr="002E5CBA">
        <w:rPr>
          <w:lang w:val="en-US"/>
        </w:rPr>
        <w:t xml:space="preserve">        </w:t>
      </w:r>
      <w:r>
        <w:rPr>
          <w:lang w:val="en-US"/>
        </w:rPr>
        <w:t>n4InfoExt3</w:t>
      </w:r>
      <w:r w:rsidRPr="002E5CBA">
        <w:rPr>
          <w:lang w:val="en-US"/>
        </w:rPr>
        <w:t>:</w:t>
      </w:r>
    </w:p>
    <w:p w14:paraId="7EACA920" w14:textId="77777777" w:rsidR="00CA566A" w:rsidRDefault="00CA566A" w:rsidP="00CA566A">
      <w:pPr>
        <w:pStyle w:val="PL"/>
        <w:rPr>
          <w:lang w:val="en-US"/>
        </w:rPr>
      </w:pPr>
      <w:r w:rsidRPr="002E5CBA">
        <w:rPr>
          <w:lang w:val="en-US"/>
        </w:rPr>
        <w:t xml:space="preserve">          $ref: '#/components/schemas/</w:t>
      </w:r>
      <w:r>
        <w:rPr>
          <w:lang w:val="en-US"/>
        </w:rPr>
        <w:t>N4Information</w:t>
      </w:r>
      <w:r w:rsidRPr="002E5CBA">
        <w:rPr>
          <w:lang w:val="en-US"/>
        </w:rPr>
        <w:t>'</w:t>
      </w:r>
    </w:p>
    <w:p w14:paraId="40E13E3D" w14:textId="77777777" w:rsidR="00CA566A" w:rsidRDefault="00CA566A" w:rsidP="00CA566A">
      <w:pPr>
        <w:pStyle w:val="PL"/>
      </w:pPr>
      <w:r w:rsidRPr="003B2883">
        <w:t xml:space="preserve"> </w:t>
      </w:r>
      <w:r>
        <w:t xml:space="preserve">       retryAfter:</w:t>
      </w:r>
    </w:p>
    <w:p w14:paraId="1C1D8FB1" w14:textId="77777777" w:rsidR="00CA566A" w:rsidRPr="000A3BA0" w:rsidRDefault="00CA566A" w:rsidP="00CA566A">
      <w:pPr>
        <w:pStyle w:val="PL"/>
      </w:pPr>
      <w:r>
        <w:t xml:space="preserve">          $ref: 'TS29571_CommonData.yaml#/components/schemas/Uinteger'</w:t>
      </w:r>
    </w:p>
    <w:p w14:paraId="351E317F" w14:textId="77777777" w:rsidR="00CA566A" w:rsidRPr="002E5CBA" w:rsidRDefault="00CA566A" w:rsidP="00CA566A">
      <w:pPr>
        <w:pStyle w:val="PL"/>
        <w:rPr>
          <w:lang w:val="en-US"/>
        </w:rPr>
      </w:pPr>
      <w:r w:rsidRPr="002E5CBA">
        <w:rPr>
          <w:lang w:val="en-US"/>
        </w:rPr>
        <w:t xml:space="preserve">      required:</w:t>
      </w:r>
    </w:p>
    <w:p w14:paraId="625DB7D1" w14:textId="77777777" w:rsidR="00CA566A" w:rsidRPr="002E5CBA" w:rsidRDefault="00CA566A" w:rsidP="00CA566A">
      <w:pPr>
        <w:pStyle w:val="PL"/>
        <w:rPr>
          <w:lang w:val="en-US"/>
        </w:rPr>
      </w:pPr>
      <w:r w:rsidRPr="002E5CBA">
        <w:rPr>
          <w:lang w:val="en-US"/>
        </w:rPr>
        <w:t xml:space="preserve">        - error</w:t>
      </w:r>
    </w:p>
    <w:p w14:paraId="4061AF3B" w14:textId="77777777" w:rsidR="00CA566A" w:rsidRDefault="00CA566A" w:rsidP="00CA566A">
      <w:pPr>
        <w:pStyle w:val="PL"/>
        <w:rPr>
          <w:lang w:val="en-US"/>
        </w:rPr>
      </w:pPr>
    </w:p>
    <w:p w14:paraId="7E8C5042" w14:textId="77777777" w:rsidR="00CA566A" w:rsidRDefault="00CA566A" w:rsidP="00CA566A">
      <w:pPr>
        <w:pStyle w:val="PL"/>
        <w:rPr>
          <w:lang w:val="en-US"/>
        </w:rPr>
      </w:pPr>
      <w:r>
        <w:rPr>
          <w:lang w:val="en-US"/>
        </w:rPr>
        <w:t xml:space="preserve">    SmContext</w:t>
      </w:r>
      <w:r w:rsidRPr="002E5CBA">
        <w:rPr>
          <w:lang w:val="en-US"/>
        </w:rPr>
        <w:t>:</w:t>
      </w:r>
    </w:p>
    <w:p w14:paraId="67EFEE68" w14:textId="77777777" w:rsidR="00CA566A" w:rsidRPr="002E5CBA" w:rsidRDefault="00CA566A" w:rsidP="00CA566A">
      <w:pPr>
        <w:pStyle w:val="PL"/>
        <w:rPr>
          <w:lang w:val="en-US"/>
        </w:rPr>
      </w:pPr>
      <w:r>
        <w:t xml:space="preserve">      </w:t>
      </w:r>
      <w:r w:rsidRPr="00932D4A">
        <w:rPr>
          <w:lang w:val="en-US"/>
        </w:rPr>
        <w:t xml:space="preserve">description: </w:t>
      </w:r>
      <w:r>
        <w:rPr>
          <w:rFonts w:cs="Arial"/>
          <w:szCs w:val="18"/>
        </w:rPr>
        <w:t>Complete SM Context</w:t>
      </w:r>
    </w:p>
    <w:p w14:paraId="7A9A047D" w14:textId="77777777" w:rsidR="00CA566A" w:rsidRPr="002E5CBA" w:rsidRDefault="00CA566A" w:rsidP="00CA566A">
      <w:pPr>
        <w:pStyle w:val="PL"/>
        <w:rPr>
          <w:lang w:val="en-US"/>
        </w:rPr>
      </w:pPr>
      <w:r w:rsidRPr="002E5CBA">
        <w:rPr>
          <w:lang w:val="en-US"/>
        </w:rPr>
        <w:t xml:space="preserve">      type: object</w:t>
      </w:r>
    </w:p>
    <w:p w14:paraId="01AB2128" w14:textId="77777777" w:rsidR="00CA566A" w:rsidRPr="002E5CBA" w:rsidRDefault="00CA566A" w:rsidP="00CA566A">
      <w:pPr>
        <w:pStyle w:val="PL"/>
        <w:rPr>
          <w:lang w:val="en-US"/>
        </w:rPr>
      </w:pPr>
      <w:r w:rsidRPr="002E5CBA">
        <w:rPr>
          <w:lang w:val="en-US"/>
        </w:rPr>
        <w:t xml:space="preserve">      properties:</w:t>
      </w:r>
    </w:p>
    <w:p w14:paraId="1D23A4D2" w14:textId="77777777" w:rsidR="00CA566A" w:rsidRPr="002E5CBA" w:rsidRDefault="00CA566A" w:rsidP="00CA566A">
      <w:pPr>
        <w:pStyle w:val="PL"/>
        <w:rPr>
          <w:lang w:val="en-US"/>
        </w:rPr>
      </w:pPr>
      <w:r w:rsidRPr="002E5CBA">
        <w:rPr>
          <w:lang w:val="en-US"/>
        </w:rPr>
        <w:t xml:space="preserve">        pduSessionId:</w:t>
      </w:r>
    </w:p>
    <w:p w14:paraId="7B76C2FC" w14:textId="77777777" w:rsidR="00CA566A" w:rsidRPr="002E5CBA" w:rsidRDefault="00CA566A" w:rsidP="00CA566A">
      <w:pPr>
        <w:pStyle w:val="PL"/>
        <w:rPr>
          <w:lang w:val="en-US"/>
        </w:rPr>
      </w:pPr>
      <w:r w:rsidRPr="002E5CBA">
        <w:rPr>
          <w:lang w:val="en-US"/>
        </w:rPr>
        <w:t xml:space="preserve">          $ref: 'TS29571_CommonData.yaml#/components/schemas/PduSessionId'</w:t>
      </w:r>
    </w:p>
    <w:p w14:paraId="16234552" w14:textId="77777777" w:rsidR="00CA566A" w:rsidRPr="002E5CBA" w:rsidRDefault="00CA566A" w:rsidP="00CA566A">
      <w:pPr>
        <w:pStyle w:val="PL"/>
        <w:rPr>
          <w:lang w:val="en-US"/>
        </w:rPr>
      </w:pPr>
      <w:r w:rsidRPr="002E5CBA">
        <w:rPr>
          <w:lang w:val="en-US"/>
        </w:rPr>
        <w:t xml:space="preserve">        dnn:</w:t>
      </w:r>
    </w:p>
    <w:p w14:paraId="6227135C" w14:textId="77777777" w:rsidR="00CA566A" w:rsidRDefault="00CA566A" w:rsidP="00CA566A">
      <w:pPr>
        <w:pStyle w:val="PL"/>
        <w:rPr>
          <w:lang w:val="en-US"/>
        </w:rPr>
      </w:pPr>
      <w:r w:rsidRPr="002E5CBA">
        <w:rPr>
          <w:lang w:val="en-US"/>
        </w:rPr>
        <w:t xml:space="preserve">          $ref: 'TS29571_CommonData.yaml#/components/schemas/Dnn'</w:t>
      </w:r>
    </w:p>
    <w:p w14:paraId="101E8F96" w14:textId="77777777" w:rsidR="00CA566A" w:rsidRPr="002E5CBA" w:rsidRDefault="00CA566A" w:rsidP="00CA566A">
      <w:pPr>
        <w:pStyle w:val="PL"/>
        <w:rPr>
          <w:lang w:val="en-US"/>
        </w:rPr>
      </w:pPr>
      <w:r w:rsidRPr="002E5CBA">
        <w:rPr>
          <w:lang w:val="en-US"/>
        </w:rPr>
        <w:t xml:space="preserve">        </w:t>
      </w:r>
      <w:r>
        <w:rPr>
          <w:lang w:val="en-US"/>
        </w:rPr>
        <w:t>selectedD</w:t>
      </w:r>
      <w:r w:rsidRPr="002E5CBA">
        <w:rPr>
          <w:lang w:val="en-US"/>
        </w:rPr>
        <w:t>nn:</w:t>
      </w:r>
    </w:p>
    <w:p w14:paraId="7F7714D3" w14:textId="77777777" w:rsidR="00CA566A" w:rsidRPr="002E5CBA" w:rsidRDefault="00CA566A" w:rsidP="00CA566A">
      <w:pPr>
        <w:pStyle w:val="PL"/>
        <w:rPr>
          <w:lang w:val="en-US"/>
        </w:rPr>
      </w:pPr>
      <w:r w:rsidRPr="002E5CBA">
        <w:rPr>
          <w:lang w:val="en-US"/>
        </w:rPr>
        <w:t xml:space="preserve">          $ref: 'TS29571_CommonData.yaml#/components/schemas/Dnn'</w:t>
      </w:r>
    </w:p>
    <w:p w14:paraId="1666F0B8" w14:textId="77777777" w:rsidR="00CA566A" w:rsidRPr="002E5CBA" w:rsidRDefault="00CA566A" w:rsidP="00CA566A">
      <w:pPr>
        <w:pStyle w:val="PL"/>
        <w:rPr>
          <w:lang w:val="en-US"/>
        </w:rPr>
      </w:pPr>
      <w:r w:rsidRPr="002E5CBA">
        <w:rPr>
          <w:lang w:val="en-US"/>
        </w:rPr>
        <w:t xml:space="preserve">        sNssai:</w:t>
      </w:r>
    </w:p>
    <w:p w14:paraId="062D854F" w14:textId="77777777" w:rsidR="00CA566A" w:rsidRPr="002E5CBA" w:rsidRDefault="00CA566A" w:rsidP="00CA566A">
      <w:pPr>
        <w:pStyle w:val="PL"/>
        <w:rPr>
          <w:lang w:val="en-US"/>
        </w:rPr>
      </w:pPr>
      <w:r w:rsidRPr="002E5CBA">
        <w:rPr>
          <w:lang w:val="en-US"/>
        </w:rPr>
        <w:t xml:space="preserve">          $ref: 'TS29571_CommonData.yaml#/components/schemas/Snssai'</w:t>
      </w:r>
    </w:p>
    <w:p w14:paraId="1B5FDF99" w14:textId="77777777" w:rsidR="00CA566A" w:rsidRPr="002E5CBA" w:rsidRDefault="00CA566A" w:rsidP="00CA566A">
      <w:pPr>
        <w:pStyle w:val="PL"/>
        <w:rPr>
          <w:lang w:val="en-US"/>
        </w:rPr>
      </w:pPr>
      <w:r w:rsidRPr="002E5CBA">
        <w:rPr>
          <w:lang w:val="en-US"/>
        </w:rPr>
        <w:t xml:space="preserve">        hplmnSnssai:</w:t>
      </w:r>
    </w:p>
    <w:p w14:paraId="4811B764" w14:textId="77777777" w:rsidR="00CA566A" w:rsidRDefault="00CA566A" w:rsidP="00CA566A">
      <w:pPr>
        <w:pStyle w:val="PL"/>
        <w:rPr>
          <w:lang w:val="en-US"/>
        </w:rPr>
      </w:pPr>
      <w:r w:rsidRPr="002E5CBA">
        <w:rPr>
          <w:lang w:val="en-US"/>
        </w:rPr>
        <w:t xml:space="preserve">          $ref: 'TS29571_CommonData.yaml#/components/schemas/Snssai'</w:t>
      </w:r>
    </w:p>
    <w:p w14:paraId="6AB543C1" w14:textId="77777777" w:rsidR="00CA566A" w:rsidRPr="002E5CBA" w:rsidRDefault="00CA566A" w:rsidP="00CA566A">
      <w:pPr>
        <w:pStyle w:val="PL"/>
        <w:rPr>
          <w:lang w:val="en-US"/>
        </w:rPr>
      </w:pPr>
      <w:r w:rsidRPr="002E5CBA">
        <w:rPr>
          <w:lang w:val="en-US"/>
        </w:rPr>
        <w:t xml:space="preserve">        pduSessionType:</w:t>
      </w:r>
    </w:p>
    <w:p w14:paraId="46F52771" w14:textId="77777777" w:rsidR="00CA566A" w:rsidRDefault="00CA566A" w:rsidP="00CA566A">
      <w:pPr>
        <w:pStyle w:val="PL"/>
        <w:rPr>
          <w:lang w:val="en-US"/>
        </w:rPr>
      </w:pPr>
      <w:r w:rsidRPr="002E5CBA">
        <w:rPr>
          <w:lang w:val="en-US"/>
        </w:rPr>
        <w:t xml:space="preserve">          $ref: 'TS29571_CommonData.yaml#/components/schemas/PduSessionType'</w:t>
      </w:r>
    </w:p>
    <w:p w14:paraId="45F6FC35" w14:textId="77777777" w:rsidR="00CA566A" w:rsidRPr="002E5CBA" w:rsidRDefault="00CA566A" w:rsidP="00CA566A">
      <w:pPr>
        <w:pStyle w:val="PL"/>
        <w:rPr>
          <w:lang w:val="en-US"/>
        </w:rPr>
      </w:pPr>
      <w:r w:rsidRPr="002E5CBA">
        <w:rPr>
          <w:lang w:val="en-US"/>
        </w:rPr>
        <w:t xml:space="preserve">        gpsi:</w:t>
      </w:r>
    </w:p>
    <w:p w14:paraId="2F365525" w14:textId="77777777" w:rsidR="00CA566A" w:rsidRPr="002E5CBA" w:rsidRDefault="00CA566A" w:rsidP="00CA566A">
      <w:pPr>
        <w:pStyle w:val="PL"/>
        <w:rPr>
          <w:lang w:val="en-US"/>
        </w:rPr>
      </w:pPr>
      <w:r w:rsidRPr="002E5CBA">
        <w:rPr>
          <w:lang w:val="en-US"/>
        </w:rPr>
        <w:t xml:space="preserve">          $ref: 'TS29571_CommonData.yaml#/components/schemas/Gpsi'</w:t>
      </w:r>
    </w:p>
    <w:p w14:paraId="526D48C1" w14:textId="77777777" w:rsidR="00CA566A" w:rsidRPr="002E5CBA" w:rsidRDefault="00CA566A" w:rsidP="00CA566A">
      <w:pPr>
        <w:pStyle w:val="PL"/>
        <w:rPr>
          <w:lang w:val="en-US"/>
        </w:rPr>
      </w:pPr>
      <w:r w:rsidRPr="002E5CBA">
        <w:rPr>
          <w:lang w:val="en-US"/>
        </w:rPr>
        <w:t xml:space="preserve">        hSmf</w:t>
      </w:r>
      <w:r>
        <w:rPr>
          <w:lang w:val="en-US"/>
        </w:rPr>
        <w:t>Uri</w:t>
      </w:r>
      <w:r w:rsidRPr="002E5CBA">
        <w:rPr>
          <w:lang w:val="en-US"/>
        </w:rPr>
        <w:t>:</w:t>
      </w:r>
    </w:p>
    <w:p w14:paraId="458CE58F" w14:textId="77777777" w:rsidR="00CA566A" w:rsidRDefault="00CA566A" w:rsidP="00CA566A">
      <w:pPr>
        <w:pStyle w:val="PL"/>
        <w:rPr>
          <w:lang w:val="en-US"/>
        </w:rPr>
      </w:pPr>
      <w:r w:rsidRPr="002E5CBA">
        <w:rPr>
          <w:lang w:val="en-US"/>
        </w:rPr>
        <w:t xml:space="preserve">          $ref: 'TS29571_CommonData.yaml#/components/schemas/</w:t>
      </w:r>
      <w:r>
        <w:rPr>
          <w:lang w:val="en-US"/>
        </w:rPr>
        <w:t>Uri</w:t>
      </w:r>
      <w:r w:rsidRPr="002E5CBA">
        <w:rPr>
          <w:lang w:val="en-US"/>
        </w:rPr>
        <w:t>'</w:t>
      </w:r>
    </w:p>
    <w:p w14:paraId="494F89CC" w14:textId="77777777" w:rsidR="00CA566A" w:rsidRPr="002E5CBA" w:rsidRDefault="00CA566A" w:rsidP="00CA566A">
      <w:pPr>
        <w:pStyle w:val="PL"/>
        <w:rPr>
          <w:lang w:val="en-US"/>
        </w:rPr>
      </w:pPr>
      <w:r w:rsidRPr="002E5CBA">
        <w:rPr>
          <w:lang w:val="en-US"/>
        </w:rPr>
        <w:lastRenderedPageBreak/>
        <w:t xml:space="preserve">        </w:t>
      </w:r>
      <w:r>
        <w:rPr>
          <w:lang w:val="en-US"/>
        </w:rPr>
        <w:t>s</w:t>
      </w:r>
      <w:r w:rsidRPr="002E5CBA">
        <w:rPr>
          <w:lang w:val="en-US"/>
        </w:rPr>
        <w:t>mf</w:t>
      </w:r>
      <w:r>
        <w:rPr>
          <w:lang w:val="en-US"/>
        </w:rPr>
        <w:t>Uri</w:t>
      </w:r>
      <w:r w:rsidRPr="002E5CBA">
        <w:rPr>
          <w:lang w:val="en-US"/>
        </w:rPr>
        <w:t>:</w:t>
      </w:r>
    </w:p>
    <w:p w14:paraId="0B6631B4" w14:textId="77777777" w:rsidR="00CA566A" w:rsidRDefault="00CA566A" w:rsidP="00CA566A">
      <w:pPr>
        <w:pStyle w:val="PL"/>
        <w:rPr>
          <w:lang w:val="en-US"/>
        </w:rPr>
      </w:pPr>
      <w:r w:rsidRPr="002E5CBA">
        <w:rPr>
          <w:lang w:val="en-US"/>
        </w:rPr>
        <w:t xml:space="preserve">          $ref: 'TS29571_CommonData.yaml#/components/schemas/</w:t>
      </w:r>
      <w:r>
        <w:rPr>
          <w:lang w:val="en-US"/>
        </w:rPr>
        <w:t>Uri</w:t>
      </w:r>
      <w:r w:rsidRPr="002E5CBA">
        <w:rPr>
          <w:lang w:val="en-US"/>
        </w:rPr>
        <w:t>'</w:t>
      </w:r>
    </w:p>
    <w:p w14:paraId="6A8D6AA7" w14:textId="77777777" w:rsidR="00CA566A" w:rsidRDefault="00CA566A" w:rsidP="00CA566A">
      <w:pPr>
        <w:pStyle w:val="PL"/>
      </w:pPr>
      <w:r>
        <w:t xml:space="preserve">        pduSessionRef:</w:t>
      </w:r>
    </w:p>
    <w:p w14:paraId="4E418593" w14:textId="77777777" w:rsidR="00CA566A" w:rsidRDefault="00CA566A" w:rsidP="00CA566A">
      <w:pPr>
        <w:pStyle w:val="PL"/>
        <w:rPr>
          <w:lang w:val="en-US"/>
        </w:rPr>
      </w:pPr>
      <w:r>
        <w:rPr>
          <w:lang w:val="en-US"/>
        </w:rPr>
        <w:t xml:space="preserve">          </w:t>
      </w:r>
      <w:r w:rsidRPr="002E5CBA">
        <w:rPr>
          <w:lang w:val="en-US"/>
        </w:rPr>
        <w:t>$ref: 'TS29571_CommonData.yaml#/components/schemas/</w:t>
      </w:r>
      <w:r>
        <w:rPr>
          <w:lang w:val="en-US"/>
        </w:rPr>
        <w:t>Uri</w:t>
      </w:r>
      <w:r w:rsidRPr="002E5CBA">
        <w:rPr>
          <w:lang w:val="en-US"/>
        </w:rPr>
        <w:t>'</w:t>
      </w:r>
    </w:p>
    <w:p w14:paraId="42AE2A60" w14:textId="77777777" w:rsidR="00CA566A" w:rsidRDefault="00CA566A" w:rsidP="00CA566A">
      <w:pPr>
        <w:pStyle w:val="PL"/>
        <w:rPr>
          <w:lang w:val="en-US"/>
        </w:rPr>
      </w:pPr>
      <w:r>
        <w:rPr>
          <w:lang w:val="en-US"/>
        </w:rPr>
        <w:t xml:space="preserve">        </w:t>
      </w:r>
      <w:r>
        <w:t>interPlmnApiRoot</w:t>
      </w:r>
      <w:r>
        <w:rPr>
          <w:lang w:val="en-US"/>
        </w:rPr>
        <w:t>:</w:t>
      </w:r>
    </w:p>
    <w:p w14:paraId="2E9C73C7" w14:textId="77777777" w:rsidR="00CA566A" w:rsidRDefault="00CA566A" w:rsidP="00CA566A">
      <w:pPr>
        <w:pStyle w:val="PL"/>
        <w:rPr>
          <w:lang w:val="en-US"/>
        </w:rPr>
      </w:pPr>
      <w:r>
        <w:rPr>
          <w:lang w:val="en-US"/>
        </w:rPr>
        <w:t xml:space="preserve">          $ref: 'TS29571_CommonData.yaml#/components/schemas/Uri'</w:t>
      </w:r>
    </w:p>
    <w:p w14:paraId="43125709" w14:textId="77777777" w:rsidR="00CA566A" w:rsidRDefault="00CA566A" w:rsidP="00CA566A">
      <w:pPr>
        <w:pStyle w:val="PL"/>
        <w:rPr>
          <w:lang w:val="en-US"/>
        </w:rPr>
      </w:pPr>
      <w:r>
        <w:rPr>
          <w:lang w:val="en-US"/>
        </w:rPr>
        <w:t xml:space="preserve">        </w:t>
      </w:r>
      <w:r>
        <w:t>intraPlmnApiRoot</w:t>
      </w:r>
      <w:r>
        <w:rPr>
          <w:lang w:val="en-US"/>
        </w:rPr>
        <w:t>:</w:t>
      </w:r>
    </w:p>
    <w:p w14:paraId="31A1C186" w14:textId="77777777" w:rsidR="00CA566A" w:rsidRPr="002E5CBA" w:rsidRDefault="00CA566A" w:rsidP="00CA566A">
      <w:pPr>
        <w:pStyle w:val="PL"/>
        <w:rPr>
          <w:lang w:val="en-US"/>
        </w:rPr>
      </w:pPr>
      <w:r>
        <w:rPr>
          <w:lang w:val="en-US"/>
        </w:rPr>
        <w:t xml:space="preserve">          $ref: 'TS29571_CommonData.yaml#/components/schemas/Uri'</w:t>
      </w:r>
    </w:p>
    <w:p w14:paraId="2589EF93" w14:textId="77777777" w:rsidR="00CA566A" w:rsidRPr="002E5CBA" w:rsidRDefault="00CA566A" w:rsidP="00CA566A">
      <w:pPr>
        <w:pStyle w:val="PL"/>
        <w:rPr>
          <w:lang w:val="en-US"/>
        </w:rPr>
      </w:pPr>
      <w:r w:rsidRPr="002E5CBA">
        <w:rPr>
          <w:lang w:val="en-US"/>
        </w:rPr>
        <w:t xml:space="preserve">        pcfId:</w:t>
      </w:r>
    </w:p>
    <w:p w14:paraId="37B88F3A" w14:textId="77777777" w:rsidR="00CA566A" w:rsidRDefault="00CA566A" w:rsidP="00CA566A">
      <w:pPr>
        <w:pStyle w:val="PL"/>
        <w:rPr>
          <w:lang w:val="en-US"/>
        </w:rPr>
      </w:pPr>
      <w:r w:rsidRPr="002E5CBA">
        <w:rPr>
          <w:lang w:val="en-US"/>
        </w:rPr>
        <w:t xml:space="preserve">          $ref: 'TS29571_CommonData.yaml#/components/schemas/NfInstanceId'</w:t>
      </w:r>
    </w:p>
    <w:p w14:paraId="3E5B8015" w14:textId="77777777" w:rsidR="00CA566A" w:rsidRPr="002E5CBA" w:rsidRDefault="00CA566A" w:rsidP="00CA566A">
      <w:pPr>
        <w:pStyle w:val="PL"/>
        <w:rPr>
          <w:lang w:val="en-US"/>
        </w:rPr>
      </w:pPr>
      <w:r w:rsidRPr="002E5CBA">
        <w:rPr>
          <w:lang w:val="en-US"/>
        </w:rPr>
        <w:t xml:space="preserve">        pcf</w:t>
      </w:r>
      <w:r>
        <w:rPr>
          <w:lang w:val="en-US"/>
        </w:rPr>
        <w:t>Group</w:t>
      </w:r>
      <w:r w:rsidRPr="002E5CBA">
        <w:rPr>
          <w:lang w:val="en-US"/>
        </w:rPr>
        <w:t>Id:</w:t>
      </w:r>
    </w:p>
    <w:p w14:paraId="574D8191" w14:textId="77777777" w:rsidR="00CA566A" w:rsidRDefault="00CA566A" w:rsidP="00CA566A">
      <w:pPr>
        <w:pStyle w:val="PL"/>
        <w:rPr>
          <w:lang w:val="en-US"/>
        </w:rPr>
      </w:pPr>
      <w:r w:rsidRPr="002E5CBA">
        <w:rPr>
          <w:lang w:val="en-US"/>
        </w:rPr>
        <w:t xml:space="preserve">          $ref: 'TS29571_CommonData.yaml#/components/schemas/Nf</w:t>
      </w:r>
      <w:r>
        <w:rPr>
          <w:lang w:val="en-US"/>
        </w:rPr>
        <w:t>Group</w:t>
      </w:r>
      <w:r w:rsidRPr="002E5CBA">
        <w:rPr>
          <w:lang w:val="en-US"/>
        </w:rPr>
        <w:t>Id'</w:t>
      </w:r>
    </w:p>
    <w:p w14:paraId="53706CA5" w14:textId="77777777" w:rsidR="00CA566A" w:rsidRPr="002E5CBA" w:rsidRDefault="00CA566A" w:rsidP="00CA566A">
      <w:pPr>
        <w:pStyle w:val="PL"/>
        <w:rPr>
          <w:lang w:val="en-US"/>
        </w:rPr>
      </w:pPr>
      <w:r w:rsidRPr="002E5CBA">
        <w:rPr>
          <w:lang w:val="en-US"/>
        </w:rPr>
        <w:t xml:space="preserve">        pcf</w:t>
      </w:r>
      <w:r>
        <w:rPr>
          <w:lang w:val="en-US"/>
        </w:rPr>
        <w:t>Set</w:t>
      </w:r>
      <w:r w:rsidRPr="002E5CBA">
        <w:rPr>
          <w:lang w:val="en-US"/>
        </w:rPr>
        <w:t>Id:</w:t>
      </w:r>
    </w:p>
    <w:p w14:paraId="1B04CF09" w14:textId="77777777" w:rsidR="00CA566A" w:rsidRDefault="00CA566A" w:rsidP="00CA566A">
      <w:pPr>
        <w:pStyle w:val="PL"/>
        <w:rPr>
          <w:lang w:val="en-US"/>
        </w:rPr>
      </w:pPr>
      <w:r w:rsidRPr="002E5CBA">
        <w:rPr>
          <w:lang w:val="en-US"/>
        </w:rPr>
        <w:t xml:space="preserve">          $ref: 'TS29571_CommonData.yaml#/components/schemas/Nf</w:t>
      </w:r>
      <w:r>
        <w:rPr>
          <w:lang w:val="en-US"/>
        </w:rPr>
        <w:t>Set</w:t>
      </w:r>
      <w:r w:rsidRPr="002E5CBA">
        <w:rPr>
          <w:lang w:val="en-US"/>
        </w:rPr>
        <w:t>Id'</w:t>
      </w:r>
    </w:p>
    <w:p w14:paraId="22873EA0" w14:textId="77777777" w:rsidR="00CA566A" w:rsidRPr="002E5CBA" w:rsidRDefault="00CA566A" w:rsidP="00CA566A">
      <w:pPr>
        <w:pStyle w:val="PL"/>
        <w:rPr>
          <w:lang w:val="en-US"/>
        </w:rPr>
      </w:pPr>
      <w:r w:rsidRPr="002E5CBA">
        <w:rPr>
          <w:lang w:val="en-US"/>
        </w:rPr>
        <w:t xml:space="preserve">        selMode:</w:t>
      </w:r>
    </w:p>
    <w:p w14:paraId="397A3600" w14:textId="77777777" w:rsidR="00CA566A" w:rsidRDefault="00CA566A" w:rsidP="00CA566A">
      <w:pPr>
        <w:pStyle w:val="PL"/>
        <w:rPr>
          <w:lang w:val="en-US"/>
        </w:rPr>
      </w:pPr>
      <w:r w:rsidRPr="002E5CBA">
        <w:rPr>
          <w:lang w:val="en-US"/>
        </w:rPr>
        <w:t xml:space="preserve">          $ref: '#/components/schemas/DnnSelectionMode'</w:t>
      </w:r>
    </w:p>
    <w:p w14:paraId="2076687B" w14:textId="77777777" w:rsidR="00CA566A" w:rsidRDefault="00CA566A" w:rsidP="00CA566A">
      <w:pPr>
        <w:pStyle w:val="PL"/>
      </w:pPr>
      <w:r>
        <w:t xml:space="preserve">        udmGroupId:</w:t>
      </w:r>
    </w:p>
    <w:p w14:paraId="7992FF49" w14:textId="77777777" w:rsidR="00CA566A" w:rsidRDefault="00CA566A" w:rsidP="00CA566A">
      <w:pPr>
        <w:pStyle w:val="PL"/>
      </w:pPr>
      <w:r>
        <w:t xml:space="preserve">          $ref: 'TS29571_CommonData.yaml</w:t>
      </w:r>
      <w:r w:rsidRPr="00207B40">
        <w:t>#/components/schemas/</w:t>
      </w:r>
      <w:r>
        <w:t>NfGroupId</w:t>
      </w:r>
      <w:r w:rsidRPr="00207B40">
        <w:t>'</w:t>
      </w:r>
    </w:p>
    <w:p w14:paraId="17589419" w14:textId="77777777" w:rsidR="00CA566A" w:rsidRDefault="00CA566A" w:rsidP="00CA566A">
      <w:pPr>
        <w:pStyle w:val="PL"/>
      </w:pPr>
      <w:r>
        <w:t xml:space="preserve">        routingIndicator:</w:t>
      </w:r>
    </w:p>
    <w:p w14:paraId="3C36513C" w14:textId="77777777" w:rsidR="00CA566A" w:rsidRDefault="00CA566A" w:rsidP="00CA566A">
      <w:pPr>
        <w:pStyle w:val="PL"/>
      </w:pPr>
      <w:r>
        <w:t xml:space="preserve">          type: string</w:t>
      </w:r>
    </w:p>
    <w:p w14:paraId="0AD72F96" w14:textId="77777777" w:rsidR="00CA566A" w:rsidRPr="007021DF" w:rsidRDefault="00CA566A" w:rsidP="00CA566A">
      <w:pPr>
        <w:pStyle w:val="PL"/>
      </w:pPr>
      <w:r w:rsidRPr="007021DF">
        <w:t xml:space="preserve">        </w:t>
      </w:r>
      <w:r>
        <w:rPr>
          <w:rFonts w:hint="eastAsia"/>
          <w:lang w:eastAsia="zh-CN"/>
        </w:rPr>
        <w:t>hNwPubKeyId</w:t>
      </w:r>
      <w:r w:rsidRPr="007021DF">
        <w:t>:</w:t>
      </w:r>
    </w:p>
    <w:p w14:paraId="7C493739" w14:textId="77777777" w:rsidR="00CA566A" w:rsidRPr="00757B26" w:rsidRDefault="00CA566A" w:rsidP="00CA566A">
      <w:pPr>
        <w:pStyle w:val="PL"/>
        <w:rPr>
          <w:lang w:eastAsia="zh-CN"/>
        </w:rPr>
      </w:pPr>
      <w:r>
        <w:t xml:space="preserve">          type: </w:t>
      </w:r>
      <w:r>
        <w:rPr>
          <w:rFonts w:hint="eastAsia"/>
          <w:lang w:eastAsia="zh-CN"/>
        </w:rPr>
        <w:t>integer</w:t>
      </w:r>
    </w:p>
    <w:p w14:paraId="1FD88C95" w14:textId="77777777" w:rsidR="00CA566A" w:rsidRPr="002E5CBA" w:rsidRDefault="00CA566A" w:rsidP="00CA566A">
      <w:pPr>
        <w:pStyle w:val="PL"/>
        <w:rPr>
          <w:lang w:val="en-US"/>
        </w:rPr>
      </w:pPr>
      <w:r w:rsidRPr="002E5CBA">
        <w:rPr>
          <w:lang w:val="en-US"/>
        </w:rPr>
        <w:t xml:space="preserve">        sessionAmbr:</w:t>
      </w:r>
    </w:p>
    <w:p w14:paraId="5195E1CE" w14:textId="77777777" w:rsidR="00CA566A" w:rsidRPr="002E5CBA" w:rsidRDefault="00CA566A" w:rsidP="00CA566A">
      <w:pPr>
        <w:pStyle w:val="PL"/>
        <w:rPr>
          <w:lang w:val="en-US"/>
        </w:rPr>
      </w:pPr>
      <w:r w:rsidRPr="002E5CBA">
        <w:rPr>
          <w:lang w:val="en-US"/>
        </w:rPr>
        <w:t xml:space="preserve">          $ref: 'TS29571_CommonData.yaml#/components/schemas/Ambr'</w:t>
      </w:r>
    </w:p>
    <w:p w14:paraId="7E048615" w14:textId="77777777" w:rsidR="00CA566A" w:rsidRPr="002E5CBA" w:rsidRDefault="00CA566A" w:rsidP="00CA566A">
      <w:pPr>
        <w:pStyle w:val="PL"/>
        <w:rPr>
          <w:lang w:val="en-US"/>
        </w:rPr>
      </w:pPr>
      <w:r w:rsidRPr="002E5CBA">
        <w:rPr>
          <w:lang w:val="en-US"/>
        </w:rPr>
        <w:t xml:space="preserve">        qosFlowsList:</w:t>
      </w:r>
    </w:p>
    <w:p w14:paraId="0E98C333" w14:textId="77777777" w:rsidR="00CA566A" w:rsidRPr="002E5CBA" w:rsidRDefault="00CA566A" w:rsidP="00CA566A">
      <w:pPr>
        <w:pStyle w:val="PL"/>
        <w:rPr>
          <w:lang w:val="en-US"/>
        </w:rPr>
      </w:pPr>
      <w:r w:rsidRPr="002E5CBA">
        <w:rPr>
          <w:lang w:val="en-US"/>
        </w:rPr>
        <w:t xml:space="preserve">          type: array</w:t>
      </w:r>
    </w:p>
    <w:p w14:paraId="158540D7" w14:textId="77777777" w:rsidR="00CA566A" w:rsidRPr="002E5CBA" w:rsidRDefault="00CA566A" w:rsidP="00CA566A">
      <w:pPr>
        <w:pStyle w:val="PL"/>
        <w:rPr>
          <w:lang w:val="en-US"/>
        </w:rPr>
      </w:pPr>
      <w:r w:rsidRPr="002E5CBA">
        <w:rPr>
          <w:lang w:val="en-US"/>
        </w:rPr>
        <w:t xml:space="preserve">          items:</w:t>
      </w:r>
    </w:p>
    <w:p w14:paraId="34152C42" w14:textId="77777777" w:rsidR="00CA566A" w:rsidRPr="002E5CBA" w:rsidRDefault="00CA566A" w:rsidP="00CA566A">
      <w:pPr>
        <w:pStyle w:val="PL"/>
        <w:rPr>
          <w:lang w:val="en-US"/>
        </w:rPr>
      </w:pPr>
      <w:r w:rsidRPr="002E5CBA">
        <w:rPr>
          <w:lang w:val="en-US"/>
        </w:rPr>
        <w:t xml:space="preserve">            $ref: '#/components/schemas/QosFlowSetupItem'</w:t>
      </w:r>
    </w:p>
    <w:p w14:paraId="2B4FA3A3" w14:textId="77777777" w:rsidR="00CA566A" w:rsidRDefault="00CA566A" w:rsidP="00CA566A">
      <w:pPr>
        <w:pStyle w:val="PL"/>
        <w:rPr>
          <w:lang w:val="en-US"/>
        </w:rPr>
      </w:pPr>
      <w:r w:rsidRPr="002E5CBA">
        <w:rPr>
          <w:lang w:val="en-US"/>
        </w:rPr>
        <w:t xml:space="preserve">          minItems: 1</w:t>
      </w:r>
    </w:p>
    <w:p w14:paraId="29457EE1" w14:textId="77777777" w:rsidR="00CA566A" w:rsidRPr="002E5CBA" w:rsidRDefault="00CA566A" w:rsidP="00CA566A">
      <w:pPr>
        <w:pStyle w:val="PL"/>
        <w:rPr>
          <w:lang w:val="en-US"/>
        </w:rPr>
      </w:pPr>
      <w:r>
        <w:rPr>
          <w:lang w:val="en-US"/>
        </w:rPr>
        <w:t xml:space="preserve">        </w:t>
      </w:r>
      <w:r w:rsidRPr="004D222C">
        <w:t>hSmfInstanceId</w:t>
      </w:r>
      <w:r w:rsidRPr="002E5CBA">
        <w:rPr>
          <w:lang w:val="en-US"/>
        </w:rPr>
        <w:t>:</w:t>
      </w:r>
    </w:p>
    <w:p w14:paraId="6A214F55" w14:textId="77777777" w:rsidR="00CA566A" w:rsidRDefault="00CA566A" w:rsidP="00CA566A">
      <w:pPr>
        <w:pStyle w:val="PL"/>
        <w:rPr>
          <w:lang w:val="en-US"/>
        </w:rPr>
      </w:pPr>
      <w:r w:rsidRPr="002E5CBA">
        <w:rPr>
          <w:lang w:val="en-US"/>
        </w:rPr>
        <w:t xml:space="preserve">          $ref: 'TS29571_CommonData.yaml#/components/schemas/NfInstanceId'</w:t>
      </w:r>
    </w:p>
    <w:p w14:paraId="1AED68AA" w14:textId="77777777" w:rsidR="00CA566A" w:rsidRPr="002E5CBA" w:rsidRDefault="00CA566A" w:rsidP="00CA566A">
      <w:pPr>
        <w:pStyle w:val="PL"/>
        <w:rPr>
          <w:lang w:val="en-US"/>
        </w:rPr>
      </w:pPr>
      <w:r>
        <w:rPr>
          <w:lang w:val="en-US"/>
        </w:rPr>
        <w:t xml:space="preserve">        </w:t>
      </w:r>
      <w:r>
        <w:t>s</w:t>
      </w:r>
      <w:r w:rsidRPr="004D222C">
        <w:t>mfInstanceId</w:t>
      </w:r>
      <w:r w:rsidRPr="002E5CBA">
        <w:rPr>
          <w:lang w:val="en-US"/>
        </w:rPr>
        <w:t>:</w:t>
      </w:r>
    </w:p>
    <w:p w14:paraId="20D5141B" w14:textId="77777777" w:rsidR="00CA566A" w:rsidRDefault="00CA566A" w:rsidP="00CA566A">
      <w:pPr>
        <w:pStyle w:val="PL"/>
        <w:rPr>
          <w:lang w:val="en-US"/>
        </w:rPr>
      </w:pPr>
      <w:r w:rsidRPr="002E5CBA">
        <w:rPr>
          <w:lang w:val="en-US"/>
        </w:rPr>
        <w:t xml:space="preserve">          $ref: 'TS29571_CommonData.yaml#/components/schemas/NfInstanceId'</w:t>
      </w:r>
    </w:p>
    <w:p w14:paraId="29711B30" w14:textId="77777777" w:rsidR="00CA566A" w:rsidRDefault="00CA566A" w:rsidP="00CA566A">
      <w:pPr>
        <w:pStyle w:val="PL"/>
        <w:rPr>
          <w:lang w:val="en-US"/>
        </w:rPr>
      </w:pPr>
      <w:r>
        <w:rPr>
          <w:lang w:val="en-US"/>
        </w:rPr>
        <w:t xml:space="preserve">        </w:t>
      </w:r>
      <w:r>
        <w:t>pduSessionS</w:t>
      </w:r>
      <w:r w:rsidRPr="004C6CFB">
        <w:t>mfSetId</w:t>
      </w:r>
      <w:r>
        <w:rPr>
          <w:lang w:val="en-US"/>
        </w:rPr>
        <w:t>:</w:t>
      </w:r>
    </w:p>
    <w:p w14:paraId="732CCFEF" w14:textId="77777777" w:rsidR="00CA566A" w:rsidRDefault="00CA566A" w:rsidP="00CA566A">
      <w:pPr>
        <w:pStyle w:val="PL"/>
      </w:pPr>
      <w:r>
        <w:rPr>
          <w:lang w:val="en-US"/>
        </w:rPr>
        <w:t xml:space="preserve">          $ref: 'TS29571_CommonData.yaml#/components/schemas/NfSetId'</w:t>
      </w:r>
    </w:p>
    <w:p w14:paraId="1931F951" w14:textId="77777777" w:rsidR="00CA566A" w:rsidRPr="003B2883" w:rsidRDefault="00CA566A" w:rsidP="00CA566A">
      <w:pPr>
        <w:pStyle w:val="PL"/>
      </w:pPr>
      <w:r>
        <w:t xml:space="preserve">  </w:t>
      </w:r>
      <w:r w:rsidRPr="003B2883">
        <w:t xml:space="preserve">      </w:t>
      </w:r>
      <w:r>
        <w:t>pduSessionS</w:t>
      </w:r>
      <w:r w:rsidRPr="004C6CFB">
        <w:t>mfServiceSetId</w:t>
      </w:r>
      <w:r w:rsidRPr="003B2883">
        <w:t>:</w:t>
      </w:r>
    </w:p>
    <w:p w14:paraId="2D3644B6" w14:textId="77777777" w:rsidR="00CA566A" w:rsidRPr="003B2883" w:rsidRDefault="00CA566A" w:rsidP="00CA566A">
      <w:pPr>
        <w:pStyle w:val="PL"/>
      </w:pPr>
      <w:r w:rsidRPr="003B2883">
        <w:t xml:space="preserve">          $ref: 'TS29571_CommonData.yaml#/components/schemas/Nf</w:t>
      </w:r>
      <w:r>
        <w:t>ServiceSet</w:t>
      </w:r>
      <w:r w:rsidRPr="003B2883">
        <w:t>Id'</w:t>
      </w:r>
    </w:p>
    <w:p w14:paraId="15F6BB02" w14:textId="77777777" w:rsidR="00CA566A" w:rsidRPr="003B2883" w:rsidRDefault="00CA566A" w:rsidP="00CA566A">
      <w:pPr>
        <w:pStyle w:val="PL"/>
      </w:pPr>
      <w:r w:rsidRPr="003B2883">
        <w:t xml:space="preserve">        </w:t>
      </w:r>
      <w:r>
        <w:t>pduSessionS</w:t>
      </w:r>
      <w:r w:rsidRPr="004C6CFB">
        <w:t>mfBinding</w:t>
      </w:r>
      <w:r w:rsidRPr="003B2883">
        <w:t>:</w:t>
      </w:r>
    </w:p>
    <w:p w14:paraId="3570FABE" w14:textId="77777777" w:rsidR="00CA566A" w:rsidRPr="002E5CBA" w:rsidRDefault="00CA566A" w:rsidP="00CA566A">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4A501BA5" w14:textId="77777777" w:rsidR="00CA566A" w:rsidRPr="002E5CBA" w:rsidRDefault="00CA566A" w:rsidP="00CA566A">
      <w:pPr>
        <w:pStyle w:val="PL"/>
        <w:rPr>
          <w:lang w:val="en-US"/>
        </w:rPr>
      </w:pPr>
      <w:r w:rsidRPr="002E5CBA">
        <w:rPr>
          <w:lang w:val="en-US"/>
        </w:rPr>
        <w:t xml:space="preserve">        enablePauseCharging:</w:t>
      </w:r>
    </w:p>
    <w:p w14:paraId="7E4173DC" w14:textId="77777777" w:rsidR="00CA566A" w:rsidRPr="002E5CBA" w:rsidRDefault="00CA566A" w:rsidP="00CA566A">
      <w:pPr>
        <w:pStyle w:val="PL"/>
        <w:rPr>
          <w:lang w:val="en-US"/>
        </w:rPr>
      </w:pPr>
      <w:r w:rsidRPr="002E5CBA">
        <w:rPr>
          <w:lang w:val="en-US"/>
        </w:rPr>
        <w:t xml:space="preserve">          type: boolean</w:t>
      </w:r>
    </w:p>
    <w:p w14:paraId="3006C6D8" w14:textId="77777777" w:rsidR="00CA566A" w:rsidRPr="002E5CBA" w:rsidRDefault="00CA566A" w:rsidP="00CA566A">
      <w:pPr>
        <w:pStyle w:val="PL"/>
        <w:rPr>
          <w:lang w:val="en-US"/>
        </w:rPr>
      </w:pPr>
      <w:r w:rsidRPr="002E5CBA">
        <w:rPr>
          <w:lang w:val="en-US"/>
        </w:rPr>
        <w:t xml:space="preserve">          default: false</w:t>
      </w:r>
    </w:p>
    <w:p w14:paraId="0F071321" w14:textId="77777777" w:rsidR="00CA566A" w:rsidRPr="002E5CBA" w:rsidRDefault="00CA566A" w:rsidP="00CA566A">
      <w:pPr>
        <w:pStyle w:val="PL"/>
        <w:rPr>
          <w:lang w:val="en-US"/>
        </w:rPr>
      </w:pPr>
      <w:r w:rsidRPr="002E5CBA">
        <w:rPr>
          <w:lang w:val="en-US"/>
        </w:rPr>
        <w:t xml:space="preserve">        ueIpv4Address:</w:t>
      </w:r>
    </w:p>
    <w:p w14:paraId="1D75977B" w14:textId="77777777" w:rsidR="00CA566A" w:rsidRPr="002E5CBA" w:rsidRDefault="00CA566A" w:rsidP="00CA566A">
      <w:pPr>
        <w:pStyle w:val="PL"/>
        <w:rPr>
          <w:lang w:val="en-US"/>
        </w:rPr>
      </w:pPr>
      <w:r w:rsidRPr="002E5CBA">
        <w:rPr>
          <w:lang w:val="en-US"/>
        </w:rPr>
        <w:t xml:space="preserve">          $ref: 'TS29571_CommonData.yaml#/components/schemas/Ipv4Addr'</w:t>
      </w:r>
    </w:p>
    <w:p w14:paraId="43410FE4" w14:textId="77777777" w:rsidR="00CA566A" w:rsidRPr="002E5CBA" w:rsidRDefault="00CA566A" w:rsidP="00CA566A">
      <w:pPr>
        <w:pStyle w:val="PL"/>
        <w:rPr>
          <w:lang w:val="en-US"/>
        </w:rPr>
      </w:pPr>
      <w:r w:rsidRPr="002E5CBA">
        <w:rPr>
          <w:lang w:val="en-US"/>
        </w:rPr>
        <w:t xml:space="preserve">        ueIpv6Prefix:</w:t>
      </w:r>
    </w:p>
    <w:p w14:paraId="320B7F3C" w14:textId="77777777" w:rsidR="00CA566A" w:rsidRPr="002E5CBA" w:rsidRDefault="00CA566A" w:rsidP="00CA566A">
      <w:pPr>
        <w:pStyle w:val="PL"/>
        <w:rPr>
          <w:lang w:val="en-US"/>
        </w:rPr>
      </w:pPr>
      <w:r w:rsidRPr="002E5CBA">
        <w:rPr>
          <w:lang w:val="en-US"/>
        </w:rPr>
        <w:t xml:space="preserve">          $ref: 'TS29571_CommonData.yaml#/components/schemas/Ipv6Prefix'</w:t>
      </w:r>
    </w:p>
    <w:p w14:paraId="7E1CFFBA" w14:textId="77777777" w:rsidR="00CA566A" w:rsidRPr="002E5CBA" w:rsidRDefault="00CA566A" w:rsidP="00CA566A">
      <w:pPr>
        <w:pStyle w:val="PL"/>
        <w:rPr>
          <w:lang w:val="en-US"/>
        </w:rPr>
      </w:pPr>
      <w:r w:rsidRPr="002E5CBA">
        <w:rPr>
          <w:lang w:val="en-US"/>
        </w:rPr>
        <w:t xml:space="preserve">        epsPdnCnxInfo:</w:t>
      </w:r>
    </w:p>
    <w:p w14:paraId="398B8818" w14:textId="77777777" w:rsidR="00CA566A" w:rsidRPr="002E5CBA" w:rsidRDefault="00CA566A" w:rsidP="00CA566A">
      <w:pPr>
        <w:pStyle w:val="PL"/>
        <w:rPr>
          <w:lang w:val="en-US"/>
        </w:rPr>
      </w:pPr>
      <w:r w:rsidRPr="002E5CBA">
        <w:rPr>
          <w:lang w:val="en-US"/>
        </w:rPr>
        <w:t xml:space="preserve">          $ref: '#/components/schemas/EpsPdnCnxInfo'</w:t>
      </w:r>
    </w:p>
    <w:p w14:paraId="38F0CE92" w14:textId="77777777" w:rsidR="00CA566A" w:rsidRPr="002E5CBA" w:rsidRDefault="00CA566A" w:rsidP="00CA566A">
      <w:pPr>
        <w:pStyle w:val="PL"/>
        <w:rPr>
          <w:lang w:val="en-US"/>
        </w:rPr>
      </w:pPr>
      <w:r w:rsidRPr="002E5CBA">
        <w:rPr>
          <w:lang w:val="en-US"/>
        </w:rPr>
        <w:t xml:space="preserve">        epsBearerInfo:</w:t>
      </w:r>
    </w:p>
    <w:p w14:paraId="09318651" w14:textId="77777777" w:rsidR="00CA566A" w:rsidRPr="002E5CBA" w:rsidRDefault="00CA566A" w:rsidP="00CA566A">
      <w:pPr>
        <w:pStyle w:val="PL"/>
        <w:rPr>
          <w:lang w:val="en-US"/>
        </w:rPr>
      </w:pPr>
      <w:r w:rsidRPr="002E5CBA">
        <w:rPr>
          <w:lang w:val="en-US"/>
        </w:rPr>
        <w:t xml:space="preserve">          type: array</w:t>
      </w:r>
    </w:p>
    <w:p w14:paraId="4BFA8BA5" w14:textId="77777777" w:rsidR="00CA566A" w:rsidRPr="002E5CBA" w:rsidRDefault="00CA566A" w:rsidP="00CA566A">
      <w:pPr>
        <w:pStyle w:val="PL"/>
        <w:rPr>
          <w:lang w:val="en-US"/>
        </w:rPr>
      </w:pPr>
      <w:r w:rsidRPr="002E5CBA">
        <w:rPr>
          <w:lang w:val="en-US"/>
        </w:rPr>
        <w:t xml:space="preserve">          items:</w:t>
      </w:r>
    </w:p>
    <w:p w14:paraId="65CC17F3" w14:textId="77777777" w:rsidR="00CA566A" w:rsidRPr="002E5CBA" w:rsidRDefault="00CA566A" w:rsidP="00CA566A">
      <w:pPr>
        <w:pStyle w:val="PL"/>
        <w:rPr>
          <w:lang w:val="en-US"/>
        </w:rPr>
      </w:pPr>
      <w:r w:rsidRPr="002E5CBA">
        <w:rPr>
          <w:lang w:val="en-US"/>
        </w:rPr>
        <w:t xml:space="preserve">            $ref: '#/components/schemas/EpsBearerInfo'</w:t>
      </w:r>
    </w:p>
    <w:p w14:paraId="61BFAB67" w14:textId="77777777" w:rsidR="00CA566A" w:rsidRPr="002E5CBA" w:rsidRDefault="00CA566A" w:rsidP="00CA566A">
      <w:pPr>
        <w:pStyle w:val="PL"/>
        <w:rPr>
          <w:lang w:val="en-US"/>
        </w:rPr>
      </w:pPr>
      <w:r w:rsidRPr="002E5CBA">
        <w:rPr>
          <w:lang w:val="en-US"/>
        </w:rPr>
        <w:t xml:space="preserve">          minItems: 1</w:t>
      </w:r>
    </w:p>
    <w:p w14:paraId="111F7E5D" w14:textId="77777777" w:rsidR="00CA566A" w:rsidRPr="002E5CBA" w:rsidRDefault="00CA566A" w:rsidP="00CA566A">
      <w:pPr>
        <w:pStyle w:val="PL"/>
        <w:rPr>
          <w:lang w:val="en-US"/>
        </w:rPr>
      </w:pPr>
      <w:r w:rsidRPr="002E5CBA">
        <w:rPr>
          <w:lang w:val="en-US"/>
        </w:rPr>
        <w:t xml:space="preserve">        </w:t>
      </w:r>
      <w:r>
        <w:t>maxIntegrityProtectedDataRate</w:t>
      </w:r>
      <w:r w:rsidRPr="002E5CBA">
        <w:rPr>
          <w:lang w:val="en-US"/>
        </w:rPr>
        <w:t>:</w:t>
      </w:r>
    </w:p>
    <w:p w14:paraId="003F7780" w14:textId="77777777" w:rsidR="00CA566A" w:rsidRDefault="00CA566A" w:rsidP="00CA566A">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1DD82871" w14:textId="77777777" w:rsidR="00CA566A" w:rsidRPr="002E5CBA" w:rsidRDefault="00CA566A" w:rsidP="00CA566A">
      <w:pPr>
        <w:pStyle w:val="PL"/>
        <w:rPr>
          <w:lang w:val="en-US"/>
        </w:rPr>
      </w:pPr>
      <w:r w:rsidRPr="002E5CBA">
        <w:rPr>
          <w:lang w:val="en-US"/>
        </w:rPr>
        <w:t xml:space="preserve">        </w:t>
      </w:r>
      <w:r>
        <w:t>maxIntegrityProtectedDataRateDl</w:t>
      </w:r>
      <w:r w:rsidRPr="002E5CBA">
        <w:rPr>
          <w:lang w:val="en-US"/>
        </w:rPr>
        <w:t>:</w:t>
      </w:r>
    </w:p>
    <w:p w14:paraId="089440B6" w14:textId="77777777" w:rsidR="00CA566A" w:rsidRDefault="00CA566A" w:rsidP="00CA566A">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3A8336D2" w14:textId="77777777" w:rsidR="00CA566A" w:rsidRPr="002E5CBA" w:rsidRDefault="00CA566A" w:rsidP="00CA566A">
      <w:pPr>
        <w:pStyle w:val="PL"/>
        <w:rPr>
          <w:lang w:val="en-US"/>
        </w:rPr>
      </w:pPr>
      <w:r w:rsidRPr="002E5CBA">
        <w:rPr>
          <w:lang w:val="en-US"/>
        </w:rPr>
        <w:t xml:space="preserve">        </w:t>
      </w:r>
      <w:r>
        <w:rPr>
          <w:lang w:val="en-US"/>
        </w:rPr>
        <w:t>alwaysOnGranted</w:t>
      </w:r>
      <w:r w:rsidRPr="002E5CBA">
        <w:rPr>
          <w:lang w:val="en-US"/>
        </w:rPr>
        <w:t>:</w:t>
      </w:r>
    </w:p>
    <w:p w14:paraId="56DAF2AD" w14:textId="77777777" w:rsidR="00CA566A" w:rsidRDefault="00CA566A" w:rsidP="00CA566A">
      <w:pPr>
        <w:pStyle w:val="PL"/>
        <w:rPr>
          <w:lang w:val="en-US"/>
        </w:rPr>
      </w:pPr>
      <w:r w:rsidRPr="002E5CBA">
        <w:rPr>
          <w:lang w:val="en-US"/>
        </w:rPr>
        <w:t xml:space="preserve">          type: boolean</w:t>
      </w:r>
    </w:p>
    <w:p w14:paraId="289CAF44" w14:textId="77777777" w:rsidR="00CA566A" w:rsidRPr="002E5CBA" w:rsidRDefault="00CA566A" w:rsidP="00CA566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DFC8412" w14:textId="77777777" w:rsidR="00CA566A" w:rsidRPr="002E5CBA" w:rsidRDefault="00CA566A" w:rsidP="00CA566A">
      <w:pPr>
        <w:pStyle w:val="PL"/>
        <w:rPr>
          <w:lang w:val="en-US"/>
        </w:rPr>
      </w:pPr>
      <w:r w:rsidRPr="002E5CBA">
        <w:rPr>
          <w:lang w:val="en-US"/>
        </w:rPr>
        <w:t xml:space="preserve">        upSecurity:</w:t>
      </w:r>
    </w:p>
    <w:p w14:paraId="7B635B23" w14:textId="77777777" w:rsidR="00CA566A" w:rsidRDefault="00CA566A" w:rsidP="00CA566A">
      <w:pPr>
        <w:pStyle w:val="PL"/>
        <w:rPr>
          <w:lang w:val="en-US"/>
        </w:rPr>
      </w:pPr>
      <w:r w:rsidRPr="002E5CBA">
        <w:rPr>
          <w:lang w:val="en-US"/>
        </w:rPr>
        <w:t xml:space="preserve">          $ref: 'TS29571_CommonData.yaml#/components/schemas/UpSecurity'</w:t>
      </w:r>
    </w:p>
    <w:p w14:paraId="2DAC3B30" w14:textId="77777777" w:rsidR="00CA566A" w:rsidRPr="002E5CBA" w:rsidRDefault="00CA566A" w:rsidP="00CA566A">
      <w:pPr>
        <w:pStyle w:val="PL"/>
        <w:rPr>
          <w:lang w:val="en-US"/>
        </w:rPr>
      </w:pPr>
      <w:r w:rsidRPr="002E5CBA">
        <w:rPr>
          <w:lang w:val="en-US"/>
        </w:rPr>
        <w:t xml:space="preserve">        </w:t>
      </w:r>
      <w:r>
        <w:rPr>
          <w:lang w:val="en-US"/>
        </w:rPr>
        <w:t>hSmfServiceInstanceId</w:t>
      </w:r>
      <w:r w:rsidRPr="002E5CBA">
        <w:rPr>
          <w:lang w:val="en-US"/>
        </w:rPr>
        <w:t>:</w:t>
      </w:r>
    </w:p>
    <w:p w14:paraId="43676273" w14:textId="77777777" w:rsidR="00CA566A" w:rsidRDefault="00CA566A" w:rsidP="00CA566A">
      <w:pPr>
        <w:pStyle w:val="PL"/>
      </w:pPr>
      <w:r>
        <w:t xml:space="preserve">          type: string</w:t>
      </w:r>
    </w:p>
    <w:p w14:paraId="7038B096" w14:textId="77777777" w:rsidR="00CA566A" w:rsidRPr="002E5CBA" w:rsidRDefault="00CA566A" w:rsidP="00CA566A">
      <w:pPr>
        <w:pStyle w:val="PL"/>
        <w:rPr>
          <w:lang w:val="en-US"/>
        </w:rPr>
      </w:pPr>
      <w:r w:rsidRPr="002E5CBA">
        <w:rPr>
          <w:lang w:val="en-US"/>
        </w:rPr>
        <w:t xml:space="preserve">        </w:t>
      </w:r>
      <w:r>
        <w:rPr>
          <w:lang w:val="en-US"/>
        </w:rPr>
        <w:t>smfServiceInstanceId</w:t>
      </w:r>
      <w:r w:rsidRPr="002E5CBA">
        <w:rPr>
          <w:lang w:val="en-US"/>
        </w:rPr>
        <w:t>:</w:t>
      </w:r>
    </w:p>
    <w:p w14:paraId="49DB7064" w14:textId="77777777" w:rsidR="00CA566A" w:rsidRPr="00757B26" w:rsidRDefault="00CA566A" w:rsidP="00CA566A">
      <w:pPr>
        <w:pStyle w:val="PL"/>
        <w:rPr>
          <w:lang w:val="en-US"/>
        </w:rPr>
      </w:pPr>
      <w:r>
        <w:t xml:space="preserve">          type: string</w:t>
      </w:r>
    </w:p>
    <w:p w14:paraId="02737696" w14:textId="77777777" w:rsidR="00CA566A" w:rsidRPr="002857AD" w:rsidRDefault="00CA566A" w:rsidP="00CA566A">
      <w:pPr>
        <w:pStyle w:val="PL"/>
      </w:pPr>
      <w:r w:rsidRPr="002857AD">
        <w:t xml:space="preserve">        recoveryTime:</w:t>
      </w:r>
    </w:p>
    <w:p w14:paraId="22990C32" w14:textId="77777777" w:rsidR="00CA566A" w:rsidRDefault="00CA566A" w:rsidP="00CA566A">
      <w:pPr>
        <w:pStyle w:val="PL"/>
      </w:pPr>
      <w:r w:rsidRPr="002857AD">
        <w:t xml:space="preserve">          $ref: 'TS29571_CommonData.yaml#/components/schemas/DateTime'</w:t>
      </w:r>
    </w:p>
    <w:p w14:paraId="64759A61" w14:textId="77777777" w:rsidR="00CA566A" w:rsidRPr="002E5CBA" w:rsidRDefault="00CA566A" w:rsidP="00CA566A">
      <w:pPr>
        <w:pStyle w:val="PL"/>
        <w:rPr>
          <w:lang w:val="en-US"/>
        </w:rPr>
      </w:pPr>
      <w:r w:rsidRPr="002E5CBA">
        <w:rPr>
          <w:lang w:val="en-US"/>
        </w:rPr>
        <w:t xml:space="preserve">        </w:t>
      </w:r>
      <w:r>
        <w:t>forwarding</w:t>
      </w:r>
      <w:r>
        <w:rPr>
          <w:rFonts w:hint="eastAsia"/>
          <w:lang w:eastAsia="zh-CN"/>
        </w:rPr>
        <w:t>Ind</w:t>
      </w:r>
      <w:r w:rsidRPr="002E5CBA">
        <w:rPr>
          <w:lang w:val="en-US"/>
        </w:rPr>
        <w:t>:</w:t>
      </w:r>
    </w:p>
    <w:p w14:paraId="0EB05F45" w14:textId="77777777" w:rsidR="00CA566A" w:rsidRDefault="00CA566A" w:rsidP="00CA566A">
      <w:pPr>
        <w:pStyle w:val="PL"/>
        <w:rPr>
          <w:lang w:val="en-US"/>
        </w:rPr>
      </w:pPr>
      <w:r w:rsidRPr="002E5CBA">
        <w:rPr>
          <w:lang w:val="en-US"/>
        </w:rPr>
        <w:t xml:space="preserve">          type: boolean</w:t>
      </w:r>
    </w:p>
    <w:p w14:paraId="1F43A05A" w14:textId="77777777" w:rsidR="00CA566A" w:rsidRDefault="00CA566A" w:rsidP="00CA566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06B5EB6" w14:textId="77777777" w:rsidR="00CA566A" w:rsidRDefault="00CA566A" w:rsidP="00CA566A">
      <w:pPr>
        <w:pStyle w:val="PL"/>
      </w:pPr>
      <w:r>
        <w:t xml:space="preserve">        </w:t>
      </w:r>
      <w:r>
        <w:rPr>
          <w:rFonts w:hint="eastAsia"/>
        </w:rPr>
        <w:t>psaTunnelInfo</w:t>
      </w:r>
      <w:r>
        <w:t>:</w:t>
      </w:r>
    </w:p>
    <w:p w14:paraId="321D2091" w14:textId="77777777" w:rsidR="00CA566A" w:rsidRDefault="00CA566A" w:rsidP="00CA566A">
      <w:pPr>
        <w:pStyle w:val="PL"/>
        <w:rPr>
          <w:lang w:val="en-US"/>
        </w:rPr>
      </w:pPr>
      <w:r>
        <w:t xml:space="preserve">          </w:t>
      </w:r>
      <w:r w:rsidRPr="002E5CBA">
        <w:rPr>
          <w:lang w:val="en-US"/>
        </w:rPr>
        <w:t>$ref: '#/components/schemas/TunnelInfo'</w:t>
      </w:r>
    </w:p>
    <w:p w14:paraId="22773A36" w14:textId="77777777" w:rsidR="00CA566A" w:rsidRPr="002E5CBA" w:rsidRDefault="00CA566A" w:rsidP="00CA566A">
      <w:pPr>
        <w:pStyle w:val="PL"/>
        <w:rPr>
          <w:lang w:val="en-US"/>
        </w:rPr>
      </w:pPr>
      <w:r w:rsidRPr="002E5CBA">
        <w:rPr>
          <w:lang w:val="en-US"/>
        </w:rPr>
        <w:t xml:space="preserve">        </w:t>
      </w:r>
      <w:r>
        <w:rPr>
          <w:lang w:val="en-US"/>
        </w:rPr>
        <w:t>chargingId</w:t>
      </w:r>
      <w:r w:rsidRPr="002E5CBA">
        <w:rPr>
          <w:lang w:val="en-US"/>
        </w:rPr>
        <w:t>:</w:t>
      </w:r>
    </w:p>
    <w:p w14:paraId="5300FF4C" w14:textId="77777777" w:rsidR="00CA566A" w:rsidRDefault="00CA566A" w:rsidP="00CA566A">
      <w:pPr>
        <w:pStyle w:val="PL"/>
      </w:pPr>
      <w:r>
        <w:t xml:space="preserve">          type: string</w:t>
      </w:r>
    </w:p>
    <w:p w14:paraId="684EE85A" w14:textId="77777777" w:rsidR="00CA566A" w:rsidRPr="00F62BBF" w:rsidRDefault="00CA566A" w:rsidP="00CA566A">
      <w:pPr>
        <w:pStyle w:val="PL"/>
      </w:pPr>
      <w:r>
        <w:t xml:space="preserve">          </w:t>
      </w:r>
      <w:r w:rsidRPr="0013067A">
        <w:t xml:space="preserve">pattern: </w:t>
      </w:r>
      <w:r>
        <w:t>'</w:t>
      </w:r>
      <w:r w:rsidRPr="0013067A">
        <w:t>^</w:t>
      </w:r>
      <w:r>
        <w:t>(</w:t>
      </w:r>
      <w:r w:rsidRPr="0013067A">
        <w:t>0|([1-9]{1}[0-9]{0,9})</w:t>
      </w:r>
      <w:r>
        <w:t>)</w:t>
      </w:r>
      <w:r w:rsidRPr="0013067A">
        <w:t>$</w:t>
      </w:r>
      <w:r>
        <w:t>'</w:t>
      </w:r>
    </w:p>
    <w:p w14:paraId="3634AFD8" w14:textId="77777777" w:rsidR="00CA566A" w:rsidRPr="002E5CBA" w:rsidRDefault="00CA566A" w:rsidP="00CA566A">
      <w:pPr>
        <w:pStyle w:val="PL"/>
        <w:rPr>
          <w:lang w:val="en-US"/>
        </w:rPr>
      </w:pPr>
      <w:r w:rsidRPr="002E5CBA">
        <w:rPr>
          <w:lang w:val="en-US"/>
        </w:rPr>
        <w:t xml:space="preserve">        </w:t>
      </w:r>
      <w:r>
        <w:t>chargingInfo</w:t>
      </w:r>
      <w:r w:rsidRPr="002E5CBA">
        <w:rPr>
          <w:lang w:val="en-US"/>
        </w:rPr>
        <w:t>:</w:t>
      </w:r>
    </w:p>
    <w:p w14:paraId="1E4AC192" w14:textId="77777777" w:rsidR="00CA566A" w:rsidRDefault="00CA566A" w:rsidP="00CA566A">
      <w:pPr>
        <w:pStyle w:val="PL"/>
        <w:rPr>
          <w:lang w:val="en-US"/>
        </w:rPr>
      </w:pPr>
      <w:r w:rsidRPr="002857AD">
        <w:t xml:space="preserve">          $ref: '</w:t>
      </w:r>
      <w:r>
        <w:t>TS29512_Npc</w:t>
      </w:r>
      <w:r w:rsidRPr="002857AD">
        <w:t>f</w:t>
      </w:r>
      <w:r>
        <w:t>_SMPolicyControl.</w:t>
      </w:r>
      <w:r w:rsidRPr="002857AD">
        <w:t>yaml#/components/schemas/</w:t>
      </w:r>
      <w:r>
        <w:rPr>
          <w:lang w:val="en-US"/>
        </w:rPr>
        <w:t>ChargingInformation</w:t>
      </w:r>
      <w:r w:rsidRPr="002E5CBA">
        <w:rPr>
          <w:lang w:val="en-US"/>
        </w:rPr>
        <w:t>'</w:t>
      </w:r>
    </w:p>
    <w:p w14:paraId="34F0B82F" w14:textId="77777777" w:rsidR="00CA566A" w:rsidRPr="002E5CBA" w:rsidRDefault="00CA566A" w:rsidP="00CA566A">
      <w:pPr>
        <w:pStyle w:val="PL"/>
        <w:rPr>
          <w:lang w:val="en-US"/>
        </w:rPr>
      </w:pPr>
      <w:r w:rsidRPr="002E5CBA">
        <w:rPr>
          <w:lang w:val="en-US"/>
        </w:rPr>
        <w:lastRenderedPageBreak/>
        <w:t xml:space="preserve">        </w:t>
      </w:r>
      <w:r>
        <w:t>roamingChargingProfile</w:t>
      </w:r>
      <w:r w:rsidRPr="002E5CBA">
        <w:rPr>
          <w:lang w:val="en-US"/>
        </w:rPr>
        <w:t>:</w:t>
      </w:r>
    </w:p>
    <w:p w14:paraId="11D6BB1E" w14:textId="77777777" w:rsidR="00CA566A" w:rsidRDefault="00CA566A" w:rsidP="00CA566A">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75D531C8" w14:textId="77777777" w:rsidR="00CA566A" w:rsidRPr="002E5CBA" w:rsidRDefault="00CA566A" w:rsidP="00CA566A">
      <w:pPr>
        <w:pStyle w:val="PL"/>
        <w:rPr>
          <w:lang w:val="en-US"/>
        </w:rPr>
      </w:pPr>
      <w:r w:rsidRPr="002E5CBA">
        <w:rPr>
          <w:lang w:val="en-US"/>
        </w:rPr>
        <w:t xml:space="preserve">        </w:t>
      </w:r>
      <w:r>
        <w:rPr>
          <w:lang w:eastAsia="zh-CN"/>
        </w:rPr>
        <w:t>nefExtBufSupportInd</w:t>
      </w:r>
      <w:r w:rsidRPr="002E5CBA">
        <w:rPr>
          <w:lang w:val="en-US"/>
        </w:rPr>
        <w:t>:</w:t>
      </w:r>
    </w:p>
    <w:p w14:paraId="0EE3B53A" w14:textId="77777777" w:rsidR="00CA566A" w:rsidRDefault="00CA566A" w:rsidP="00CA566A">
      <w:pPr>
        <w:pStyle w:val="PL"/>
        <w:rPr>
          <w:lang w:val="en-US"/>
        </w:rPr>
      </w:pPr>
      <w:r w:rsidRPr="002E5CBA">
        <w:rPr>
          <w:lang w:val="en-US"/>
        </w:rPr>
        <w:t xml:space="preserve">          type: boolean</w:t>
      </w:r>
    </w:p>
    <w:p w14:paraId="50AC3761" w14:textId="77777777" w:rsidR="00CA566A" w:rsidRDefault="00CA566A" w:rsidP="00CA566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9D55EC0" w14:textId="77777777" w:rsidR="00CA566A" w:rsidRDefault="00CA566A" w:rsidP="00CA566A">
      <w:pPr>
        <w:pStyle w:val="PL"/>
      </w:pPr>
      <w:r>
        <w:t xml:space="preserve">        </w:t>
      </w:r>
      <w:r>
        <w:rPr>
          <w:lang w:eastAsia="zh-CN"/>
        </w:rPr>
        <w:t>ipv6Index</w:t>
      </w:r>
      <w:r>
        <w:t>:</w:t>
      </w:r>
    </w:p>
    <w:p w14:paraId="09A0D5C7" w14:textId="77777777" w:rsidR="00CA566A" w:rsidRDefault="00CA566A" w:rsidP="00CA566A">
      <w:pPr>
        <w:pStyle w:val="PL"/>
      </w:pPr>
      <w:r>
        <w:t xml:space="preserve">          $ref: 'TS29519_Policy_Data.yaml#/components/schemas/IpIndex'</w:t>
      </w:r>
    </w:p>
    <w:p w14:paraId="7A35E7AA" w14:textId="77777777" w:rsidR="00CA566A" w:rsidRPr="006A7EE2" w:rsidRDefault="00CA566A" w:rsidP="00CA566A">
      <w:pPr>
        <w:pStyle w:val="PL"/>
        <w:rPr>
          <w:lang w:val="en-US"/>
        </w:rPr>
      </w:pPr>
      <w:r w:rsidRPr="006A7EE2">
        <w:rPr>
          <w:lang w:val="en-US"/>
        </w:rPr>
        <w:t xml:space="preserve">        </w:t>
      </w:r>
      <w:r>
        <w:rPr>
          <w:lang w:val="en-US"/>
        </w:rPr>
        <w:t>dnAaaAddress</w:t>
      </w:r>
      <w:r w:rsidRPr="006A7EE2">
        <w:rPr>
          <w:lang w:val="en-US"/>
        </w:rPr>
        <w:t>:</w:t>
      </w:r>
    </w:p>
    <w:p w14:paraId="010563B1" w14:textId="77777777" w:rsidR="00CA566A" w:rsidRDefault="00CA566A" w:rsidP="00CA566A">
      <w:pPr>
        <w:pStyle w:val="PL"/>
        <w:rPr>
          <w:lang w:val="en-US"/>
        </w:rPr>
      </w:pPr>
      <w:r w:rsidRPr="006A7EE2">
        <w:rPr>
          <w:lang w:val="en-US"/>
        </w:rPr>
        <w:t xml:space="preserve">          $ref: '#/components/schemas/</w:t>
      </w:r>
      <w:r>
        <w:rPr>
          <w:lang w:val="en-US"/>
        </w:rPr>
        <w:t>IpAddress</w:t>
      </w:r>
      <w:r w:rsidRPr="006A7EE2">
        <w:rPr>
          <w:lang w:val="en-US"/>
        </w:rPr>
        <w:t>'</w:t>
      </w:r>
    </w:p>
    <w:p w14:paraId="46CE2563" w14:textId="77777777" w:rsidR="00CA566A" w:rsidRPr="006A7EE2" w:rsidRDefault="00CA566A" w:rsidP="00CA566A">
      <w:pPr>
        <w:pStyle w:val="PL"/>
        <w:rPr>
          <w:lang w:val="en-US"/>
        </w:rPr>
      </w:pPr>
      <w:r w:rsidRPr="006A7EE2">
        <w:rPr>
          <w:lang w:val="en-US"/>
        </w:rPr>
        <w:t xml:space="preserve">        </w:t>
      </w:r>
      <w:r>
        <w:rPr>
          <w:lang w:val="en-US"/>
        </w:rPr>
        <w:t>redundantPduSessionInfo</w:t>
      </w:r>
      <w:r w:rsidRPr="006A7EE2">
        <w:rPr>
          <w:lang w:val="en-US"/>
        </w:rPr>
        <w:t>:</w:t>
      </w:r>
    </w:p>
    <w:p w14:paraId="6D7D279F" w14:textId="77777777" w:rsidR="00CA566A" w:rsidRDefault="00CA566A" w:rsidP="00CA566A">
      <w:pPr>
        <w:pStyle w:val="PL"/>
        <w:rPr>
          <w:lang w:val="en-US"/>
        </w:rPr>
      </w:pPr>
      <w:r w:rsidRPr="006A7EE2">
        <w:rPr>
          <w:lang w:val="en-US"/>
        </w:rPr>
        <w:t xml:space="preserve">          $ref: '#/components/schemas/</w:t>
      </w:r>
      <w:r>
        <w:rPr>
          <w:lang w:val="en-US"/>
        </w:rPr>
        <w:t>RedundantPduSessionInformation</w:t>
      </w:r>
      <w:r w:rsidRPr="006A7EE2">
        <w:rPr>
          <w:lang w:val="en-US"/>
        </w:rPr>
        <w:t>'</w:t>
      </w:r>
    </w:p>
    <w:p w14:paraId="7565F033" w14:textId="77777777" w:rsidR="00CA566A" w:rsidRDefault="00CA566A" w:rsidP="00CA566A">
      <w:pPr>
        <w:pStyle w:val="PL"/>
      </w:pPr>
      <w:r>
        <w:t xml:space="preserve">        ran</w:t>
      </w:r>
      <w:r>
        <w:rPr>
          <w:rFonts w:hint="eastAsia"/>
        </w:rPr>
        <w:t>TunnelInfo</w:t>
      </w:r>
      <w:r>
        <w:t>:</w:t>
      </w:r>
    </w:p>
    <w:p w14:paraId="62BCD507" w14:textId="77777777" w:rsidR="00CA566A" w:rsidRDefault="00CA566A" w:rsidP="00CA566A">
      <w:pPr>
        <w:pStyle w:val="PL"/>
        <w:rPr>
          <w:lang w:val="en-US"/>
        </w:rPr>
      </w:pPr>
      <w:r>
        <w:t xml:space="preserve">          </w:t>
      </w:r>
      <w:r w:rsidRPr="002E5CBA">
        <w:rPr>
          <w:lang w:val="en-US"/>
        </w:rPr>
        <w:t>$ref: '#/components/schemas/</w:t>
      </w:r>
      <w:r>
        <w:rPr>
          <w:lang w:val="en-US"/>
        </w:rPr>
        <w:t>QosFlow</w:t>
      </w:r>
      <w:r w:rsidRPr="002E5CBA">
        <w:rPr>
          <w:lang w:val="en-US"/>
        </w:rPr>
        <w:t>Tunnel'</w:t>
      </w:r>
    </w:p>
    <w:p w14:paraId="01455B2B" w14:textId="77777777" w:rsidR="00CA566A" w:rsidRDefault="00CA566A" w:rsidP="00CA566A">
      <w:pPr>
        <w:pStyle w:val="PL"/>
      </w:pPr>
      <w:r>
        <w:t xml:space="preserve">        addRanTunnelInfo:</w:t>
      </w:r>
    </w:p>
    <w:p w14:paraId="5CC72A21" w14:textId="77777777" w:rsidR="00CA566A" w:rsidRPr="002E5CBA" w:rsidRDefault="00CA566A" w:rsidP="00CA566A">
      <w:pPr>
        <w:pStyle w:val="PL"/>
        <w:rPr>
          <w:lang w:val="en-US"/>
        </w:rPr>
      </w:pPr>
      <w:r w:rsidRPr="002E5CBA">
        <w:rPr>
          <w:lang w:val="en-US"/>
        </w:rPr>
        <w:t xml:space="preserve">          type: array</w:t>
      </w:r>
    </w:p>
    <w:p w14:paraId="5FA825F4" w14:textId="77777777" w:rsidR="00CA566A" w:rsidRDefault="00CA566A" w:rsidP="00CA566A">
      <w:pPr>
        <w:pStyle w:val="PL"/>
      </w:pPr>
      <w:r w:rsidRPr="002E5CBA">
        <w:rPr>
          <w:lang w:val="en-US"/>
        </w:rPr>
        <w:t xml:space="preserve">          items:</w:t>
      </w:r>
    </w:p>
    <w:p w14:paraId="50C4F182" w14:textId="77777777" w:rsidR="00CA566A" w:rsidRDefault="00CA566A" w:rsidP="00CA566A">
      <w:pPr>
        <w:pStyle w:val="PL"/>
        <w:rPr>
          <w:lang w:val="en-US"/>
        </w:rPr>
      </w:pPr>
      <w:r>
        <w:t xml:space="preserve">            </w:t>
      </w:r>
      <w:r w:rsidRPr="002E5CBA">
        <w:rPr>
          <w:lang w:val="en-US"/>
        </w:rPr>
        <w:t>$ref: '#/components/schemas/</w:t>
      </w:r>
      <w:r>
        <w:rPr>
          <w:lang w:val="en-US"/>
        </w:rPr>
        <w:t>QosFlow</w:t>
      </w:r>
      <w:r w:rsidRPr="002E5CBA">
        <w:rPr>
          <w:lang w:val="en-US"/>
        </w:rPr>
        <w:t>Tunnel'</w:t>
      </w:r>
    </w:p>
    <w:p w14:paraId="2E71E956" w14:textId="77777777" w:rsidR="00CA566A" w:rsidRDefault="00CA566A" w:rsidP="00CA566A">
      <w:pPr>
        <w:pStyle w:val="PL"/>
        <w:rPr>
          <w:lang w:val="en-US"/>
        </w:rPr>
      </w:pPr>
      <w:r w:rsidRPr="002E5CBA">
        <w:rPr>
          <w:lang w:val="en-US"/>
        </w:rPr>
        <w:t xml:space="preserve">          minItems: 1</w:t>
      </w:r>
    </w:p>
    <w:p w14:paraId="63114B4D" w14:textId="77777777" w:rsidR="00CA566A" w:rsidRDefault="00CA566A" w:rsidP="00CA566A">
      <w:pPr>
        <w:pStyle w:val="PL"/>
      </w:pPr>
      <w:r>
        <w:t xml:space="preserve">        redRanTunnelInfo:</w:t>
      </w:r>
    </w:p>
    <w:p w14:paraId="2982B89E" w14:textId="77777777" w:rsidR="00CA566A" w:rsidRPr="002E5CBA" w:rsidRDefault="00CA566A" w:rsidP="00CA566A">
      <w:pPr>
        <w:pStyle w:val="PL"/>
        <w:rPr>
          <w:lang w:val="en-US"/>
        </w:rPr>
      </w:pPr>
      <w:r>
        <w:t xml:space="preserve">          </w:t>
      </w:r>
      <w:r w:rsidRPr="002E5CBA">
        <w:rPr>
          <w:lang w:val="en-US"/>
        </w:rPr>
        <w:t>$ref: '#/components/schemas/</w:t>
      </w:r>
      <w:r>
        <w:rPr>
          <w:lang w:val="en-US"/>
        </w:rPr>
        <w:t>QosFlow</w:t>
      </w:r>
      <w:r w:rsidRPr="002E5CBA">
        <w:rPr>
          <w:lang w:val="en-US"/>
        </w:rPr>
        <w:t>Tunnel'</w:t>
      </w:r>
    </w:p>
    <w:p w14:paraId="16F1519A" w14:textId="77777777" w:rsidR="00CA566A" w:rsidRDefault="00CA566A" w:rsidP="00CA566A">
      <w:pPr>
        <w:pStyle w:val="PL"/>
      </w:pPr>
      <w:r>
        <w:t xml:space="preserve">        addRedRanTunnelInfo:</w:t>
      </w:r>
    </w:p>
    <w:p w14:paraId="42D4505F" w14:textId="77777777" w:rsidR="00CA566A" w:rsidRPr="002E5CBA" w:rsidRDefault="00CA566A" w:rsidP="00CA566A">
      <w:pPr>
        <w:pStyle w:val="PL"/>
        <w:rPr>
          <w:lang w:val="en-US"/>
        </w:rPr>
      </w:pPr>
      <w:r w:rsidRPr="002E5CBA">
        <w:rPr>
          <w:lang w:val="en-US"/>
        </w:rPr>
        <w:t xml:space="preserve">          type: array</w:t>
      </w:r>
    </w:p>
    <w:p w14:paraId="661C14AA" w14:textId="77777777" w:rsidR="00CA566A" w:rsidRDefault="00CA566A" w:rsidP="00CA566A">
      <w:pPr>
        <w:pStyle w:val="PL"/>
      </w:pPr>
      <w:r w:rsidRPr="002E5CBA">
        <w:rPr>
          <w:lang w:val="en-US"/>
        </w:rPr>
        <w:t xml:space="preserve">          items:</w:t>
      </w:r>
    </w:p>
    <w:p w14:paraId="5E51BAE3" w14:textId="77777777" w:rsidR="00CA566A" w:rsidRDefault="00CA566A" w:rsidP="00CA566A">
      <w:pPr>
        <w:pStyle w:val="PL"/>
        <w:rPr>
          <w:lang w:val="en-US"/>
        </w:rPr>
      </w:pPr>
      <w:r>
        <w:t xml:space="preserve">            </w:t>
      </w:r>
      <w:r w:rsidRPr="002E5CBA">
        <w:rPr>
          <w:lang w:val="en-US"/>
        </w:rPr>
        <w:t>$ref: '#/components/schemas/</w:t>
      </w:r>
      <w:r>
        <w:rPr>
          <w:lang w:val="en-US"/>
        </w:rPr>
        <w:t>QosFlow</w:t>
      </w:r>
      <w:r w:rsidRPr="002E5CBA">
        <w:rPr>
          <w:lang w:val="en-US"/>
        </w:rPr>
        <w:t>Tunnel'</w:t>
      </w:r>
    </w:p>
    <w:p w14:paraId="007B7D58" w14:textId="77777777" w:rsidR="00CA566A" w:rsidRDefault="00CA566A" w:rsidP="00CA566A">
      <w:pPr>
        <w:pStyle w:val="PL"/>
        <w:rPr>
          <w:lang w:val="en-US"/>
        </w:rPr>
      </w:pPr>
      <w:r w:rsidRPr="002E5CBA">
        <w:rPr>
          <w:lang w:val="en-US"/>
        </w:rPr>
        <w:t xml:space="preserve">          minItems: 1</w:t>
      </w:r>
    </w:p>
    <w:p w14:paraId="1C845B82" w14:textId="77777777" w:rsidR="00CA566A" w:rsidRDefault="00CA566A" w:rsidP="00CA566A">
      <w:pPr>
        <w:pStyle w:val="PL"/>
        <w:rPr>
          <w:lang w:val="en-US"/>
        </w:rPr>
      </w:pPr>
      <w:r>
        <w:rPr>
          <w:lang w:val="en-US"/>
        </w:rPr>
        <w:t xml:space="preserve">        nspuSupportInd:</w:t>
      </w:r>
    </w:p>
    <w:p w14:paraId="1CB74918" w14:textId="77777777" w:rsidR="00CA566A" w:rsidRDefault="00CA566A" w:rsidP="00CA566A">
      <w:pPr>
        <w:pStyle w:val="PL"/>
        <w:rPr>
          <w:lang w:val="en-US"/>
        </w:rPr>
      </w:pPr>
      <w:r w:rsidRPr="002E5CBA">
        <w:rPr>
          <w:lang w:val="en-US"/>
        </w:rPr>
        <w:t xml:space="preserve">          type: boolean</w:t>
      </w:r>
    </w:p>
    <w:p w14:paraId="3E7BEBE8" w14:textId="77777777" w:rsidR="00CA566A" w:rsidRPr="003B2883" w:rsidRDefault="00CA566A" w:rsidP="00CA566A">
      <w:pPr>
        <w:pStyle w:val="PL"/>
      </w:pPr>
      <w:r w:rsidRPr="003B2883">
        <w:t xml:space="preserve">        </w:t>
      </w:r>
      <w:r>
        <w:t>smfBindingInfo</w:t>
      </w:r>
      <w:r w:rsidRPr="003B2883">
        <w:t>:</w:t>
      </w:r>
    </w:p>
    <w:p w14:paraId="3315FEBB" w14:textId="77777777" w:rsidR="00CA566A" w:rsidRDefault="00CA566A" w:rsidP="00CA566A">
      <w:pPr>
        <w:pStyle w:val="PL"/>
      </w:pPr>
      <w:r>
        <w:t xml:space="preserve">          type: string</w:t>
      </w:r>
    </w:p>
    <w:p w14:paraId="6DDA2D30" w14:textId="77777777" w:rsidR="00CA566A" w:rsidRPr="003B2883" w:rsidRDefault="00CA566A" w:rsidP="00CA566A">
      <w:pPr>
        <w:pStyle w:val="PL"/>
      </w:pPr>
      <w:r w:rsidRPr="003B2883">
        <w:t xml:space="preserve">        </w:t>
      </w:r>
      <w:r>
        <w:t>satelliteBackhaulCat</w:t>
      </w:r>
      <w:r w:rsidRPr="003B2883">
        <w:t>:</w:t>
      </w:r>
    </w:p>
    <w:p w14:paraId="660481CC" w14:textId="77777777" w:rsidR="00CA566A" w:rsidRDefault="00CA566A" w:rsidP="00CA566A">
      <w:pPr>
        <w:pStyle w:val="PL"/>
      </w:pPr>
      <w:r>
        <w:t xml:space="preserve">          </w:t>
      </w:r>
      <w:r w:rsidRPr="00690A26">
        <w:t>$ref: 'TS29571_CommonData.yaml#/components/schemas/</w:t>
      </w:r>
      <w:r>
        <w:t>SatelliteBackhaulCategory</w:t>
      </w:r>
      <w:r w:rsidRPr="00690A26">
        <w:t>'</w:t>
      </w:r>
    </w:p>
    <w:p w14:paraId="55F45696" w14:textId="77777777" w:rsidR="00CA566A" w:rsidRPr="002E5CBA" w:rsidRDefault="00CA566A" w:rsidP="00CA566A">
      <w:pPr>
        <w:pStyle w:val="PL"/>
        <w:rPr>
          <w:lang w:val="en-US"/>
        </w:rPr>
      </w:pPr>
      <w:r w:rsidRPr="002E5CBA">
        <w:rPr>
          <w:lang w:val="en-US"/>
        </w:rPr>
        <w:t xml:space="preserve">        sscMode:</w:t>
      </w:r>
    </w:p>
    <w:p w14:paraId="19AA8C6A" w14:textId="77777777" w:rsidR="00CA566A" w:rsidRDefault="00CA566A" w:rsidP="00CA566A">
      <w:pPr>
        <w:pStyle w:val="PL"/>
        <w:rPr>
          <w:lang w:val="en-US"/>
        </w:rPr>
      </w:pPr>
      <w:r w:rsidRPr="002E5CBA">
        <w:rPr>
          <w:lang w:val="en-US"/>
        </w:rPr>
        <w:t xml:space="preserve">          type: string</w:t>
      </w:r>
    </w:p>
    <w:p w14:paraId="3ED982C5" w14:textId="77777777" w:rsidR="00CA566A" w:rsidRDefault="00CA566A" w:rsidP="00CA566A">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397A8540" w14:textId="77777777" w:rsidR="00CA566A" w:rsidRPr="00472D17" w:rsidRDefault="00CA566A" w:rsidP="00CA566A">
      <w:pPr>
        <w:pStyle w:val="PL"/>
        <w:rPr>
          <w:lang w:val="en-US"/>
        </w:rPr>
      </w:pPr>
      <w:r w:rsidRPr="00472D17">
        <w:rPr>
          <w:lang w:val="en-US"/>
        </w:rPr>
        <w:t xml:space="preserve">        </w:t>
      </w:r>
      <w:r>
        <w:rPr>
          <w:lang w:val="en-US"/>
        </w:rPr>
        <w:t>dlset</w:t>
      </w:r>
      <w:r w:rsidRPr="00472D17">
        <w:rPr>
          <w:lang w:val="en-US"/>
        </w:rPr>
        <w:t>SupportInd:</w:t>
      </w:r>
    </w:p>
    <w:p w14:paraId="2C56BF3E" w14:textId="77777777" w:rsidR="00CA566A" w:rsidRDefault="00CA566A" w:rsidP="00CA566A">
      <w:pPr>
        <w:pStyle w:val="PL"/>
        <w:rPr>
          <w:lang w:val="en-US"/>
        </w:rPr>
      </w:pPr>
      <w:r w:rsidRPr="00472D17">
        <w:rPr>
          <w:lang w:val="en-US"/>
        </w:rPr>
        <w:t xml:space="preserve">          type: boolean</w:t>
      </w:r>
    </w:p>
    <w:p w14:paraId="16F382F2" w14:textId="77777777" w:rsidR="00CA566A" w:rsidRDefault="00CA566A" w:rsidP="00CA566A">
      <w:pPr>
        <w:pStyle w:val="PL"/>
        <w:rPr>
          <w:lang w:val="en-US"/>
        </w:rPr>
      </w:pPr>
      <w:r>
        <w:rPr>
          <w:lang w:val="en-US"/>
        </w:rPr>
        <w:t xml:space="preserve">        </w:t>
      </w:r>
      <w:r>
        <w:rPr>
          <w:lang w:eastAsia="zh-CN"/>
        </w:rPr>
        <w:t>n9fsc</w:t>
      </w:r>
      <w:r>
        <w:rPr>
          <w:lang w:val="en-US"/>
        </w:rPr>
        <w:t>SupportInd:</w:t>
      </w:r>
    </w:p>
    <w:p w14:paraId="16F33417" w14:textId="77777777" w:rsidR="00CA566A" w:rsidRDefault="00CA566A" w:rsidP="00CA566A">
      <w:pPr>
        <w:pStyle w:val="PL"/>
        <w:rPr>
          <w:lang w:val="en-US"/>
        </w:rPr>
      </w:pPr>
      <w:r w:rsidRPr="002E5CBA">
        <w:rPr>
          <w:lang w:val="en-US"/>
        </w:rPr>
        <w:t xml:space="preserve">          type: boolean</w:t>
      </w:r>
    </w:p>
    <w:p w14:paraId="0B221659" w14:textId="77777777" w:rsidR="00CA566A" w:rsidRPr="002E5CBA" w:rsidRDefault="00CA566A" w:rsidP="00CA566A">
      <w:pPr>
        <w:pStyle w:val="PL"/>
        <w:rPr>
          <w:lang w:val="en-US"/>
        </w:rPr>
      </w:pPr>
      <w:r w:rsidRPr="002E5CBA">
        <w:rPr>
          <w:lang w:val="en-US"/>
        </w:rPr>
        <w:t xml:space="preserve">        </w:t>
      </w:r>
      <w:r>
        <w:rPr>
          <w:lang w:eastAsia="zh-CN"/>
        </w:rPr>
        <w:t>disasterRoamingInd</w:t>
      </w:r>
      <w:r w:rsidRPr="002E5CBA">
        <w:rPr>
          <w:lang w:val="en-US"/>
        </w:rPr>
        <w:t>:</w:t>
      </w:r>
    </w:p>
    <w:p w14:paraId="35C00C74" w14:textId="77777777" w:rsidR="00CA566A" w:rsidRDefault="00CA566A" w:rsidP="00CA566A">
      <w:pPr>
        <w:pStyle w:val="PL"/>
        <w:rPr>
          <w:lang w:val="en-US"/>
        </w:rPr>
      </w:pPr>
      <w:r w:rsidRPr="002E5CBA">
        <w:rPr>
          <w:lang w:val="en-US"/>
        </w:rPr>
        <w:t xml:space="preserve">          </w:t>
      </w:r>
      <w:r>
        <w:rPr>
          <w:lang w:val="en-US"/>
        </w:rPr>
        <w:t>type: boolean</w:t>
      </w:r>
    </w:p>
    <w:p w14:paraId="23AA99DB" w14:textId="77777777" w:rsidR="00CA566A" w:rsidRDefault="00CA566A" w:rsidP="00CA566A">
      <w:pPr>
        <w:pStyle w:val="PL"/>
        <w:rPr>
          <w:lang w:val="en-US"/>
        </w:rPr>
      </w:pPr>
      <w:r w:rsidRPr="002E5CBA">
        <w:rPr>
          <w:lang w:val="en-US"/>
        </w:rPr>
        <w:t xml:space="preserve">          </w:t>
      </w:r>
      <w:r>
        <w:rPr>
          <w:lang w:val="en-US"/>
        </w:rPr>
        <w:t>default: false</w:t>
      </w:r>
    </w:p>
    <w:p w14:paraId="62DD269F" w14:textId="77777777" w:rsidR="00CA566A" w:rsidRDefault="00CA566A" w:rsidP="00CA566A">
      <w:pPr>
        <w:pStyle w:val="PL"/>
        <w:rPr>
          <w:lang w:val="en-US"/>
        </w:rPr>
      </w:pPr>
      <w:r>
        <w:rPr>
          <w:lang w:val="en-US"/>
        </w:rPr>
        <w:t xml:space="preserve">        </w:t>
      </w:r>
      <w:r w:rsidRPr="00007F50">
        <w:rPr>
          <w:lang w:eastAsia="zh-CN"/>
        </w:rPr>
        <w:t>anchorSmfOauth2Required</w:t>
      </w:r>
      <w:r>
        <w:rPr>
          <w:lang w:val="en-US"/>
        </w:rPr>
        <w:t>:</w:t>
      </w:r>
    </w:p>
    <w:p w14:paraId="591F8737" w14:textId="77777777" w:rsidR="00CA566A" w:rsidRDefault="00CA566A" w:rsidP="00CA566A">
      <w:pPr>
        <w:pStyle w:val="PL"/>
        <w:rPr>
          <w:lang w:val="en-US"/>
        </w:rPr>
      </w:pPr>
      <w:r w:rsidRPr="002E5CBA">
        <w:rPr>
          <w:lang w:val="en-US"/>
        </w:rPr>
        <w:t xml:space="preserve">          type: boolean</w:t>
      </w:r>
    </w:p>
    <w:p w14:paraId="29932093" w14:textId="77777777" w:rsidR="00CA566A" w:rsidRDefault="00CA566A" w:rsidP="00CA566A">
      <w:pPr>
        <w:pStyle w:val="PL"/>
        <w:rPr>
          <w:lang w:val="en-US"/>
        </w:rPr>
      </w:pPr>
      <w:r>
        <w:rPr>
          <w:lang w:val="en-US"/>
        </w:rPr>
        <w:t xml:space="preserve">        fullDnaiList:</w:t>
      </w:r>
    </w:p>
    <w:p w14:paraId="0C5567D8" w14:textId="77777777" w:rsidR="00CA566A" w:rsidRDefault="00CA566A" w:rsidP="00CA566A">
      <w:pPr>
        <w:pStyle w:val="PL"/>
        <w:rPr>
          <w:lang w:val="en-US"/>
        </w:rPr>
      </w:pPr>
      <w:r>
        <w:rPr>
          <w:lang w:val="en-US"/>
        </w:rPr>
        <w:t xml:space="preserve">          type: array</w:t>
      </w:r>
    </w:p>
    <w:p w14:paraId="437D8509" w14:textId="77777777" w:rsidR="00CA566A" w:rsidRDefault="00CA566A" w:rsidP="00CA566A">
      <w:pPr>
        <w:pStyle w:val="PL"/>
        <w:rPr>
          <w:lang w:val="en-US"/>
        </w:rPr>
      </w:pPr>
      <w:r>
        <w:rPr>
          <w:lang w:val="en-US"/>
        </w:rPr>
        <w:t xml:space="preserve">          items:</w:t>
      </w:r>
    </w:p>
    <w:p w14:paraId="4165939E" w14:textId="77777777" w:rsidR="00CA566A" w:rsidRDefault="00CA566A" w:rsidP="00CA566A">
      <w:pPr>
        <w:pStyle w:val="PL"/>
        <w:rPr>
          <w:lang w:val="en-US"/>
        </w:rPr>
      </w:pPr>
      <w:r>
        <w:rPr>
          <w:lang w:val="en-US"/>
        </w:rPr>
        <w:t xml:space="preserve">            $ref: 'TS29571_CommonData.yaml#/components/schemas/Dnai'</w:t>
      </w:r>
    </w:p>
    <w:p w14:paraId="70DCFD12" w14:textId="77777777" w:rsidR="00CA566A" w:rsidRDefault="00CA566A" w:rsidP="00CA566A">
      <w:pPr>
        <w:pStyle w:val="PL"/>
        <w:rPr>
          <w:lang w:val="en-US"/>
        </w:rPr>
      </w:pPr>
      <w:r>
        <w:rPr>
          <w:lang w:val="en-US"/>
        </w:rPr>
        <w:t xml:space="preserve">          minItems: 1</w:t>
      </w:r>
    </w:p>
    <w:p w14:paraId="68E59239" w14:textId="77777777" w:rsidR="00CA566A" w:rsidRDefault="00CA566A" w:rsidP="00CA566A">
      <w:pPr>
        <w:pStyle w:val="PL"/>
      </w:pPr>
      <w:r>
        <w:t xml:space="preserve">        </w:t>
      </w:r>
      <w:r>
        <w:rPr>
          <w:lang w:eastAsia="zh-CN"/>
        </w:rPr>
        <w:t>hrsboAuthReqInd</w:t>
      </w:r>
      <w:r>
        <w:t>:</w:t>
      </w:r>
    </w:p>
    <w:p w14:paraId="4A278A1F" w14:textId="77777777" w:rsidR="00CA566A" w:rsidRDefault="00CA566A" w:rsidP="00CA566A">
      <w:pPr>
        <w:pStyle w:val="PL"/>
        <w:rPr>
          <w:lang w:eastAsia="zh-CN"/>
        </w:rPr>
      </w:pPr>
      <w:r>
        <w:t xml:space="preserve">          type: </w:t>
      </w:r>
      <w:r>
        <w:rPr>
          <w:lang w:eastAsia="zh-CN"/>
        </w:rPr>
        <w:t>boolean</w:t>
      </w:r>
    </w:p>
    <w:p w14:paraId="69EA92F0" w14:textId="77777777" w:rsidR="00CA566A" w:rsidRDefault="00CA566A" w:rsidP="00CA566A">
      <w:pPr>
        <w:pStyle w:val="PL"/>
        <w:rPr>
          <w:lang w:val="en-US"/>
        </w:rPr>
      </w:pPr>
      <w:r>
        <w:rPr>
          <w:lang w:val="en-US"/>
        </w:rPr>
        <w:t xml:space="preserve">        </w:t>
      </w:r>
      <w:r>
        <w:rPr>
          <w:lang w:val="en-US" w:eastAsia="zh-CN"/>
        </w:rPr>
        <w:t>hDns</w:t>
      </w:r>
      <w:r>
        <w:rPr>
          <w:lang w:val="en-US"/>
        </w:rPr>
        <w:t>Addr:</w:t>
      </w:r>
    </w:p>
    <w:p w14:paraId="6713EC8F" w14:textId="77777777" w:rsidR="00CA566A" w:rsidRDefault="00CA566A" w:rsidP="00CA566A">
      <w:pPr>
        <w:pStyle w:val="PL"/>
        <w:rPr>
          <w:lang w:val="en-US"/>
        </w:rPr>
      </w:pPr>
      <w:r>
        <w:rPr>
          <w:lang w:val="en-US"/>
        </w:rPr>
        <w:t xml:space="preserve">          $ref: '#/components/schemas/IpAddress'</w:t>
      </w:r>
    </w:p>
    <w:p w14:paraId="02670EF5" w14:textId="77777777" w:rsidR="00CA566A" w:rsidRDefault="00CA566A" w:rsidP="00CA566A">
      <w:pPr>
        <w:pStyle w:val="PL"/>
        <w:rPr>
          <w:lang w:val="en-US"/>
        </w:rPr>
      </w:pPr>
      <w:r>
        <w:rPr>
          <w:lang w:val="en-US"/>
        </w:rPr>
        <w:t xml:space="preserve">        </w:t>
      </w:r>
      <w:r>
        <w:rPr>
          <w:lang w:eastAsia="zh-CN"/>
        </w:rPr>
        <w:t>vplmnOffloadingInfo</w:t>
      </w:r>
      <w:r>
        <w:rPr>
          <w:lang w:val="en-US"/>
        </w:rPr>
        <w:t>:</w:t>
      </w:r>
    </w:p>
    <w:p w14:paraId="46B57AC9" w14:textId="77777777" w:rsidR="00CA566A" w:rsidRPr="009B5397" w:rsidRDefault="00CA566A" w:rsidP="00CA566A">
      <w:pPr>
        <w:pStyle w:val="PL"/>
        <w:rPr>
          <w:lang w:val="en-US"/>
        </w:rPr>
      </w:pPr>
      <w:r>
        <w:rPr>
          <w:lang w:val="en-US"/>
        </w:rPr>
        <w:t xml:space="preserve">          $ref: 'TS29571_CommonData.yaml#/components/schemas/VplmnOffloadingInfo'</w:t>
      </w:r>
    </w:p>
    <w:p w14:paraId="3B344A30" w14:textId="77777777" w:rsidR="00CA566A" w:rsidRDefault="00CA566A" w:rsidP="00CA566A">
      <w:pPr>
        <w:pStyle w:val="PL"/>
        <w:rPr>
          <w:lang w:val="en-US"/>
        </w:rPr>
      </w:pPr>
      <w:r w:rsidRPr="002E5CBA">
        <w:rPr>
          <w:lang w:val="en-US"/>
        </w:rPr>
        <w:t xml:space="preserve">      required:</w:t>
      </w:r>
    </w:p>
    <w:p w14:paraId="600EE3C2" w14:textId="77777777" w:rsidR="00CA566A" w:rsidRDefault="00CA566A" w:rsidP="00CA566A">
      <w:pPr>
        <w:pStyle w:val="PL"/>
        <w:rPr>
          <w:lang w:val="en-US"/>
        </w:rPr>
      </w:pPr>
      <w:r w:rsidRPr="002E5CBA">
        <w:rPr>
          <w:lang w:val="en-US"/>
        </w:rPr>
        <w:t xml:space="preserve">        - pduSessionId</w:t>
      </w:r>
    </w:p>
    <w:p w14:paraId="36447EE4" w14:textId="77777777" w:rsidR="00CA566A" w:rsidRDefault="00CA566A" w:rsidP="00CA566A">
      <w:pPr>
        <w:pStyle w:val="PL"/>
        <w:rPr>
          <w:lang w:val="en-US"/>
        </w:rPr>
      </w:pPr>
      <w:r w:rsidRPr="002E5CBA">
        <w:rPr>
          <w:lang w:val="en-US"/>
        </w:rPr>
        <w:t xml:space="preserve">        - </w:t>
      </w:r>
      <w:r>
        <w:rPr>
          <w:lang w:val="en-US"/>
        </w:rPr>
        <w:t>dnn</w:t>
      </w:r>
    </w:p>
    <w:p w14:paraId="7CC4BC81" w14:textId="77777777" w:rsidR="00CA566A" w:rsidRDefault="00CA566A" w:rsidP="00CA566A">
      <w:pPr>
        <w:pStyle w:val="PL"/>
        <w:rPr>
          <w:lang w:val="en-US"/>
        </w:rPr>
      </w:pPr>
      <w:r w:rsidRPr="002E5CBA">
        <w:rPr>
          <w:lang w:val="en-US"/>
        </w:rPr>
        <w:t xml:space="preserve">        - sNssai</w:t>
      </w:r>
    </w:p>
    <w:p w14:paraId="22808C3D" w14:textId="77777777" w:rsidR="00CA566A" w:rsidRPr="002E5CBA" w:rsidRDefault="00CA566A" w:rsidP="00CA566A">
      <w:pPr>
        <w:pStyle w:val="PL"/>
        <w:rPr>
          <w:lang w:val="en-US"/>
        </w:rPr>
      </w:pPr>
      <w:r w:rsidRPr="002E5CBA">
        <w:rPr>
          <w:lang w:val="en-US"/>
        </w:rPr>
        <w:t xml:space="preserve">        - pduSessionType</w:t>
      </w:r>
    </w:p>
    <w:p w14:paraId="3890BEE0" w14:textId="77777777" w:rsidR="00CA566A" w:rsidRPr="002E5CBA" w:rsidRDefault="00CA566A" w:rsidP="00CA566A">
      <w:pPr>
        <w:pStyle w:val="PL"/>
        <w:rPr>
          <w:lang w:val="en-US"/>
        </w:rPr>
      </w:pPr>
      <w:r w:rsidRPr="002E5CBA">
        <w:rPr>
          <w:lang w:val="en-US"/>
        </w:rPr>
        <w:t xml:space="preserve">        - sessionAmbr</w:t>
      </w:r>
    </w:p>
    <w:p w14:paraId="23F7727D" w14:textId="77777777" w:rsidR="00CA566A" w:rsidRDefault="00CA566A" w:rsidP="00CA566A">
      <w:pPr>
        <w:pStyle w:val="PL"/>
        <w:rPr>
          <w:lang w:val="en-US"/>
        </w:rPr>
      </w:pPr>
      <w:r w:rsidRPr="002E5CBA">
        <w:rPr>
          <w:lang w:val="en-US"/>
        </w:rPr>
        <w:t xml:space="preserve">        - qosFlowsList</w:t>
      </w:r>
    </w:p>
    <w:p w14:paraId="66EFFA74" w14:textId="77777777" w:rsidR="00CA566A" w:rsidRDefault="00CA566A" w:rsidP="00CA566A">
      <w:pPr>
        <w:pStyle w:val="PL"/>
        <w:rPr>
          <w:lang w:val="en-US"/>
        </w:rPr>
      </w:pPr>
    </w:p>
    <w:p w14:paraId="1F681433" w14:textId="77777777" w:rsidR="00CA566A" w:rsidRDefault="00CA566A" w:rsidP="00CA566A">
      <w:pPr>
        <w:pStyle w:val="PL"/>
      </w:pPr>
      <w:r w:rsidRPr="002857AD">
        <w:t xml:space="preserve">    </w:t>
      </w:r>
      <w:r>
        <w:t>ExemptionInd</w:t>
      </w:r>
      <w:r w:rsidRPr="002857AD">
        <w:t>:</w:t>
      </w:r>
    </w:p>
    <w:p w14:paraId="76DBBD1E" w14:textId="77777777" w:rsidR="00CA566A" w:rsidRPr="002857AD" w:rsidRDefault="00CA566A" w:rsidP="00CA566A">
      <w:pPr>
        <w:pStyle w:val="PL"/>
      </w:pPr>
      <w:r>
        <w:t xml:space="preserve">      </w:t>
      </w:r>
      <w:r w:rsidRPr="00932D4A">
        <w:rPr>
          <w:lang w:val="en-US"/>
        </w:rPr>
        <w:t xml:space="preserve">description: </w:t>
      </w:r>
      <w:r>
        <w:t>Exemption Indication</w:t>
      </w:r>
    </w:p>
    <w:p w14:paraId="66F32ADF" w14:textId="77777777" w:rsidR="00CA566A" w:rsidRPr="00F267AF" w:rsidRDefault="00CA566A" w:rsidP="00CA566A">
      <w:pPr>
        <w:pStyle w:val="PL"/>
      </w:pPr>
      <w:r w:rsidRPr="00F267AF">
        <w:t xml:space="preserve">      type: object</w:t>
      </w:r>
    </w:p>
    <w:p w14:paraId="19C09A56" w14:textId="77777777" w:rsidR="00CA566A" w:rsidRPr="000B71E3" w:rsidRDefault="00CA566A" w:rsidP="00CA566A">
      <w:pPr>
        <w:pStyle w:val="PL"/>
      </w:pPr>
      <w:r w:rsidRPr="00F267AF">
        <w:t xml:space="preserve">      properties:</w:t>
      </w:r>
    </w:p>
    <w:p w14:paraId="0CED893F" w14:textId="77777777" w:rsidR="00CA566A" w:rsidRPr="00F267AF" w:rsidRDefault="00CA566A" w:rsidP="00CA566A">
      <w:pPr>
        <w:pStyle w:val="PL"/>
      </w:pPr>
      <w:r w:rsidRPr="00F267AF">
        <w:t xml:space="preserve">   </w:t>
      </w:r>
      <w:r>
        <w:t xml:space="preserve">    </w:t>
      </w:r>
      <w:r w:rsidRPr="00F267AF">
        <w:t xml:space="preserve"> </w:t>
      </w:r>
      <w:r>
        <w:t>d</w:t>
      </w:r>
      <w:r>
        <w:rPr>
          <w:lang w:eastAsia="zh-CN"/>
        </w:rPr>
        <w:t>nnCongestion</w:t>
      </w:r>
      <w:r w:rsidRPr="00F267AF">
        <w:t>:</w:t>
      </w:r>
    </w:p>
    <w:p w14:paraId="0FB6EB9D" w14:textId="77777777" w:rsidR="00CA566A" w:rsidRDefault="00CA566A" w:rsidP="00CA566A">
      <w:pPr>
        <w:pStyle w:val="PL"/>
        <w:rPr>
          <w:lang w:eastAsia="zh-CN"/>
        </w:rPr>
      </w:pPr>
      <w:r w:rsidRPr="00F267AF">
        <w:t xml:space="preserve">   </w:t>
      </w:r>
      <w:r>
        <w:t xml:space="preserve">    </w:t>
      </w:r>
      <w:r w:rsidRPr="00F267AF">
        <w:t xml:space="preserve">   type: </w:t>
      </w:r>
      <w:r>
        <w:rPr>
          <w:rFonts w:hint="eastAsia"/>
          <w:lang w:eastAsia="zh-CN"/>
        </w:rPr>
        <w:t>boolean</w:t>
      </w:r>
    </w:p>
    <w:p w14:paraId="7779A293" w14:textId="77777777" w:rsidR="00CA566A" w:rsidRPr="00F267AF" w:rsidRDefault="00CA566A" w:rsidP="00CA566A">
      <w:pPr>
        <w:pStyle w:val="PL"/>
        <w:rPr>
          <w:lang w:eastAsia="zh-CN"/>
        </w:rPr>
      </w:pPr>
      <w:r>
        <w:rPr>
          <w:rFonts w:hint="eastAsia"/>
          <w:lang w:eastAsia="zh-CN"/>
        </w:rPr>
        <w:t xml:space="preserve">          default: false</w:t>
      </w:r>
    </w:p>
    <w:p w14:paraId="105ED89E" w14:textId="77777777" w:rsidR="00CA566A" w:rsidRDefault="00CA566A" w:rsidP="00CA566A">
      <w:pPr>
        <w:pStyle w:val="PL"/>
        <w:rPr>
          <w:rFonts w:cs="Arial"/>
          <w:lang w:eastAsia="ja-JP"/>
        </w:rPr>
      </w:pPr>
      <w:r w:rsidRPr="00F267AF">
        <w:t xml:space="preserve">   </w:t>
      </w:r>
      <w:r>
        <w:t xml:space="preserve">    </w:t>
      </w:r>
      <w:r w:rsidRPr="00F267AF">
        <w:t xml:space="preserve"> </w:t>
      </w:r>
      <w:r>
        <w:rPr>
          <w:lang w:eastAsia="zh-CN"/>
        </w:rPr>
        <w:t>snssaiOnlyCongestion</w:t>
      </w:r>
      <w:r w:rsidRPr="000F0FA5">
        <w:rPr>
          <w:rFonts w:cs="Arial"/>
          <w:lang w:eastAsia="ja-JP"/>
        </w:rPr>
        <w:t>:</w:t>
      </w:r>
    </w:p>
    <w:p w14:paraId="21A8D894" w14:textId="77777777" w:rsidR="00CA566A" w:rsidRDefault="00CA566A" w:rsidP="00CA566A">
      <w:pPr>
        <w:pStyle w:val="PL"/>
        <w:rPr>
          <w:lang w:eastAsia="zh-CN"/>
        </w:rPr>
      </w:pPr>
      <w:r w:rsidRPr="00F267AF">
        <w:t xml:space="preserve">   </w:t>
      </w:r>
      <w:r>
        <w:t xml:space="preserve">    </w:t>
      </w:r>
      <w:r w:rsidRPr="00F267AF">
        <w:t xml:space="preserve">   type: </w:t>
      </w:r>
      <w:r>
        <w:rPr>
          <w:rFonts w:hint="eastAsia"/>
          <w:lang w:eastAsia="zh-CN"/>
        </w:rPr>
        <w:t>boolean</w:t>
      </w:r>
    </w:p>
    <w:p w14:paraId="65895B90" w14:textId="77777777" w:rsidR="00CA566A" w:rsidRPr="00F267AF" w:rsidRDefault="00CA566A" w:rsidP="00CA566A">
      <w:pPr>
        <w:pStyle w:val="PL"/>
        <w:rPr>
          <w:lang w:eastAsia="zh-CN"/>
        </w:rPr>
      </w:pPr>
      <w:r>
        <w:rPr>
          <w:rFonts w:hint="eastAsia"/>
          <w:lang w:eastAsia="zh-CN"/>
        </w:rPr>
        <w:t xml:space="preserve">          default: false</w:t>
      </w:r>
    </w:p>
    <w:p w14:paraId="618A8D2F" w14:textId="77777777" w:rsidR="00CA566A" w:rsidRDefault="00CA566A" w:rsidP="00CA566A">
      <w:pPr>
        <w:pStyle w:val="PL"/>
        <w:rPr>
          <w:rFonts w:cs="Arial"/>
          <w:lang w:eastAsia="ja-JP"/>
        </w:rPr>
      </w:pPr>
      <w:r w:rsidRPr="00F267AF">
        <w:t xml:space="preserve">   </w:t>
      </w:r>
      <w:r>
        <w:t xml:space="preserve">    </w:t>
      </w:r>
      <w:r w:rsidRPr="00F267AF">
        <w:t xml:space="preserve"> </w:t>
      </w:r>
      <w:r>
        <w:rPr>
          <w:lang w:eastAsia="zh-CN"/>
        </w:rPr>
        <w:t>snssaiDnnCongestion</w:t>
      </w:r>
      <w:r w:rsidRPr="000F0FA5">
        <w:rPr>
          <w:rFonts w:cs="Arial"/>
          <w:lang w:eastAsia="ja-JP"/>
        </w:rPr>
        <w:t>:</w:t>
      </w:r>
    </w:p>
    <w:p w14:paraId="1B57372B" w14:textId="77777777" w:rsidR="00CA566A" w:rsidRDefault="00CA566A" w:rsidP="00CA566A">
      <w:pPr>
        <w:pStyle w:val="PL"/>
        <w:rPr>
          <w:lang w:eastAsia="zh-CN"/>
        </w:rPr>
      </w:pPr>
      <w:r w:rsidRPr="00F267AF">
        <w:t xml:space="preserve">   </w:t>
      </w:r>
      <w:r>
        <w:t xml:space="preserve">    </w:t>
      </w:r>
      <w:r w:rsidRPr="00F267AF">
        <w:t xml:space="preserve">   type: </w:t>
      </w:r>
      <w:r>
        <w:rPr>
          <w:rFonts w:hint="eastAsia"/>
          <w:lang w:eastAsia="zh-CN"/>
        </w:rPr>
        <w:t>boolean</w:t>
      </w:r>
    </w:p>
    <w:p w14:paraId="7BEC2018" w14:textId="77777777" w:rsidR="00CA566A" w:rsidRDefault="00CA566A" w:rsidP="00CA566A">
      <w:pPr>
        <w:pStyle w:val="PL"/>
        <w:rPr>
          <w:lang w:eastAsia="zh-CN"/>
        </w:rPr>
      </w:pPr>
      <w:r>
        <w:rPr>
          <w:rFonts w:hint="eastAsia"/>
          <w:lang w:eastAsia="zh-CN"/>
        </w:rPr>
        <w:t xml:space="preserve">          default: false</w:t>
      </w:r>
    </w:p>
    <w:p w14:paraId="2C9830C1" w14:textId="77777777" w:rsidR="00CA566A" w:rsidRDefault="00CA566A" w:rsidP="00CA566A">
      <w:pPr>
        <w:pStyle w:val="PL"/>
        <w:rPr>
          <w:lang w:eastAsia="zh-CN"/>
        </w:rPr>
      </w:pPr>
    </w:p>
    <w:p w14:paraId="659335A7" w14:textId="77777777" w:rsidR="00CA566A" w:rsidRPr="00221BEA" w:rsidRDefault="00CA566A" w:rsidP="00CA566A">
      <w:pPr>
        <w:pStyle w:val="PL"/>
        <w:rPr>
          <w:lang w:val="fr-FR"/>
        </w:rPr>
      </w:pPr>
      <w:r w:rsidRPr="002857AD">
        <w:t xml:space="preserve">    </w:t>
      </w:r>
      <w:r w:rsidRPr="00221BEA">
        <w:rPr>
          <w:lang w:val="fr-FR"/>
        </w:rPr>
        <w:t>PsaInformation:</w:t>
      </w:r>
    </w:p>
    <w:p w14:paraId="5B7E23D4" w14:textId="77777777" w:rsidR="00CA566A" w:rsidRPr="00221BEA" w:rsidRDefault="00CA566A" w:rsidP="00CA566A">
      <w:pPr>
        <w:pStyle w:val="PL"/>
        <w:rPr>
          <w:lang w:val="fr-FR"/>
        </w:rPr>
      </w:pPr>
      <w:r w:rsidRPr="00221BEA">
        <w:rPr>
          <w:lang w:val="fr-FR"/>
        </w:rPr>
        <w:t xml:space="preserve">      description: </w:t>
      </w:r>
      <w:r w:rsidRPr="00221BEA">
        <w:rPr>
          <w:rFonts w:cs="Arial"/>
          <w:szCs w:val="18"/>
          <w:lang w:val="fr-FR"/>
        </w:rPr>
        <w:t>PSA Information</w:t>
      </w:r>
    </w:p>
    <w:p w14:paraId="113165E4" w14:textId="77777777" w:rsidR="00CA566A" w:rsidRPr="00221BEA" w:rsidRDefault="00CA566A" w:rsidP="00CA566A">
      <w:pPr>
        <w:pStyle w:val="PL"/>
        <w:rPr>
          <w:lang w:val="fr-FR"/>
        </w:rPr>
      </w:pPr>
      <w:r w:rsidRPr="00221BEA">
        <w:rPr>
          <w:lang w:val="fr-FR"/>
        </w:rPr>
        <w:lastRenderedPageBreak/>
        <w:t xml:space="preserve">      type: object</w:t>
      </w:r>
    </w:p>
    <w:p w14:paraId="2F1EA88E" w14:textId="77777777" w:rsidR="00CA566A" w:rsidRPr="000B71E3" w:rsidRDefault="00CA566A" w:rsidP="00CA566A">
      <w:pPr>
        <w:pStyle w:val="PL"/>
      </w:pPr>
      <w:r w:rsidRPr="00221BEA">
        <w:rPr>
          <w:lang w:val="fr-FR"/>
        </w:rPr>
        <w:t xml:space="preserve">      </w:t>
      </w:r>
      <w:r w:rsidRPr="00F267AF">
        <w:t>properties:</w:t>
      </w:r>
    </w:p>
    <w:p w14:paraId="4635296D" w14:textId="77777777" w:rsidR="00CA566A" w:rsidRPr="00F267AF" w:rsidRDefault="00CA566A" w:rsidP="00CA566A">
      <w:pPr>
        <w:pStyle w:val="PL"/>
      </w:pPr>
      <w:r w:rsidRPr="00F267AF">
        <w:t xml:space="preserve">   </w:t>
      </w:r>
      <w:r>
        <w:t xml:space="preserve">    </w:t>
      </w:r>
      <w:r w:rsidRPr="00F267AF">
        <w:t xml:space="preserve"> </w:t>
      </w:r>
      <w:r>
        <w:t>psaInd</w:t>
      </w:r>
      <w:r w:rsidRPr="00F267AF">
        <w:t>:</w:t>
      </w:r>
    </w:p>
    <w:p w14:paraId="00830C46" w14:textId="77777777" w:rsidR="00CA566A" w:rsidRDefault="00CA566A" w:rsidP="00CA566A">
      <w:pPr>
        <w:pStyle w:val="PL"/>
        <w:rPr>
          <w:lang w:val="en-US"/>
        </w:rPr>
      </w:pPr>
      <w:r w:rsidRPr="00F267AF">
        <w:t xml:space="preserve">   </w:t>
      </w:r>
      <w:r>
        <w:t xml:space="preserve">    </w:t>
      </w:r>
      <w:r w:rsidRPr="00F267AF">
        <w:t xml:space="preserve">   </w:t>
      </w:r>
      <w:r w:rsidRPr="002E5CBA">
        <w:rPr>
          <w:lang w:val="en-US"/>
        </w:rPr>
        <w:t>$ref: '#/components/schemas/</w:t>
      </w:r>
      <w:r>
        <w:rPr>
          <w:lang w:eastAsia="zh-CN"/>
        </w:rPr>
        <w:t>PsaIndication</w:t>
      </w:r>
      <w:r w:rsidRPr="002E5CBA">
        <w:rPr>
          <w:lang w:val="en-US"/>
        </w:rPr>
        <w:t>'</w:t>
      </w:r>
    </w:p>
    <w:p w14:paraId="3E7A8C75" w14:textId="77777777" w:rsidR="00CA566A" w:rsidRDefault="00CA566A" w:rsidP="00CA566A">
      <w:pPr>
        <w:pStyle w:val="PL"/>
        <w:rPr>
          <w:lang w:val="en-US"/>
        </w:rPr>
      </w:pPr>
      <w:r>
        <w:rPr>
          <w:lang w:val="en-US"/>
        </w:rPr>
        <w:t xml:space="preserve">        dnaiList:</w:t>
      </w:r>
    </w:p>
    <w:p w14:paraId="7E6B32BA" w14:textId="77777777" w:rsidR="00CA566A" w:rsidRDefault="00CA566A" w:rsidP="00CA566A">
      <w:pPr>
        <w:pStyle w:val="PL"/>
        <w:rPr>
          <w:lang w:val="en-US"/>
        </w:rPr>
      </w:pPr>
      <w:r>
        <w:rPr>
          <w:lang w:val="en-US"/>
        </w:rPr>
        <w:t xml:space="preserve">          type: array</w:t>
      </w:r>
    </w:p>
    <w:p w14:paraId="71860726" w14:textId="77777777" w:rsidR="00CA566A" w:rsidRDefault="00CA566A" w:rsidP="00CA566A">
      <w:pPr>
        <w:pStyle w:val="PL"/>
        <w:rPr>
          <w:lang w:val="en-US"/>
        </w:rPr>
      </w:pPr>
      <w:r>
        <w:rPr>
          <w:lang w:val="en-US"/>
        </w:rPr>
        <w:t xml:space="preserve">          items:</w:t>
      </w:r>
    </w:p>
    <w:p w14:paraId="3DCD2721" w14:textId="77777777" w:rsidR="00CA566A" w:rsidRDefault="00CA566A" w:rsidP="00CA566A">
      <w:pPr>
        <w:pStyle w:val="PL"/>
        <w:rPr>
          <w:lang w:val="en-US"/>
        </w:rPr>
      </w:pPr>
      <w:r>
        <w:rPr>
          <w:lang w:val="en-US"/>
        </w:rPr>
        <w:t xml:space="preserve">            $ref: 'TS29571_CommonData.yaml#/components/schemas/Dnai'</w:t>
      </w:r>
    </w:p>
    <w:p w14:paraId="0262ED3E" w14:textId="77777777" w:rsidR="00CA566A" w:rsidRDefault="00CA566A" w:rsidP="00CA566A">
      <w:pPr>
        <w:pStyle w:val="PL"/>
        <w:rPr>
          <w:lang w:val="en-US"/>
        </w:rPr>
      </w:pPr>
      <w:r>
        <w:rPr>
          <w:lang w:val="en-US"/>
        </w:rPr>
        <w:t xml:space="preserve">          minItems: 1</w:t>
      </w:r>
    </w:p>
    <w:p w14:paraId="2834053E" w14:textId="77777777" w:rsidR="00CA566A" w:rsidRDefault="00CA566A" w:rsidP="00CA566A">
      <w:pPr>
        <w:pStyle w:val="PL"/>
        <w:rPr>
          <w:rFonts w:cs="Arial"/>
          <w:lang w:eastAsia="ja-JP"/>
        </w:rPr>
      </w:pPr>
      <w:r w:rsidRPr="00F267AF">
        <w:t xml:space="preserve">   </w:t>
      </w:r>
      <w:r>
        <w:t xml:space="preserve">    </w:t>
      </w:r>
      <w:r w:rsidRPr="00F267AF">
        <w:t xml:space="preserve"> </w:t>
      </w:r>
      <w:r>
        <w:rPr>
          <w:lang w:eastAsia="zh-CN"/>
        </w:rPr>
        <w:t>ueIpv6Prefix</w:t>
      </w:r>
      <w:r w:rsidRPr="000F0FA5">
        <w:rPr>
          <w:rFonts w:cs="Arial"/>
          <w:lang w:eastAsia="ja-JP"/>
        </w:rPr>
        <w:t>:</w:t>
      </w:r>
    </w:p>
    <w:p w14:paraId="6EB9EB52" w14:textId="77777777" w:rsidR="00CA566A" w:rsidRDefault="00CA566A" w:rsidP="00CA566A">
      <w:pPr>
        <w:pStyle w:val="PL"/>
        <w:rPr>
          <w:lang w:val="en-US"/>
        </w:rPr>
      </w:pPr>
      <w:r w:rsidRPr="002E5CBA">
        <w:rPr>
          <w:lang w:val="en-US"/>
        </w:rPr>
        <w:t xml:space="preserve">          $ref: 'TS29571_CommonData.yaml#/components/schemas/Ipv6Prefix'</w:t>
      </w:r>
    </w:p>
    <w:p w14:paraId="6D85AACA" w14:textId="77777777" w:rsidR="00CA566A" w:rsidRPr="002E5CBA" w:rsidRDefault="00CA566A" w:rsidP="00CA566A">
      <w:pPr>
        <w:pStyle w:val="PL"/>
        <w:rPr>
          <w:lang w:val="en-US"/>
        </w:rPr>
      </w:pPr>
      <w:r>
        <w:rPr>
          <w:lang w:val="en-US"/>
        </w:rPr>
        <w:t xml:space="preserve">        psaUp</w:t>
      </w:r>
      <w:r w:rsidRPr="002E5CBA">
        <w:rPr>
          <w:lang w:val="en-US"/>
        </w:rPr>
        <w:t>fId:</w:t>
      </w:r>
    </w:p>
    <w:p w14:paraId="3BF5E6EB" w14:textId="77777777" w:rsidR="00CA566A" w:rsidRDefault="00CA566A" w:rsidP="00CA566A">
      <w:pPr>
        <w:pStyle w:val="PL"/>
        <w:rPr>
          <w:lang w:val="en-US"/>
        </w:rPr>
      </w:pPr>
      <w:r w:rsidRPr="002E5CBA">
        <w:rPr>
          <w:lang w:val="en-US"/>
        </w:rPr>
        <w:t xml:space="preserve">          $ref: 'TS29571_CommonData.yaml#/components/schemas/NfInstanceId'</w:t>
      </w:r>
    </w:p>
    <w:p w14:paraId="63A88FA0" w14:textId="77777777" w:rsidR="00CA566A" w:rsidRDefault="00CA566A" w:rsidP="00CA566A">
      <w:pPr>
        <w:pStyle w:val="PL"/>
        <w:rPr>
          <w:lang w:val="en-US" w:eastAsia="zh-CN"/>
        </w:rPr>
      </w:pPr>
    </w:p>
    <w:p w14:paraId="549AC730" w14:textId="77777777" w:rsidR="00CA566A" w:rsidRPr="00D65B29" w:rsidRDefault="00CA566A" w:rsidP="00CA566A">
      <w:pPr>
        <w:pStyle w:val="PL"/>
        <w:rPr>
          <w:lang w:val="fr-FR"/>
        </w:rPr>
      </w:pPr>
      <w:r w:rsidRPr="002857AD">
        <w:t xml:space="preserve">    </w:t>
      </w:r>
      <w:r w:rsidRPr="00D65B29">
        <w:rPr>
          <w:lang w:val="fr-FR"/>
        </w:rPr>
        <w:t>DnaiInformation:</w:t>
      </w:r>
    </w:p>
    <w:p w14:paraId="50D86303" w14:textId="77777777" w:rsidR="00CA566A" w:rsidRPr="00AD3560" w:rsidRDefault="00CA566A" w:rsidP="00CA566A">
      <w:pPr>
        <w:pStyle w:val="PL"/>
        <w:rPr>
          <w:lang w:val="fr-FR"/>
        </w:rPr>
      </w:pPr>
      <w:r w:rsidRPr="00AD3560">
        <w:rPr>
          <w:lang w:val="fr-FR"/>
        </w:rPr>
        <w:t xml:space="preserve">      description: </w:t>
      </w:r>
      <w:r w:rsidRPr="00AD3560">
        <w:rPr>
          <w:rFonts w:cs="Arial"/>
          <w:szCs w:val="18"/>
          <w:lang w:val="fr-FR"/>
        </w:rPr>
        <w:t>DNAI Information</w:t>
      </w:r>
    </w:p>
    <w:p w14:paraId="185B5D7B" w14:textId="77777777" w:rsidR="00CA566A" w:rsidRPr="00D65B29" w:rsidRDefault="00CA566A" w:rsidP="00CA566A">
      <w:pPr>
        <w:pStyle w:val="PL"/>
        <w:rPr>
          <w:lang w:val="fr-FR"/>
        </w:rPr>
      </w:pPr>
      <w:r w:rsidRPr="00D65B29">
        <w:rPr>
          <w:lang w:val="fr-FR"/>
        </w:rPr>
        <w:t xml:space="preserve">      type: object</w:t>
      </w:r>
    </w:p>
    <w:p w14:paraId="041E0709" w14:textId="77777777" w:rsidR="00CA566A" w:rsidRPr="000B71E3" w:rsidRDefault="00CA566A" w:rsidP="00CA566A">
      <w:pPr>
        <w:pStyle w:val="PL"/>
      </w:pPr>
      <w:r w:rsidRPr="00D65B29">
        <w:rPr>
          <w:lang w:val="fr-FR"/>
        </w:rPr>
        <w:t xml:space="preserve">      </w:t>
      </w:r>
      <w:r w:rsidRPr="00F267AF">
        <w:t>properties:</w:t>
      </w:r>
    </w:p>
    <w:p w14:paraId="0F00A576" w14:textId="77777777" w:rsidR="00CA566A" w:rsidRPr="00F267AF" w:rsidRDefault="00CA566A" w:rsidP="00CA566A">
      <w:pPr>
        <w:pStyle w:val="PL"/>
      </w:pPr>
      <w:r w:rsidRPr="00F267AF">
        <w:t xml:space="preserve">   </w:t>
      </w:r>
      <w:r>
        <w:t xml:space="preserve">    </w:t>
      </w:r>
      <w:r w:rsidRPr="00F267AF">
        <w:t xml:space="preserve"> </w:t>
      </w:r>
      <w:r>
        <w:t>dnai</w:t>
      </w:r>
      <w:r w:rsidRPr="00F267AF">
        <w:t>:</w:t>
      </w:r>
    </w:p>
    <w:p w14:paraId="26D85465" w14:textId="77777777" w:rsidR="00CA566A" w:rsidRDefault="00CA566A" w:rsidP="00CA566A">
      <w:pPr>
        <w:pStyle w:val="PL"/>
        <w:rPr>
          <w:lang w:val="en-US"/>
        </w:rPr>
      </w:pPr>
      <w:r w:rsidRPr="00F267AF">
        <w:t xml:space="preserve">   </w:t>
      </w:r>
      <w:r>
        <w:t xml:space="preserve">    </w:t>
      </w:r>
      <w:r w:rsidRPr="00F267AF">
        <w:t xml:space="preserve">   </w:t>
      </w:r>
      <w:r>
        <w:rPr>
          <w:lang w:val="en-US"/>
        </w:rPr>
        <w:t>$ref: 'TS29571_CommonData.yaml#/components/schemas/Dnai'</w:t>
      </w:r>
    </w:p>
    <w:p w14:paraId="542A66D4" w14:textId="77777777" w:rsidR="00CA566A" w:rsidRDefault="00CA566A" w:rsidP="00CA566A">
      <w:pPr>
        <w:pStyle w:val="PL"/>
        <w:rPr>
          <w:rFonts w:cs="Arial"/>
          <w:lang w:eastAsia="ja-JP"/>
        </w:rPr>
      </w:pPr>
      <w:r w:rsidRPr="00F267AF">
        <w:t xml:space="preserve">   </w:t>
      </w:r>
      <w:r>
        <w:t xml:space="preserve">    </w:t>
      </w:r>
      <w:r w:rsidRPr="00F267AF">
        <w:t xml:space="preserve"> </w:t>
      </w:r>
      <w:r>
        <w:rPr>
          <w:lang w:eastAsia="zh-CN"/>
        </w:rPr>
        <w:t>noDnaiChangeInd</w:t>
      </w:r>
      <w:r w:rsidRPr="000F0FA5">
        <w:rPr>
          <w:rFonts w:cs="Arial"/>
          <w:lang w:eastAsia="ja-JP"/>
        </w:rPr>
        <w:t>:</w:t>
      </w:r>
    </w:p>
    <w:p w14:paraId="79B7BF6F" w14:textId="77777777" w:rsidR="00CA566A" w:rsidRDefault="00CA566A" w:rsidP="00CA566A">
      <w:pPr>
        <w:pStyle w:val="PL"/>
        <w:rPr>
          <w:lang w:eastAsia="zh-CN"/>
        </w:rPr>
      </w:pPr>
      <w:r w:rsidRPr="00F267AF">
        <w:t xml:space="preserve">   </w:t>
      </w:r>
      <w:r>
        <w:t xml:space="preserve">    </w:t>
      </w:r>
      <w:r w:rsidRPr="00F267AF">
        <w:t xml:space="preserve">   type: </w:t>
      </w:r>
      <w:r>
        <w:rPr>
          <w:rFonts w:hint="eastAsia"/>
          <w:lang w:eastAsia="zh-CN"/>
        </w:rPr>
        <w:t>boolean</w:t>
      </w:r>
    </w:p>
    <w:p w14:paraId="1937FF29" w14:textId="77777777" w:rsidR="00CA566A" w:rsidRDefault="00CA566A" w:rsidP="00CA566A">
      <w:pPr>
        <w:pStyle w:val="PL"/>
        <w:rPr>
          <w:rFonts w:cs="Arial"/>
          <w:lang w:eastAsia="ja-JP"/>
        </w:rPr>
      </w:pPr>
      <w:r w:rsidRPr="00F267AF">
        <w:t xml:space="preserve">   </w:t>
      </w:r>
      <w:r>
        <w:t xml:space="preserve">    </w:t>
      </w:r>
      <w:r w:rsidRPr="00F267AF">
        <w:t xml:space="preserve"> </w:t>
      </w:r>
      <w:r>
        <w:rPr>
          <w:lang w:eastAsia="zh-CN"/>
        </w:rPr>
        <w:t>noLocalPsaChangeInd</w:t>
      </w:r>
      <w:r w:rsidRPr="000F0FA5">
        <w:rPr>
          <w:rFonts w:cs="Arial"/>
          <w:lang w:eastAsia="ja-JP"/>
        </w:rPr>
        <w:t>:</w:t>
      </w:r>
    </w:p>
    <w:p w14:paraId="144488DC" w14:textId="77777777" w:rsidR="00CA566A" w:rsidRDefault="00CA566A" w:rsidP="00CA566A">
      <w:pPr>
        <w:pStyle w:val="PL"/>
        <w:rPr>
          <w:lang w:eastAsia="zh-CN"/>
        </w:rPr>
      </w:pPr>
      <w:r w:rsidRPr="00F267AF">
        <w:t xml:space="preserve">   </w:t>
      </w:r>
      <w:r>
        <w:t xml:space="preserve">    </w:t>
      </w:r>
      <w:r w:rsidRPr="00F267AF">
        <w:t xml:space="preserve">   type: </w:t>
      </w:r>
      <w:r>
        <w:rPr>
          <w:rFonts w:hint="eastAsia"/>
          <w:lang w:eastAsia="zh-CN"/>
        </w:rPr>
        <w:t>boolean</w:t>
      </w:r>
    </w:p>
    <w:p w14:paraId="244325E8" w14:textId="77777777" w:rsidR="00CA566A" w:rsidRPr="002E5CBA" w:rsidRDefault="00CA566A" w:rsidP="00CA566A">
      <w:pPr>
        <w:pStyle w:val="PL"/>
        <w:rPr>
          <w:lang w:val="en-US"/>
        </w:rPr>
      </w:pPr>
      <w:r w:rsidRPr="002E5CBA">
        <w:rPr>
          <w:lang w:val="en-US"/>
        </w:rPr>
        <w:t xml:space="preserve">      required:</w:t>
      </w:r>
    </w:p>
    <w:p w14:paraId="3F1201C9" w14:textId="77777777" w:rsidR="00CA566A" w:rsidRDefault="00CA566A" w:rsidP="00CA566A">
      <w:pPr>
        <w:pStyle w:val="PL"/>
        <w:rPr>
          <w:lang w:val="en-US"/>
        </w:rPr>
      </w:pPr>
      <w:r w:rsidRPr="002E5CBA">
        <w:rPr>
          <w:lang w:val="en-US"/>
        </w:rPr>
        <w:t xml:space="preserve">        - </w:t>
      </w:r>
      <w:r>
        <w:rPr>
          <w:lang w:val="en-US"/>
        </w:rPr>
        <w:t>dnai</w:t>
      </w:r>
    </w:p>
    <w:p w14:paraId="30DB40F4" w14:textId="77777777" w:rsidR="00CA566A" w:rsidRDefault="00CA566A" w:rsidP="00CA566A">
      <w:pPr>
        <w:pStyle w:val="PL"/>
        <w:rPr>
          <w:lang w:val="en-US"/>
        </w:rPr>
      </w:pPr>
    </w:p>
    <w:p w14:paraId="6657AEAC" w14:textId="77777777" w:rsidR="00CA566A" w:rsidRDefault="00CA566A" w:rsidP="00CA566A">
      <w:pPr>
        <w:pStyle w:val="PL"/>
      </w:pPr>
      <w:r w:rsidRPr="002857AD">
        <w:t xml:space="preserve">    </w:t>
      </w:r>
      <w:r>
        <w:t>N4Information</w:t>
      </w:r>
      <w:r w:rsidRPr="002857AD">
        <w:t>:</w:t>
      </w:r>
    </w:p>
    <w:p w14:paraId="4CD4FB1D" w14:textId="77777777" w:rsidR="00CA566A" w:rsidRPr="00AD3560" w:rsidRDefault="00CA566A" w:rsidP="00CA566A">
      <w:pPr>
        <w:pStyle w:val="PL"/>
        <w:rPr>
          <w:lang w:val="en-US"/>
        </w:rPr>
      </w:pPr>
      <w:r w:rsidRPr="00AD3560">
        <w:rPr>
          <w:lang w:val="en-US"/>
        </w:rPr>
        <w:t xml:space="preserve">      </w:t>
      </w:r>
      <w:r w:rsidRPr="00E92A6E">
        <w:rPr>
          <w:lang w:val="en-US"/>
        </w:rPr>
        <w:t xml:space="preserve">description: </w:t>
      </w:r>
      <w:r w:rsidRPr="00AD3560">
        <w:rPr>
          <w:rFonts w:cs="Arial"/>
          <w:szCs w:val="18"/>
          <w:lang w:val="en-US"/>
        </w:rPr>
        <w:t>N4 Information</w:t>
      </w:r>
    </w:p>
    <w:p w14:paraId="21B26054" w14:textId="77777777" w:rsidR="00CA566A" w:rsidRPr="00F267AF" w:rsidRDefault="00CA566A" w:rsidP="00CA566A">
      <w:pPr>
        <w:pStyle w:val="PL"/>
      </w:pPr>
      <w:r w:rsidRPr="00F267AF">
        <w:t xml:space="preserve">      type: object</w:t>
      </w:r>
    </w:p>
    <w:p w14:paraId="5326335B" w14:textId="77777777" w:rsidR="00CA566A" w:rsidRPr="000B71E3" w:rsidRDefault="00CA566A" w:rsidP="00CA566A">
      <w:pPr>
        <w:pStyle w:val="PL"/>
      </w:pPr>
      <w:r w:rsidRPr="00F267AF">
        <w:t xml:space="preserve">      properties:</w:t>
      </w:r>
    </w:p>
    <w:p w14:paraId="7B8D16C7" w14:textId="77777777" w:rsidR="00CA566A" w:rsidRPr="00F267AF" w:rsidRDefault="00CA566A" w:rsidP="00CA566A">
      <w:pPr>
        <w:pStyle w:val="PL"/>
      </w:pPr>
      <w:r w:rsidRPr="00F267AF">
        <w:t xml:space="preserve">   </w:t>
      </w:r>
      <w:r>
        <w:t xml:space="preserve">    </w:t>
      </w:r>
      <w:r w:rsidRPr="00F267AF">
        <w:t xml:space="preserve"> </w:t>
      </w:r>
      <w:r>
        <w:t>n4MessageType</w:t>
      </w:r>
      <w:r w:rsidRPr="00F267AF">
        <w:t>:</w:t>
      </w:r>
    </w:p>
    <w:p w14:paraId="6EAFBFA2" w14:textId="77777777" w:rsidR="00CA566A" w:rsidRDefault="00CA566A" w:rsidP="00CA566A">
      <w:pPr>
        <w:pStyle w:val="PL"/>
        <w:rPr>
          <w:lang w:val="en-US"/>
        </w:rPr>
      </w:pPr>
      <w:r w:rsidRPr="00F267AF">
        <w:t xml:space="preserve">   </w:t>
      </w:r>
      <w:r>
        <w:t xml:space="preserve">    </w:t>
      </w:r>
      <w:r w:rsidRPr="00F267AF">
        <w:t xml:space="preserve">   </w:t>
      </w:r>
      <w:r>
        <w:rPr>
          <w:lang w:val="en-US"/>
        </w:rPr>
        <w:t>$ref: '</w:t>
      </w:r>
      <w:r w:rsidRPr="002E5CBA">
        <w:rPr>
          <w:lang w:val="en-US"/>
        </w:rPr>
        <w:t>#/components/schemas/</w:t>
      </w:r>
      <w:r>
        <w:rPr>
          <w:lang w:val="en-US"/>
        </w:rPr>
        <w:t>N4MessageType</w:t>
      </w:r>
      <w:r w:rsidRPr="002E5CBA">
        <w:rPr>
          <w:lang w:val="en-US"/>
        </w:rPr>
        <w:t>'</w:t>
      </w:r>
    </w:p>
    <w:p w14:paraId="6757A70E" w14:textId="77777777" w:rsidR="00CA566A" w:rsidRDefault="00CA566A" w:rsidP="00CA566A">
      <w:pPr>
        <w:pStyle w:val="PL"/>
        <w:rPr>
          <w:lang w:val="en-US"/>
        </w:rPr>
      </w:pPr>
      <w:r w:rsidRPr="002E5CBA">
        <w:rPr>
          <w:lang w:val="en-US"/>
        </w:rPr>
        <w:t xml:space="preserve">        </w:t>
      </w:r>
      <w:r>
        <w:rPr>
          <w:lang w:val="en-US"/>
        </w:rPr>
        <w:t>n4MessagePayload</w:t>
      </w:r>
      <w:r w:rsidRPr="002E5CBA">
        <w:rPr>
          <w:lang w:val="en-US"/>
        </w:rPr>
        <w:t>:</w:t>
      </w:r>
    </w:p>
    <w:p w14:paraId="28B0B202" w14:textId="77777777" w:rsidR="00CA566A" w:rsidRDefault="00CA566A" w:rsidP="00CA566A">
      <w:pPr>
        <w:pStyle w:val="PL"/>
        <w:rPr>
          <w:lang w:val="en-US"/>
        </w:rPr>
      </w:pPr>
      <w:r w:rsidRPr="002E5CBA">
        <w:rPr>
          <w:lang w:val="en-US"/>
        </w:rPr>
        <w:t xml:space="preserve">          $ref: 'TS29571_CommonData.yaml#/components/schemas/RefToBinaryData'</w:t>
      </w:r>
    </w:p>
    <w:p w14:paraId="1DA9BC1D" w14:textId="77777777" w:rsidR="00CA566A" w:rsidRDefault="00CA566A" w:rsidP="00CA566A">
      <w:pPr>
        <w:pStyle w:val="PL"/>
        <w:rPr>
          <w:lang w:val="en-US"/>
        </w:rPr>
      </w:pPr>
      <w:r>
        <w:rPr>
          <w:lang w:val="en-US"/>
        </w:rPr>
        <w:t xml:space="preserve">        n4DnaiInfo:</w:t>
      </w:r>
    </w:p>
    <w:p w14:paraId="13A25FA8" w14:textId="77777777" w:rsidR="00CA566A" w:rsidRDefault="00CA566A" w:rsidP="00CA566A">
      <w:pPr>
        <w:pStyle w:val="PL"/>
        <w:rPr>
          <w:lang w:val="en-US"/>
        </w:rPr>
      </w:pPr>
      <w:r>
        <w:rPr>
          <w:lang w:val="en-US"/>
        </w:rPr>
        <w:t xml:space="preserve">          </w:t>
      </w:r>
      <w:r w:rsidRPr="002E5CBA">
        <w:rPr>
          <w:lang w:val="en-US"/>
        </w:rPr>
        <w:t>$ref: '#/components/schemas/</w:t>
      </w:r>
      <w:r>
        <w:rPr>
          <w:lang w:val="en-US"/>
        </w:rPr>
        <w:t>DnaiInformation</w:t>
      </w:r>
      <w:r w:rsidRPr="002E5CBA">
        <w:rPr>
          <w:lang w:val="en-US"/>
        </w:rPr>
        <w:t>'</w:t>
      </w:r>
    </w:p>
    <w:p w14:paraId="573C6F92" w14:textId="77777777" w:rsidR="00CA566A" w:rsidRDefault="00CA566A" w:rsidP="00CA566A">
      <w:pPr>
        <w:pStyle w:val="PL"/>
        <w:rPr>
          <w:lang w:val="en-US"/>
        </w:rPr>
      </w:pPr>
      <w:r w:rsidRPr="002E5CBA">
        <w:rPr>
          <w:lang w:val="en-US"/>
        </w:rPr>
        <w:t xml:space="preserve">        </w:t>
      </w:r>
      <w:r>
        <w:rPr>
          <w:lang w:val="en-US"/>
        </w:rPr>
        <w:t>psaUpfId</w:t>
      </w:r>
      <w:r w:rsidRPr="002E5CBA">
        <w:rPr>
          <w:lang w:val="en-US"/>
        </w:rPr>
        <w:t>:</w:t>
      </w:r>
    </w:p>
    <w:p w14:paraId="44910F14" w14:textId="77777777" w:rsidR="00CA566A" w:rsidRDefault="00CA566A" w:rsidP="00CA566A">
      <w:pPr>
        <w:pStyle w:val="PL"/>
        <w:rPr>
          <w:lang w:val="en-US"/>
        </w:rPr>
      </w:pPr>
      <w:r w:rsidRPr="002E5CBA">
        <w:rPr>
          <w:lang w:val="en-US"/>
        </w:rPr>
        <w:t xml:space="preserve">          $ref: 'TS29571_CommonData.yaml#/components/schemas/</w:t>
      </w:r>
      <w:r>
        <w:rPr>
          <w:lang w:val="en-US"/>
        </w:rPr>
        <w:t>NfInstanceId</w:t>
      </w:r>
      <w:r w:rsidRPr="002E5CBA">
        <w:rPr>
          <w:lang w:val="en-US"/>
        </w:rPr>
        <w:t>'</w:t>
      </w:r>
    </w:p>
    <w:p w14:paraId="0BFC4058" w14:textId="77777777" w:rsidR="00CA566A" w:rsidRDefault="00CA566A" w:rsidP="00CA566A">
      <w:pPr>
        <w:pStyle w:val="PL"/>
        <w:rPr>
          <w:lang w:val="en-US"/>
        </w:rPr>
      </w:pPr>
      <w:r w:rsidRPr="002E5CBA">
        <w:rPr>
          <w:lang w:val="en-US"/>
        </w:rPr>
        <w:t xml:space="preserve">        </w:t>
      </w:r>
      <w:r>
        <w:rPr>
          <w:lang w:val="en-US"/>
        </w:rPr>
        <w:t>ulClBpId</w:t>
      </w:r>
      <w:r w:rsidRPr="002E5CBA">
        <w:rPr>
          <w:lang w:val="en-US"/>
        </w:rPr>
        <w:t>:</w:t>
      </w:r>
    </w:p>
    <w:p w14:paraId="673D2DC8" w14:textId="77777777" w:rsidR="00CA566A" w:rsidRDefault="00CA566A" w:rsidP="00CA566A">
      <w:pPr>
        <w:pStyle w:val="PL"/>
        <w:rPr>
          <w:lang w:val="en-US"/>
        </w:rPr>
      </w:pPr>
      <w:r w:rsidRPr="002E5CBA">
        <w:rPr>
          <w:lang w:val="en-US"/>
        </w:rPr>
        <w:t xml:space="preserve">          $ref: 'TS29571_CommonData.yaml#/components/schemas/</w:t>
      </w:r>
      <w:r>
        <w:rPr>
          <w:lang w:val="en-US"/>
        </w:rPr>
        <w:t>NfInstanceId</w:t>
      </w:r>
      <w:r w:rsidRPr="002E5CBA">
        <w:rPr>
          <w:lang w:val="en-US"/>
        </w:rPr>
        <w:t>'</w:t>
      </w:r>
    </w:p>
    <w:p w14:paraId="31124C3D" w14:textId="77777777" w:rsidR="00CA566A" w:rsidRDefault="00CA566A" w:rsidP="00CA566A">
      <w:pPr>
        <w:pStyle w:val="PL"/>
        <w:rPr>
          <w:lang w:val="en-US"/>
        </w:rPr>
      </w:pPr>
      <w:r w:rsidRPr="002E5CBA">
        <w:rPr>
          <w:lang w:val="en-US"/>
        </w:rPr>
        <w:t xml:space="preserve">        </w:t>
      </w:r>
      <w:r>
        <w:rPr>
          <w:lang w:eastAsia="zh-CN"/>
        </w:rPr>
        <w:t>n9U</w:t>
      </w:r>
      <w:r>
        <w:rPr>
          <w:lang w:val="en-US"/>
        </w:rPr>
        <w:t>lPdrIdList</w:t>
      </w:r>
      <w:r w:rsidRPr="002E5CBA">
        <w:rPr>
          <w:lang w:val="en-US"/>
        </w:rPr>
        <w:t>:</w:t>
      </w:r>
    </w:p>
    <w:p w14:paraId="2603A04C" w14:textId="77777777" w:rsidR="00CA566A" w:rsidRDefault="00CA566A" w:rsidP="00CA566A">
      <w:pPr>
        <w:pStyle w:val="PL"/>
        <w:rPr>
          <w:lang w:val="en-US"/>
        </w:rPr>
      </w:pPr>
      <w:r>
        <w:rPr>
          <w:lang w:val="en-US"/>
        </w:rPr>
        <w:t xml:space="preserve">          type: array</w:t>
      </w:r>
    </w:p>
    <w:p w14:paraId="742938CE" w14:textId="77777777" w:rsidR="00CA566A" w:rsidRDefault="00CA566A" w:rsidP="00CA566A">
      <w:pPr>
        <w:pStyle w:val="PL"/>
        <w:rPr>
          <w:lang w:val="en-US"/>
        </w:rPr>
      </w:pPr>
      <w:r>
        <w:rPr>
          <w:lang w:val="en-US"/>
        </w:rPr>
        <w:t xml:space="preserve">          items:</w:t>
      </w:r>
    </w:p>
    <w:p w14:paraId="6C7535B0" w14:textId="77777777" w:rsidR="00CA566A" w:rsidRDefault="00CA566A" w:rsidP="00CA566A">
      <w:pPr>
        <w:pStyle w:val="PL"/>
        <w:rPr>
          <w:lang w:val="en-US"/>
        </w:rPr>
      </w:pPr>
      <w:r w:rsidRPr="002E5CBA">
        <w:rPr>
          <w:lang w:val="en-US"/>
        </w:rPr>
        <w:t xml:space="preserve">      </w:t>
      </w:r>
      <w:r>
        <w:rPr>
          <w:lang w:val="en-US"/>
        </w:rPr>
        <w:t xml:space="preserve">  </w:t>
      </w:r>
      <w:r w:rsidRPr="002E5CBA">
        <w:rPr>
          <w:lang w:val="en-US"/>
        </w:rPr>
        <w:t xml:space="preserve">    $ref: 'TS29571_CommonData.yaml#/components/schemas/</w:t>
      </w:r>
      <w:r w:rsidRPr="001D2CEF">
        <w:t>Uint16</w:t>
      </w:r>
      <w:r w:rsidRPr="002E5CBA">
        <w:rPr>
          <w:lang w:val="en-US"/>
        </w:rPr>
        <w:t>'</w:t>
      </w:r>
    </w:p>
    <w:p w14:paraId="67998EB5" w14:textId="77777777" w:rsidR="00CA566A" w:rsidRDefault="00CA566A" w:rsidP="00CA566A">
      <w:pPr>
        <w:pStyle w:val="PL"/>
        <w:rPr>
          <w:lang w:val="en-US"/>
        </w:rPr>
      </w:pPr>
      <w:r w:rsidRPr="002E5CBA">
        <w:rPr>
          <w:lang w:val="en-US"/>
        </w:rPr>
        <w:t xml:space="preserve">          minItems: </w:t>
      </w:r>
      <w:r>
        <w:rPr>
          <w:lang w:val="en-US"/>
        </w:rPr>
        <w:t>1</w:t>
      </w:r>
    </w:p>
    <w:p w14:paraId="090493A5" w14:textId="77777777" w:rsidR="00CA566A" w:rsidRPr="002E5CBA" w:rsidRDefault="00CA566A" w:rsidP="00CA566A">
      <w:pPr>
        <w:pStyle w:val="PL"/>
        <w:rPr>
          <w:lang w:val="en-US"/>
        </w:rPr>
      </w:pPr>
      <w:r w:rsidRPr="002E5CBA">
        <w:rPr>
          <w:lang w:val="en-US"/>
        </w:rPr>
        <w:t xml:space="preserve">      required:</w:t>
      </w:r>
    </w:p>
    <w:p w14:paraId="0FA0C4E9" w14:textId="77777777" w:rsidR="00CA566A" w:rsidRDefault="00CA566A" w:rsidP="00CA566A">
      <w:pPr>
        <w:pStyle w:val="PL"/>
      </w:pPr>
      <w:r w:rsidRPr="002E5CBA">
        <w:rPr>
          <w:lang w:val="en-US"/>
        </w:rPr>
        <w:t xml:space="preserve">        - </w:t>
      </w:r>
      <w:r>
        <w:t>n4MessageType</w:t>
      </w:r>
    </w:p>
    <w:p w14:paraId="25AED951" w14:textId="77777777" w:rsidR="00CA566A" w:rsidRDefault="00CA566A" w:rsidP="00CA566A">
      <w:pPr>
        <w:pStyle w:val="PL"/>
        <w:rPr>
          <w:lang w:val="en-US"/>
        </w:rPr>
      </w:pPr>
      <w:r w:rsidRPr="002E5CBA">
        <w:rPr>
          <w:lang w:val="en-US"/>
        </w:rPr>
        <w:t xml:space="preserve">        - </w:t>
      </w:r>
      <w:r>
        <w:rPr>
          <w:lang w:val="en-US"/>
        </w:rPr>
        <w:t>n4MessagePayload</w:t>
      </w:r>
    </w:p>
    <w:p w14:paraId="3FD3B485" w14:textId="77777777" w:rsidR="00CA566A" w:rsidRPr="00F267AF" w:rsidRDefault="00CA566A" w:rsidP="00CA566A">
      <w:pPr>
        <w:pStyle w:val="PL"/>
        <w:rPr>
          <w:lang w:eastAsia="zh-CN"/>
        </w:rPr>
      </w:pPr>
    </w:p>
    <w:p w14:paraId="37C11FB8" w14:textId="77777777" w:rsidR="00CA566A" w:rsidRDefault="00CA566A" w:rsidP="00CA566A">
      <w:pPr>
        <w:pStyle w:val="PL"/>
        <w:rPr>
          <w:lang w:val="en-US"/>
        </w:rPr>
      </w:pPr>
      <w:r w:rsidRPr="002E5CBA">
        <w:rPr>
          <w:lang w:val="en-US"/>
        </w:rPr>
        <w:t xml:space="preserve">    </w:t>
      </w:r>
      <w:r>
        <w:rPr>
          <w:lang w:eastAsia="zh-CN"/>
        </w:rPr>
        <w:t>IndirectDataForwarding</w:t>
      </w:r>
      <w:r>
        <w:rPr>
          <w:rFonts w:hint="eastAsia"/>
          <w:lang w:eastAsia="zh-CN"/>
        </w:rPr>
        <w:t>TunnelInfo</w:t>
      </w:r>
      <w:r w:rsidRPr="002E5CBA">
        <w:rPr>
          <w:lang w:val="en-US"/>
        </w:rPr>
        <w:t>:</w:t>
      </w:r>
    </w:p>
    <w:p w14:paraId="06EAA1AD" w14:textId="77777777" w:rsidR="00CA566A" w:rsidRPr="002E5CBA" w:rsidRDefault="00CA566A" w:rsidP="00CA566A">
      <w:pPr>
        <w:pStyle w:val="PL"/>
        <w:rPr>
          <w:lang w:val="en-US"/>
        </w:rPr>
      </w:pPr>
      <w:r>
        <w:t xml:space="preserve">      </w:t>
      </w:r>
      <w:r w:rsidRPr="00932D4A">
        <w:rPr>
          <w:lang w:val="en-US"/>
        </w:rPr>
        <w:t xml:space="preserve">description: </w:t>
      </w:r>
      <w:r>
        <w:rPr>
          <w:rFonts w:cs="Arial"/>
          <w:szCs w:val="18"/>
        </w:rPr>
        <w:t>Indirect Data Forwarding Tunnel Information</w:t>
      </w:r>
    </w:p>
    <w:p w14:paraId="7249166D" w14:textId="77777777" w:rsidR="00CA566A" w:rsidRPr="002E5CBA" w:rsidRDefault="00CA566A" w:rsidP="00CA566A">
      <w:pPr>
        <w:pStyle w:val="PL"/>
        <w:rPr>
          <w:lang w:val="en-US"/>
        </w:rPr>
      </w:pPr>
      <w:r w:rsidRPr="002E5CBA">
        <w:rPr>
          <w:lang w:val="en-US"/>
        </w:rPr>
        <w:t xml:space="preserve">      type: object</w:t>
      </w:r>
    </w:p>
    <w:p w14:paraId="78EE56B8" w14:textId="77777777" w:rsidR="00CA566A" w:rsidRPr="002E5CBA" w:rsidRDefault="00CA566A" w:rsidP="00CA566A">
      <w:pPr>
        <w:pStyle w:val="PL"/>
        <w:rPr>
          <w:lang w:val="en-US"/>
        </w:rPr>
      </w:pPr>
      <w:r w:rsidRPr="002E5CBA">
        <w:rPr>
          <w:lang w:val="en-US"/>
        </w:rPr>
        <w:t xml:space="preserve">      properties:</w:t>
      </w:r>
    </w:p>
    <w:p w14:paraId="6A81CC40" w14:textId="77777777" w:rsidR="00CA566A" w:rsidRPr="002E5CBA" w:rsidRDefault="00CA566A" w:rsidP="00CA566A">
      <w:pPr>
        <w:pStyle w:val="PL"/>
        <w:rPr>
          <w:lang w:val="en-US"/>
        </w:rPr>
      </w:pPr>
      <w:r w:rsidRPr="002E5CBA">
        <w:rPr>
          <w:lang w:val="en-US"/>
        </w:rPr>
        <w:t xml:space="preserve">        ipv4Addr:</w:t>
      </w:r>
    </w:p>
    <w:p w14:paraId="10859363" w14:textId="77777777" w:rsidR="00CA566A" w:rsidRPr="002E5CBA" w:rsidRDefault="00CA566A" w:rsidP="00CA566A">
      <w:pPr>
        <w:pStyle w:val="PL"/>
        <w:rPr>
          <w:lang w:val="en-US"/>
        </w:rPr>
      </w:pPr>
      <w:r w:rsidRPr="002E5CBA">
        <w:rPr>
          <w:lang w:val="en-US"/>
        </w:rPr>
        <w:t xml:space="preserve">          $ref: 'TS29571_CommonData.yaml#/components/schemas/Ipv4Addr'</w:t>
      </w:r>
    </w:p>
    <w:p w14:paraId="6F73F229" w14:textId="77777777" w:rsidR="00CA566A" w:rsidRPr="002E5CBA" w:rsidRDefault="00CA566A" w:rsidP="00CA566A">
      <w:pPr>
        <w:pStyle w:val="PL"/>
        <w:rPr>
          <w:lang w:val="en-US"/>
        </w:rPr>
      </w:pPr>
      <w:r>
        <w:rPr>
          <w:lang w:val="en-US"/>
        </w:rPr>
        <w:t xml:space="preserve">        i</w:t>
      </w:r>
      <w:r w:rsidRPr="002E5CBA">
        <w:rPr>
          <w:lang w:val="en-US"/>
        </w:rPr>
        <w:t>pv6Addr:</w:t>
      </w:r>
    </w:p>
    <w:p w14:paraId="4E1E0DBF" w14:textId="77777777" w:rsidR="00CA566A" w:rsidRPr="002E5CBA" w:rsidRDefault="00CA566A" w:rsidP="00CA566A">
      <w:pPr>
        <w:pStyle w:val="PL"/>
        <w:rPr>
          <w:lang w:val="en-US"/>
        </w:rPr>
      </w:pPr>
      <w:r w:rsidRPr="002E5CBA">
        <w:rPr>
          <w:lang w:val="en-US"/>
        </w:rPr>
        <w:t xml:space="preserve">          $ref: 'TS29571_CommonDat</w:t>
      </w:r>
      <w:r>
        <w:rPr>
          <w:lang w:val="en-US"/>
        </w:rPr>
        <w:t>a.yaml#/components/schemas/Ipv6</w:t>
      </w:r>
      <w:r w:rsidRPr="002E5CBA">
        <w:rPr>
          <w:lang w:val="en-US"/>
        </w:rPr>
        <w:t>Addr'</w:t>
      </w:r>
    </w:p>
    <w:p w14:paraId="72024627" w14:textId="77777777" w:rsidR="00CA566A" w:rsidRPr="002E5CBA" w:rsidRDefault="00CA566A" w:rsidP="00CA566A">
      <w:pPr>
        <w:pStyle w:val="PL"/>
        <w:rPr>
          <w:lang w:val="en-US"/>
        </w:rPr>
      </w:pPr>
      <w:r w:rsidRPr="002E5CBA">
        <w:rPr>
          <w:lang w:val="en-US"/>
        </w:rPr>
        <w:t xml:space="preserve">        gtpTeid:</w:t>
      </w:r>
    </w:p>
    <w:p w14:paraId="5C4A4A57" w14:textId="77777777" w:rsidR="00CA566A" w:rsidRDefault="00CA566A" w:rsidP="00CA566A">
      <w:pPr>
        <w:pStyle w:val="PL"/>
        <w:rPr>
          <w:lang w:val="en-US"/>
        </w:rPr>
      </w:pPr>
      <w:r w:rsidRPr="002E5CBA">
        <w:rPr>
          <w:lang w:val="en-US"/>
        </w:rPr>
        <w:t xml:space="preserve">          $ref: '#/components/schemas/Teid'</w:t>
      </w:r>
    </w:p>
    <w:p w14:paraId="2912D555" w14:textId="77777777" w:rsidR="00CA566A" w:rsidRPr="002E5CBA" w:rsidRDefault="00CA566A" w:rsidP="00CA566A">
      <w:pPr>
        <w:pStyle w:val="PL"/>
        <w:rPr>
          <w:lang w:val="en-US"/>
        </w:rPr>
      </w:pPr>
      <w:r w:rsidRPr="002E5CBA">
        <w:rPr>
          <w:lang w:val="en-US"/>
        </w:rPr>
        <w:t xml:space="preserve">        </w:t>
      </w:r>
      <w:r>
        <w:rPr>
          <w:lang w:val="en-US"/>
        </w:rPr>
        <w:t>drbId</w:t>
      </w:r>
      <w:r w:rsidRPr="002E5CBA">
        <w:rPr>
          <w:lang w:val="en-US"/>
        </w:rPr>
        <w:t>:</w:t>
      </w:r>
    </w:p>
    <w:p w14:paraId="528EDCAB" w14:textId="77777777" w:rsidR="00CA566A" w:rsidRDefault="00CA566A" w:rsidP="00CA566A">
      <w:pPr>
        <w:pStyle w:val="PL"/>
        <w:rPr>
          <w:lang w:val="en-US"/>
        </w:rPr>
      </w:pPr>
      <w:r w:rsidRPr="002E5CBA">
        <w:rPr>
          <w:lang w:val="en-US"/>
        </w:rPr>
        <w:t xml:space="preserve">          $ref: '#/components/schemas/</w:t>
      </w:r>
      <w:r>
        <w:rPr>
          <w:lang w:val="en-US"/>
        </w:rPr>
        <w:t>DrbId</w:t>
      </w:r>
      <w:r w:rsidRPr="002E5CBA">
        <w:rPr>
          <w:lang w:val="en-US"/>
        </w:rPr>
        <w:t>'</w:t>
      </w:r>
    </w:p>
    <w:p w14:paraId="4DB46E34" w14:textId="77777777" w:rsidR="00CA566A" w:rsidRDefault="00CA566A" w:rsidP="00CA566A">
      <w:pPr>
        <w:pStyle w:val="PL"/>
      </w:pPr>
      <w:r w:rsidRPr="002E5CBA">
        <w:rPr>
          <w:lang w:val="en-US"/>
        </w:rPr>
        <w:t xml:space="preserve">        </w:t>
      </w:r>
      <w:r>
        <w:t>additionalTnlNb:</w:t>
      </w:r>
    </w:p>
    <w:p w14:paraId="1DF491D1" w14:textId="77777777" w:rsidR="00CA566A" w:rsidRDefault="00CA566A" w:rsidP="00CA566A">
      <w:pPr>
        <w:pStyle w:val="PL"/>
        <w:rPr>
          <w:lang w:val="en-US"/>
        </w:rPr>
      </w:pPr>
      <w:r w:rsidRPr="002E5CBA">
        <w:rPr>
          <w:lang w:val="en-US"/>
        </w:rPr>
        <w:t xml:space="preserve">          $ref: '#/components/schemas/</w:t>
      </w:r>
      <w:r>
        <w:rPr>
          <w:lang w:val="en-US"/>
        </w:rPr>
        <w:t>AdditionalTnlNb</w:t>
      </w:r>
      <w:r w:rsidRPr="002E5CBA">
        <w:rPr>
          <w:lang w:val="en-US"/>
        </w:rPr>
        <w:t>'</w:t>
      </w:r>
    </w:p>
    <w:p w14:paraId="4A8AB8FF" w14:textId="77777777" w:rsidR="00CA566A" w:rsidRPr="002E5CBA" w:rsidRDefault="00CA566A" w:rsidP="00CA566A">
      <w:pPr>
        <w:pStyle w:val="PL"/>
        <w:rPr>
          <w:lang w:val="en-US"/>
        </w:rPr>
      </w:pPr>
      <w:r w:rsidRPr="002E5CBA">
        <w:rPr>
          <w:lang w:val="en-US"/>
        </w:rPr>
        <w:t xml:space="preserve">      required:</w:t>
      </w:r>
    </w:p>
    <w:p w14:paraId="46E7DFB6" w14:textId="77777777" w:rsidR="00CA566A" w:rsidRDefault="00CA566A" w:rsidP="00CA566A">
      <w:pPr>
        <w:pStyle w:val="PL"/>
        <w:rPr>
          <w:lang w:val="en-US"/>
        </w:rPr>
      </w:pPr>
      <w:r w:rsidRPr="002E5CBA">
        <w:rPr>
          <w:lang w:val="en-US"/>
        </w:rPr>
        <w:t xml:space="preserve">        - gtpTeid</w:t>
      </w:r>
    </w:p>
    <w:p w14:paraId="487E1120" w14:textId="77777777" w:rsidR="00CA566A" w:rsidRPr="002E5CBA" w:rsidRDefault="00CA566A" w:rsidP="00CA566A">
      <w:pPr>
        <w:pStyle w:val="PL"/>
        <w:rPr>
          <w:lang w:val="en-US"/>
        </w:rPr>
      </w:pPr>
      <w:r w:rsidRPr="002E5CBA">
        <w:rPr>
          <w:lang w:val="en-US"/>
        </w:rPr>
        <w:t xml:space="preserve">      </w:t>
      </w:r>
      <w:r>
        <w:rPr>
          <w:lang w:val="en-US"/>
        </w:rPr>
        <w:t>not</w:t>
      </w:r>
      <w:r w:rsidRPr="002E5CBA">
        <w:rPr>
          <w:lang w:val="en-US"/>
        </w:rPr>
        <w:t>:</w:t>
      </w:r>
    </w:p>
    <w:p w14:paraId="2763C175" w14:textId="77777777" w:rsidR="00CA566A" w:rsidRDefault="00CA566A" w:rsidP="00CA566A">
      <w:pPr>
        <w:pStyle w:val="PL"/>
      </w:pPr>
      <w:r w:rsidRPr="002E5CBA">
        <w:rPr>
          <w:lang w:val="en-US"/>
        </w:rPr>
        <w:t xml:space="preserve">        </w:t>
      </w:r>
      <w:r>
        <w:rPr>
          <w:lang w:val="en-US"/>
        </w:rPr>
        <w:t xml:space="preserve">required: [ drbId, </w:t>
      </w:r>
      <w:r>
        <w:t>additionalTnlNb ]</w:t>
      </w:r>
    </w:p>
    <w:p w14:paraId="39016E43" w14:textId="77777777" w:rsidR="00CA566A" w:rsidRDefault="00CA566A" w:rsidP="00CA566A">
      <w:pPr>
        <w:pStyle w:val="PL"/>
      </w:pPr>
    </w:p>
    <w:p w14:paraId="06EFC221" w14:textId="77777777" w:rsidR="00CA566A" w:rsidRDefault="00CA566A" w:rsidP="00CA566A">
      <w:pPr>
        <w:pStyle w:val="PL"/>
        <w:rPr>
          <w:lang w:val="en-US"/>
        </w:rPr>
      </w:pPr>
      <w:r w:rsidRPr="002E5CBA">
        <w:rPr>
          <w:lang w:val="en-US"/>
        </w:rPr>
        <w:t xml:space="preserve">    </w:t>
      </w:r>
      <w:r>
        <w:rPr>
          <w:lang w:val="en-US"/>
        </w:rPr>
        <w:t>SendMo</w:t>
      </w:r>
      <w:r w:rsidRPr="002E5CBA">
        <w:rPr>
          <w:lang w:val="en-US"/>
        </w:rPr>
        <w:t>Data</w:t>
      </w:r>
      <w:r>
        <w:rPr>
          <w:lang w:val="en-US"/>
        </w:rPr>
        <w:t>ReqData</w:t>
      </w:r>
      <w:r w:rsidRPr="002E5CBA">
        <w:rPr>
          <w:lang w:val="en-US"/>
        </w:rPr>
        <w:t>:</w:t>
      </w:r>
    </w:p>
    <w:p w14:paraId="36F731E6" w14:textId="77777777" w:rsidR="00CA566A" w:rsidRPr="002E5CBA" w:rsidRDefault="00CA566A" w:rsidP="00CA566A">
      <w:pPr>
        <w:pStyle w:val="PL"/>
        <w:rPr>
          <w:lang w:val="en-US"/>
        </w:rPr>
      </w:pPr>
      <w:r>
        <w:t xml:space="preserve">      </w:t>
      </w:r>
      <w:r w:rsidRPr="00932D4A">
        <w:rPr>
          <w:lang w:val="en-US"/>
        </w:rPr>
        <w:t xml:space="preserve">description: </w:t>
      </w:r>
      <w:r>
        <w:rPr>
          <w:lang w:val="en-US"/>
        </w:rPr>
        <w:t xml:space="preserve">Data </w:t>
      </w:r>
      <w:r>
        <w:rPr>
          <w:rFonts w:cs="Arial"/>
          <w:szCs w:val="18"/>
        </w:rPr>
        <w:t>within Send MO Data Request</w:t>
      </w:r>
    </w:p>
    <w:p w14:paraId="44420A17" w14:textId="77777777" w:rsidR="00CA566A" w:rsidRPr="002E5CBA" w:rsidRDefault="00CA566A" w:rsidP="00CA566A">
      <w:pPr>
        <w:pStyle w:val="PL"/>
        <w:rPr>
          <w:lang w:val="en-US"/>
        </w:rPr>
      </w:pPr>
      <w:r w:rsidRPr="002E5CBA">
        <w:rPr>
          <w:lang w:val="en-US"/>
        </w:rPr>
        <w:t xml:space="preserve">      type: object</w:t>
      </w:r>
    </w:p>
    <w:p w14:paraId="3489DD69" w14:textId="77777777" w:rsidR="00CA566A" w:rsidRPr="002E5CBA" w:rsidRDefault="00CA566A" w:rsidP="00CA566A">
      <w:pPr>
        <w:pStyle w:val="PL"/>
        <w:rPr>
          <w:lang w:val="en-US"/>
        </w:rPr>
      </w:pPr>
      <w:r w:rsidRPr="002E5CBA">
        <w:rPr>
          <w:lang w:val="en-US"/>
        </w:rPr>
        <w:t xml:space="preserve">      properties:</w:t>
      </w:r>
    </w:p>
    <w:p w14:paraId="27FFE2CF" w14:textId="77777777" w:rsidR="00CA566A" w:rsidRDefault="00CA566A" w:rsidP="00CA566A">
      <w:pPr>
        <w:pStyle w:val="PL"/>
        <w:rPr>
          <w:lang w:val="en-US"/>
        </w:rPr>
      </w:pPr>
      <w:r w:rsidRPr="002E5CBA">
        <w:rPr>
          <w:lang w:val="en-US"/>
        </w:rPr>
        <w:t xml:space="preserve">        </w:t>
      </w:r>
      <w:r>
        <w:rPr>
          <w:lang w:val="en-US"/>
        </w:rPr>
        <w:t>moData</w:t>
      </w:r>
      <w:r w:rsidRPr="002E5CBA">
        <w:rPr>
          <w:lang w:val="en-US"/>
        </w:rPr>
        <w:t>:</w:t>
      </w:r>
    </w:p>
    <w:p w14:paraId="1EACD4A0" w14:textId="77777777" w:rsidR="00CA566A" w:rsidRDefault="00CA566A" w:rsidP="00CA566A">
      <w:pPr>
        <w:pStyle w:val="PL"/>
        <w:rPr>
          <w:lang w:val="en-US"/>
        </w:rPr>
      </w:pPr>
      <w:r w:rsidRPr="002E5CBA">
        <w:rPr>
          <w:lang w:val="en-US"/>
        </w:rPr>
        <w:t xml:space="preserve">          $ref: 'TS29571_CommonData.yaml#/components/schemas/RefToBinaryData'</w:t>
      </w:r>
    </w:p>
    <w:p w14:paraId="6765C528" w14:textId="77777777" w:rsidR="00CA566A" w:rsidRDefault="00CA566A" w:rsidP="00CA566A">
      <w:pPr>
        <w:pStyle w:val="PL"/>
      </w:pPr>
      <w:r>
        <w:t xml:space="preserve">        </w:t>
      </w:r>
      <w:r>
        <w:rPr>
          <w:rFonts w:hint="eastAsia"/>
          <w:lang w:eastAsia="zh-CN"/>
        </w:rPr>
        <w:t>moExpDataCounter</w:t>
      </w:r>
      <w:r>
        <w:t>:</w:t>
      </w:r>
    </w:p>
    <w:p w14:paraId="464970DD" w14:textId="77777777" w:rsidR="00CA566A" w:rsidRPr="00787F10" w:rsidRDefault="00CA566A" w:rsidP="00CA566A">
      <w:pPr>
        <w:pStyle w:val="PL"/>
      </w:pPr>
      <w:r>
        <w:t xml:space="preserve">          $ref: 'TS29571_CommonData.yaml#/components/schemas/</w:t>
      </w:r>
      <w:r>
        <w:rPr>
          <w:lang w:eastAsia="zh-CN"/>
        </w:rPr>
        <w:t>M</w:t>
      </w:r>
      <w:r>
        <w:rPr>
          <w:rFonts w:hint="eastAsia"/>
          <w:lang w:eastAsia="zh-CN"/>
        </w:rPr>
        <w:t>oExpDataCounter</w:t>
      </w:r>
      <w:r>
        <w:t>'</w:t>
      </w:r>
    </w:p>
    <w:p w14:paraId="0A7BA641" w14:textId="77777777" w:rsidR="00CA566A" w:rsidRPr="002E5CBA" w:rsidRDefault="00CA566A" w:rsidP="00CA566A">
      <w:pPr>
        <w:pStyle w:val="PL"/>
        <w:rPr>
          <w:lang w:val="en-US"/>
        </w:rPr>
      </w:pPr>
      <w:r w:rsidRPr="002E5CBA">
        <w:rPr>
          <w:lang w:val="en-US"/>
        </w:rPr>
        <w:t xml:space="preserve">        ueLocation:</w:t>
      </w:r>
    </w:p>
    <w:p w14:paraId="44A5C888" w14:textId="77777777" w:rsidR="00CA566A" w:rsidRPr="002E5CBA" w:rsidRDefault="00CA566A" w:rsidP="00CA566A">
      <w:pPr>
        <w:pStyle w:val="PL"/>
        <w:rPr>
          <w:lang w:val="en-US"/>
        </w:rPr>
      </w:pPr>
      <w:r w:rsidRPr="002E5CBA">
        <w:rPr>
          <w:lang w:val="en-US"/>
        </w:rPr>
        <w:lastRenderedPageBreak/>
        <w:t xml:space="preserve">          $ref: 'TS29571_CommonData.yaml#/components/schemas/UserLocation'</w:t>
      </w:r>
    </w:p>
    <w:p w14:paraId="270AD6BC" w14:textId="77777777" w:rsidR="00CA566A" w:rsidRPr="002E5CBA" w:rsidRDefault="00CA566A" w:rsidP="00CA566A">
      <w:pPr>
        <w:pStyle w:val="PL"/>
        <w:rPr>
          <w:lang w:val="en-US"/>
        </w:rPr>
      </w:pPr>
      <w:r w:rsidRPr="002E5CBA">
        <w:rPr>
          <w:lang w:val="en-US"/>
        </w:rPr>
        <w:t xml:space="preserve">      required:</w:t>
      </w:r>
    </w:p>
    <w:p w14:paraId="65DCAF27" w14:textId="77777777" w:rsidR="00CA566A" w:rsidRDefault="00CA566A" w:rsidP="00CA566A">
      <w:pPr>
        <w:pStyle w:val="PL"/>
      </w:pPr>
      <w:r w:rsidRPr="002E5CBA">
        <w:rPr>
          <w:lang w:val="en-US"/>
        </w:rPr>
        <w:t xml:space="preserve">        - </w:t>
      </w:r>
      <w:r>
        <w:t>moData</w:t>
      </w:r>
    </w:p>
    <w:p w14:paraId="5E386899" w14:textId="77777777" w:rsidR="00CA566A" w:rsidRDefault="00CA566A" w:rsidP="00CA566A">
      <w:pPr>
        <w:pStyle w:val="PL"/>
      </w:pPr>
    </w:p>
    <w:p w14:paraId="351191F8" w14:textId="77777777" w:rsidR="00CA566A" w:rsidRDefault="00CA566A" w:rsidP="00CA566A">
      <w:pPr>
        <w:pStyle w:val="PL"/>
      </w:pPr>
      <w:r w:rsidRPr="00E04B2F">
        <w:t xml:space="preserve">    CnAssistedRanPara:</w:t>
      </w:r>
    </w:p>
    <w:p w14:paraId="7E19AF81" w14:textId="77777777" w:rsidR="00CA566A" w:rsidRPr="002857AD" w:rsidRDefault="00CA566A" w:rsidP="00CA566A">
      <w:pPr>
        <w:pStyle w:val="PL"/>
      </w:pPr>
      <w:r>
        <w:t xml:space="preserve">      </w:t>
      </w:r>
      <w:r w:rsidRPr="00932D4A">
        <w:rPr>
          <w:lang w:val="en-US"/>
        </w:rPr>
        <w:t xml:space="preserve">description: </w:t>
      </w:r>
      <w:r w:rsidRPr="00140E21">
        <w:t>SMF derived CN assisted RAN parameters tuning</w:t>
      </w:r>
    </w:p>
    <w:p w14:paraId="3A6EF4F4" w14:textId="77777777" w:rsidR="00CA566A" w:rsidRPr="00F267AF" w:rsidRDefault="00CA566A" w:rsidP="00CA566A">
      <w:pPr>
        <w:pStyle w:val="PL"/>
      </w:pPr>
      <w:r w:rsidRPr="00F267AF">
        <w:t xml:space="preserve">      type: object</w:t>
      </w:r>
    </w:p>
    <w:p w14:paraId="4DB80FAE" w14:textId="77777777" w:rsidR="00CA566A" w:rsidRPr="000B71E3" w:rsidRDefault="00CA566A" w:rsidP="00CA566A">
      <w:pPr>
        <w:pStyle w:val="PL"/>
      </w:pPr>
      <w:r w:rsidRPr="00F267AF">
        <w:t xml:space="preserve">      properties:</w:t>
      </w:r>
    </w:p>
    <w:p w14:paraId="293E544A" w14:textId="77777777" w:rsidR="00CA566A" w:rsidRPr="00F267AF" w:rsidRDefault="00CA566A" w:rsidP="00CA566A">
      <w:pPr>
        <w:pStyle w:val="PL"/>
      </w:pPr>
      <w:r w:rsidRPr="00F267AF">
        <w:t xml:space="preserve">   </w:t>
      </w:r>
      <w:r>
        <w:t xml:space="preserve">    </w:t>
      </w:r>
      <w:r w:rsidRPr="00F267AF">
        <w:t xml:space="preserve"> </w:t>
      </w:r>
      <w:r w:rsidRPr="00D67AB2">
        <w:rPr>
          <w:rFonts w:hint="eastAsia"/>
          <w:lang w:eastAsia="zh-CN"/>
        </w:rPr>
        <w:t>s</w:t>
      </w:r>
      <w:r w:rsidRPr="00D67AB2">
        <w:rPr>
          <w:lang w:eastAsia="zh-CN"/>
        </w:rPr>
        <w:t>tationaryIndication</w:t>
      </w:r>
      <w:r w:rsidRPr="00F267AF">
        <w:t>:</w:t>
      </w:r>
    </w:p>
    <w:p w14:paraId="573458B3" w14:textId="77777777" w:rsidR="00CA566A" w:rsidRDefault="00CA566A" w:rsidP="00CA566A">
      <w:pPr>
        <w:pStyle w:val="PL"/>
        <w:rPr>
          <w:lang w:val="en-US"/>
        </w:rPr>
      </w:pPr>
      <w:r w:rsidRPr="002E5CBA">
        <w:rPr>
          <w:lang w:val="en-US"/>
        </w:rPr>
        <w:t xml:space="preserve">          $ref: 'TS29571_CommonData.yaml#/components/schemas/</w:t>
      </w:r>
      <w:r>
        <w:rPr>
          <w:lang w:val="en-US"/>
        </w:rPr>
        <w:t>S</w:t>
      </w:r>
      <w:r w:rsidRPr="00D67AB2">
        <w:rPr>
          <w:lang w:eastAsia="zh-CN"/>
        </w:rPr>
        <w:t>tationaryIndication</w:t>
      </w:r>
      <w:r w:rsidRPr="002E5CBA">
        <w:rPr>
          <w:lang w:val="en-US"/>
        </w:rPr>
        <w:t>'</w:t>
      </w:r>
    </w:p>
    <w:p w14:paraId="0E3B9F40" w14:textId="77777777" w:rsidR="00CA566A" w:rsidRDefault="00CA566A" w:rsidP="00CA566A">
      <w:pPr>
        <w:pStyle w:val="PL"/>
        <w:rPr>
          <w:lang w:val="en-US"/>
        </w:rPr>
      </w:pPr>
      <w:r w:rsidRPr="002E5CBA">
        <w:rPr>
          <w:lang w:val="en-US"/>
        </w:rPr>
        <w:t xml:space="preserve">        </w:t>
      </w:r>
      <w:r w:rsidRPr="00D67AB2">
        <w:rPr>
          <w:rFonts w:hint="eastAsia"/>
          <w:lang w:eastAsia="zh-CN"/>
        </w:rPr>
        <w:t>communicationDuration</w:t>
      </w:r>
      <w:r w:rsidRPr="00D67AB2">
        <w:rPr>
          <w:lang w:eastAsia="zh-CN"/>
        </w:rPr>
        <w:t>Time</w:t>
      </w:r>
      <w:r w:rsidRPr="002E5CBA">
        <w:rPr>
          <w:lang w:val="en-US"/>
        </w:rPr>
        <w:t>:</w:t>
      </w:r>
    </w:p>
    <w:p w14:paraId="20591406" w14:textId="77777777" w:rsidR="00CA566A" w:rsidRDefault="00CA566A" w:rsidP="00CA566A">
      <w:pPr>
        <w:pStyle w:val="PL"/>
        <w:rPr>
          <w:lang w:val="en-US"/>
        </w:rPr>
      </w:pPr>
      <w:r w:rsidRPr="002E5CBA">
        <w:rPr>
          <w:lang w:val="en-US"/>
        </w:rPr>
        <w:t xml:space="preserve">          $ref: 'TS29571_CommonData.yaml#/components/schemas/</w:t>
      </w:r>
      <w:r w:rsidRPr="00D67AB2">
        <w:rPr>
          <w:rFonts w:hint="eastAsia"/>
          <w:lang w:eastAsia="zh-CN"/>
        </w:rPr>
        <w:t>DurationSec</w:t>
      </w:r>
      <w:r w:rsidRPr="002E5CBA">
        <w:rPr>
          <w:lang w:val="en-US"/>
        </w:rPr>
        <w:t>'</w:t>
      </w:r>
    </w:p>
    <w:p w14:paraId="1461DF62" w14:textId="77777777" w:rsidR="00CA566A" w:rsidRDefault="00CA566A" w:rsidP="00CA566A">
      <w:pPr>
        <w:pStyle w:val="PL"/>
        <w:rPr>
          <w:lang w:val="en-US"/>
        </w:rPr>
      </w:pPr>
      <w:r>
        <w:rPr>
          <w:lang w:val="en-US"/>
        </w:rPr>
        <w:t xml:space="preserve">        </w:t>
      </w:r>
      <w:r w:rsidRPr="00D67AB2">
        <w:rPr>
          <w:rFonts w:hint="eastAsia"/>
          <w:lang w:eastAsia="zh-CN"/>
        </w:rPr>
        <w:t>periodicTime</w:t>
      </w:r>
      <w:r>
        <w:rPr>
          <w:lang w:val="en-US"/>
        </w:rPr>
        <w:t>:</w:t>
      </w:r>
    </w:p>
    <w:p w14:paraId="09C364BB" w14:textId="77777777" w:rsidR="00CA566A" w:rsidRDefault="00CA566A" w:rsidP="00CA566A">
      <w:pPr>
        <w:pStyle w:val="PL"/>
        <w:rPr>
          <w:lang w:val="en-US"/>
        </w:rPr>
      </w:pPr>
      <w:r w:rsidRPr="002E5CBA">
        <w:rPr>
          <w:lang w:val="en-US"/>
        </w:rPr>
        <w:t xml:space="preserve">          $ref: 'TS29571_CommonData.yaml#/components/schemas/</w:t>
      </w:r>
      <w:r w:rsidRPr="00D67AB2">
        <w:rPr>
          <w:rFonts w:hint="eastAsia"/>
          <w:lang w:eastAsia="zh-CN"/>
        </w:rPr>
        <w:t>DurationSec</w:t>
      </w:r>
      <w:r w:rsidRPr="002E5CBA">
        <w:rPr>
          <w:lang w:val="en-US"/>
        </w:rPr>
        <w:t>'</w:t>
      </w:r>
    </w:p>
    <w:p w14:paraId="27FC2144" w14:textId="77777777" w:rsidR="00CA566A" w:rsidRDefault="00CA566A" w:rsidP="00CA566A">
      <w:pPr>
        <w:pStyle w:val="PL"/>
        <w:rPr>
          <w:lang w:val="en-US"/>
        </w:rPr>
      </w:pPr>
      <w:r>
        <w:rPr>
          <w:lang w:val="en-US"/>
        </w:rPr>
        <w:t xml:space="preserve">        </w:t>
      </w:r>
      <w:r w:rsidRPr="00D67AB2">
        <w:rPr>
          <w:rFonts w:hint="eastAsia"/>
          <w:lang w:eastAsia="zh-CN"/>
        </w:rPr>
        <w:t>scheduled</w:t>
      </w:r>
      <w:r w:rsidRPr="00D67AB2">
        <w:rPr>
          <w:lang w:eastAsia="zh-CN"/>
        </w:rPr>
        <w:t>CommunicationTime</w:t>
      </w:r>
      <w:r>
        <w:rPr>
          <w:lang w:val="en-US"/>
        </w:rPr>
        <w:t>:</w:t>
      </w:r>
    </w:p>
    <w:p w14:paraId="0E95048C" w14:textId="77777777" w:rsidR="00CA566A" w:rsidRDefault="00CA566A" w:rsidP="00CA566A">
      <w:pPr>
        <w:pStyle w:val="PL"/>
        <w:rPr>
          <w:lang w:val="en-US"/>
        </w:rPr>
      </w:pPr>
      <w:r w:rsidRPr="002E5CBA">
        <w:rPr>
          <w:lang w:val="en-US"/>
        </w:rPr>
        <w:t xml:space="preserve">          $ref: 'TS29571_CommonData.yaml#/components/schemas/</w:t>
      </w:r>
      <w:r>
        <w:rPr>
          <w:lang w:val="en-US"/>
        </w:rPr>
        <w:t>S</w:t>
      </w:r>
      <w:r w:rsidRPr="00D67AB2">
        <w:rPr>
          <w:rFonts w:hint="eastAsia"/>
          <w:lang w:eastAsia="zh-CN"/>
        </w:rPr>
        <w:t>cheduled</w:t>
      </w:r>
      <w:r w:rsidRPr="00D67AB2">
        <w:rPr>
          <w:lang w:eastAsia="zh-CN"/>
        </w:rPr>
        <w:t>CommunicationTime</w:t>
      </w:r>
      <w:r w:rsidRPr="002E5CBA">
        <w:rPr>
          <w:lang w:val="en-US"/>
        </w:rPr>
        <w:t>'</w:t>
      </w:r>
    </w:p>
    <w:p w14:paraId="05DC3658" w14:textId="77777777" w:rsidR="00CA566A" w:rsidRDefault="00CA566A" w:rsidP="00CA566A">
      <w:pPr>
        <w:pStyle w:val="PL"/>
        <w:rPr>
          <w:lang w:val="en-US"/>
        </w:rPr>
      </w:pPr>
      <w:r>
        <w:rPr>
          <w:lang w:val="en-US"/>
        </w:rPr>
        <w:t xml:space="preserve">        </w:t>
      </w:r>
      <w:r>
        <w:rPr>
          <w:lang w:eastAsia="zh-CN"/>
        </w:rPr>
        <w:t>s</w:t>
      </w:r>
      <w:r w:rsidRPr="008B0224">
        <w:rPr>
          <w:lang w:eastAsia="zh-CN"/>
        </w:rPr>
        <w:t>cheduledCommunicationType</w:t>
      </w:r>
      <w:r>
        <w:rPr>
          <w:lang w:val="en-US"/>
        </w:rPr>
        <w:t>:</w:t>
      </w:r>
    </w:p>
    <w:p w14:paraId="6C1D8C62" w14:textId="77777777" w:rsidR="00CA566A" w:rsidRDefault="00CA566A" w:rsidP="00CA566A">
      <w:pPr>
        <w:pStyle w:val="PL"/>
        <w:rPr>
          <w:lang w:val="en-US"/>
        </w:rPr>
      </w:pPr>
      <w:r w:rsidRPr="002E5CBA">
        <w:rPr>
          <w:lang w:val="en-US"/>
        </w:rPr>
        <w:t xml:space="preserve">          $ref: 'TS29571_CommonData.yaml#/components/schemas/</w:t>
      </w:r>
      <w:r>
        <w:rPr>
          <w:lang w:eastAsia="zh-CN"/>
        </w:rPr>
        <w:t>S</w:t>
      </w:r>
      <w:r w:rsidRPr="008B0224">
        <w:rPr>
          <w:lang w:eastAsia="zh-CN"/>
        </w:rPr>
        <w:t>cheduledCommunicationType</w:t>
      </w:r>
      <w:r w:rsidRPr="002E5CBA">
        <w:rPr>
          <w:lang w:val="en-US"/>
        </w:rPr>
        <w:t>'</w:t>
      </w:r>
    </w:p>
    <w:p w14:paraId="449F7134" w14:textId="77777777" w:rsidR="00CA566A" w:rsidRDefault="00CA566A" w:rsidP="00CA566A">
      <w:pPr>
        <w:pStyle w:val="PL"/>
        <w:rPr>
          <w:lang w:val="en-US"/>
        </w:rPr>
      </w:pPr>
      <w:r>
        <w:rPr>
          <w:lang w:val="en-US"/>
        </w:rPr>
        <w:t xml:space="preserve">        t</w:t>
      </w:r>
      <w:r w:rsidRPr="00D67AB2">
        <w:rPr>
          <w:lang w:eastAsia="zh-CN"/>
        </w:rPr>
        <w:t>rafficProfile</w:t>
      </w:r>
      <w:r>
        <w:rPr>
          <w:lang w:val="en-US"/>
        </w:rPr>
        <w:t>:</w:t>
      </w:r>
    </w:p>
    <w:p w14:paraId="33C6BD6B" w14:textId="77777777" w:rsidR="00CA566A" w:rsidRDefault="00CA566A" w:rsidP="00CA566A">
      <w:pPr>
        <w:pStyle w:val="PL"/>
        <w:rPr>
          <w:lang w:val="en-US"/>
        </w:rPr>
      </w:pPr>
      <w:r w:rsidRPr="002E5CBA">
        <w:rPr>
          <w:lang w:val="en-US"/>
        </w:rPr>
        <w:t xml:space="preserve">          $ref: 'TS29571_CommonData.yaml#/components/schemas/</w:t>
      </w:r>
      <w:r w:rsidRPr="00D67AB2">
        <w:rPr>
          <w:lang w:eastAsia="zh-CN"/>
        </w:rPr>
        <w:t>TrafficProfile</w:t>
      </w:r>
      <w:r w:rsidRPr="002E5CBA">
        <w:rPr>
          <w:lang w:val="en-US"/>
        </w:rPr>
        <w:t>'</w:t>
      </w:r>
    </w:p>
    <w:p w14:paraId="6A5D906E" w14:textId="77777777" w:rsidR="00CA566A" w:rsidRDefault="00CA566A" w:rsidP="00CA566A">
      <w:pPr>
        <w:pStyle w:val="PL"/>
        <w:rPr>
          <w:lang w:val="en-US"/>
        </w:rPr>
      </w:pPr>
      <w:r>
        <w:rPr>
          <w:lang w:val="en-US"/>
        </w:rPr>
        <w:t xml:space="preserve">        </w:t>
      </w:r>
      <w:r w:rsidRPr="00EA50A7">
        <w:t>batteryIndication</w:t>
      </w:r>
      <w:r>
        <w:rPr>
          <w:lang w:val="en-US"/>
        </w:rPr>
        <w:t>:</w:t>
      </w:r>
    </w:p>
    <w:p w14:paraId="227AAEA5" w14:textId="77777777" w:rsidR="00CA566A" w:rsidRPr="00623B7B" w:rsidRDefault="00CA566A" w:rsidP="00CA566A">
      <w:pPr>
        <w:pStyle w:val="PL"/>
        <w:rPr>
          <w:lang w:val="en-US"/>
        </w:rPr>
      </w:pPr>
      <w:r w:rsidRPr="002E5CBA">
        <w:rPr>
          <w:lang w:val="en-US"/>
        </w:rPr>
        <w:t xml:space="preserve">          $ref: 'TS29571_CommonData.yaml#/components/schemas/</w:t>
      </w:r>
      <w:r>
        <w:rPr>
          <w:lang w:val="en-US"/>
        </w:rPr>
        <w:t>B</w:t>
      </w:r>
      <w:r w:rsidRPr="00EA50A7">
        <w:t>atteryIndication</w:t>
      </w:r>
      <w:r w:rsidRPr="002E5CBA">
        <w:rPr>
          <w:lang w:val="en-US"/>
        </w:rPr>
        <w:t>'</w:t>
      </w:r>
    </w:p>
    <w:p w14:paraId="578AABE2" w14:textId="77777777" w:rsidR="00CA566A" w:rsidRPr="002E5CBA" w:rsidRDefault="00CA566A" w:rsidP="00CA566A">
      <w:pPr>
        <w:pStyle w:val="PL"/>
        <w:rPr>
          <w:lang w:val="en-US"/>
        </w:rPr>
      </w:pPr>
    </w:p>
    <w:p w14:paraId="7DF0E2ED" w14:textId="77777777" w:rsidR="00CA566A" w:rsidRDefault="00CA566A" w:rsidP="00CA566A">
      <w:pPr>
        <w:pStyle w:val="PL"/>
      </w:pPr>
      <w:r w:rsidRPr="002857AD">
        <w:t xml:space="preserve">    </w:t>
      </w:r>
      <w:r>
        <w:t>UlclBpInformation:</w:t>
      </w:r>
    </w:p>
    <w:p w14:paraId="1D3E9888" w14:textId="77777777" w:rsidR="00CA566A" w:rsidRDefault="00CA566A" w:rsidP="00CA566A">
      <w:pPr>
        <w:pStyle w:val="PL"/>
      </w:pPr>
      <w:r>
        <w:t xml:space="preserve">      </w:t>
      </w:r>
      <w:r w:rsidRPr="00932D4A">
        <w:rPr>
          <w:lang w:val="en-US"/>
        </w:rPr>
        <w:t xml:space="preserve">description: </w:t>
      </w:r>
      <w:r>
        <w:rPr>
          <w:rFonts w:hint="eastAsia"/>
          <w:lang w:eastAsia="zh-CN"/>
        </w:rPr>
        <w:t>U</w:t>
      </w:r>
      <w:r>
        <w:rPr>
          <w:lang w:eastAsia="zh-CN"/>
        </w:rPr>
        <w:t xml:space="preserve">L CL or BP </w:t>
      </w:r>
      <w:r>
        <w:rPr>
          <w:rFonts w:cs="Arial"/>
          <w:szCs w:val="18"/>
        </w:rPr>
        <w:t>Information</w:t>
      </w:r>
    </w:p>
    <w:p w14:paraId="056E6BC2" w14:textId="77777777" w:rsidR="00CA566A" w:rsidRPr="00F267AF" w:rsidRDefault="00CA566A" w:rsidP="00CA566A">
      <w:pPr>
        <w:pStyle w:val="PL"/>
      </w:pPr>
      <w:r w:rsidRPr="00F267AF">
        <w:t xml:space="preserve">      type: object</w:t>
      </w:r>
    </w:p>
    <w:p w14:paraId="7828967D" w14:textId="77777777" w:rsidR="00CA566A" w:rsidRDefault="00CA566A" w:rsidP="00CA566A">
      <w:pPr>
        <w:pStyle w:val="PL"/>
      </w:pPr>
      <w:r w:rsidRPr="00F267AF">
        <w:t xml:space="preserve">      properties:</w:t>
      </w:r>
    </w:p>
    <w:p w14:paraId="48222F46" w14:textId="77777777" w:rsidR="00CA566A" w:rsidRDefault="00CA566A" w:rsidP="00CA566A">
      <w:pPr>
        <w:pStyle w:val="PL"/>
        <w:rPr>
          <w:lang w:eastAsia="zh-CN"/>
        </w:rPr>
      </w:pPr>
      <w:r w:rsidRPr="00F267AF">
        <w:t xml:space="preserve">   </w:t>
      </w:r>
      <w:r>
        <w:t xml:space="preserve">    </w:t>
      </w:r>
      <w:r w:rsidRPr="00F267AF">
        <w:t xml:space="preserve"> </w:t>
      </w:r>
      <w:r>
        <w:rPr>
          <w:rFonts w:hint="eastAsia"/>
          <w:lang w:eastAsia="zh-CN"/>
        </w:rPr>
        <w:t>u</w:t>
      </w:r>
      <w:r>
        <w:rPr>
          <w:lang w:eastAsia="zh-CN"/>
        </w:rPr>
        <w:t>lclBpUpfId:</w:t>
      </w:r>
    </w:p>
    <w:p w14:paraId="627C5FA1" w14:textId="77777777" w:rsidR="00CA566A" w:rsidRPr="00410B63" w:rsidRDefault="00CA566A" w:rsidP="00CA566A">
      <w:pPr>
        <w:pStyle w:val="PL"/>
      </w:pPr>
      <w:r w:rsidRPr="002E5CBA">
        <w:rPr>
          <w:lang w:val="en-US"/>
        </w:rPr>
        <w:t xml:space="preserve">          $ref: 'TS29571_CommonData.yaml#/components/schemas/NfInstanceId'</w:t>
      </w:r>
    </w:p>
    <w:p w14:paraId="586D7D1A" w14:textId="77777777" w:rsidR="00CA566A" w:rsidRDefault="00CA566A" w:rsidP="00CA566A">
      <w:pPr>
        <w:pStyle w:val="PL"/>
        <w:rPr>
          <w:lang w:val="en-US"/>
        </w:rPr>
      </w:pPr>
    </w:p>
    <w:p w14:paraId="7B653192" w14:textId="77777777" w:rsidR="00CA566A" w:rsidRDefault="00CA566A" w:rsidP="00CA566A">
      <w:pPr>
        <w:pStyle w:val="PL"/>
        <w:rPr>
          <w:lang w:val="en-US"/>
        </w:rPr>
      </w:pPr>
      <w:r w:rsidRPr="002E5CBA">
        <w:rPr>
          <w:lang w:val="en-US"/>
        </w:rPr>
        <w:t xml:space="preserve">    </w:t>
      </w:r>
      <w:r>
        <w:rPr>
          <w:lang w:val="en-US"/>
        </w:rPr>
        <w:t>TransferMo</w:t>
      </w:r>
      <w:r w:rsidRPr="002E5CBA">
        <w:rPr>
          <w:lang w:val="en-US"/>
        </w:rPr>
        <w:t>Data</w:t>
      </w:r>
      <w:r>
        <w:rPr>
          <w:lang w:val="en-US"/>
        </w:rPr>
        <w:t>ReqData</w:t>
      </w:r>
      <w:r w:rsidRPr="002E5CBA">
        <w:rPr>
          <w:lang w:val="en-US"/>
        </w:rPr>
        <w:t>:</w:t>
      </w:r>
    </w:p>
    <w:p w14:paraId="742BBA27" w14:textId="77777777" w:rsidR="00CA566A" w:rsidRPr="002E5CBA" w:rsidRDefault="00CA566A" w:rsidP="00CA566A">
      <w:pPr>
        <w:pStyle w:val="PL"/>
        <w:rPr>
          <w:lang w:val="en-US"/>
        </w:rPr>
      </w:pPr>
      <w:r>
        <w:t xml:space="preserve">      </w:t>
      </w:r>
      <w:r w:rsidRPr="00932D4A">
        <w:rPr>
          <w:lang w:val="en-US"/>
        </w:rPr>
        <w:t xml:space="preserve">description: </w:t>
      </w:r>
      <w:r>
        <w:rPr>
          <w:rFonts w:cs="Arial"/>
          <w:szCs w:val="18"/>
        </w:rPr>
        <w:t>Data within Transfer MO Data Request</w:t>
      </w:r>
    </w:p>
    <w:p w14:paraId="4C915DC8" w14:textId="77777777" w:rsidR="00CA566A" w:rsidRPr="002E5CBA" w:rsidRDefault="00CA566A" w:rsidP="00CA566A">
      <w:pPr>
        <w:pStyle w:val="PL"/>
        <w:rPr>
          <w:lang w:val="en-US"/>
        </w:rPr>
      </w:pPr>
      <w:r w:rsidRPr="002E5CBA">
        <w:rPr>
          <w:lang w:val="en-US"/>
        </w:rPr>
        <w:t xml:space="preserve">      type: object</w:t>
      </w:r>
    </w:p>
    <w:p w14:paraId="7FC7A5FB" w14:textId="77777777" w:rsidR="00CA566A" w:rsidRPr="002E5CBA" w:rsidRDefault="00CA566A" w:rsidP="00CA566A">
      <w:pPr>
        <w:pStyle w:val="PL"/>
        <w:rPr>
          <w:lang w:val="en-US"/>
        </w:rPr>
      </w:pPr>
      <w:r w:rsidRPr="002E5CBA">
        <w:rPr>
          <w:lang w:val="en-US"/>
        </w:rPr>
        <w:t xml:space="preserve">      properties:</w:t>
      </w:r>
    </w:p>
    <w:p w14:paraId="293796B4" w14:textId="77777777" w:rsidR="00CA566A" w:rsidRDefault="00CA566A" w:rsidP="00CA566A">
      <w:pPr>
        <w:pStyle w:val="PL"/>
        <w:rPr>
          <w:lang w:val="en-US"/>
        </w:rPr>
      </w:pPr>
      <w:r w:rsidRPr="002E5CBA">
        <w:rPr>
          <w:lang w:val="en-US"/>
        </w:rPr>
        <w:t xml:space="preserve">        </w:t>
      </w:r>
      <w:r>
        <w:rPr>
          <w:lang w:val="en-US"/>
        </w:rPr>
        <w:t>moData</w:t>
      </w:r>
      <w:r w:rsidRPr="002E5CBA">
        <w:rPr>
          <w:lang w:val="en-US"/>
        </w:rPr>
        <w:t>:</w:t>
      </w:r>
    </w:p>
    <w:p w14:paraId="549D4F6E" w14:textId="77777777" w:rsidR="00CA566A" w:rsidRDefault="00CA566A" w:rsidP="00CA566A">
      <w:pPr>
        <w:pStyle w:val="PL"/>
        <w:rPr>
          <w:lang w:val="en-US"/>
        </w:rPr>
      </w:pPr>
      <w:r w:rsidRPr="002E5CBA">
        <w:rPr>
          <w:lang w:val="en-US"/>
        </w:rPr>
        <w:t xml:space="preserve">          $ref: 'TS29571_CommonData.yaml#/components/schemas/RefToBinaryData'</w:t>
      </w:r>
    </w:p>
    <w:p w14:paraId="31FD1936" w14:textId="77777777" w:rsidR="00CA566A" w:rsidRDefault="00CA566A" w:rsidP="00CA566A">
      <w:pPr>
        <w:pStyle w:val="PL"/>
      </w:pPr>
      <w:r>
        <w:t xml:space="preserve">        </w:t>
      </w:r>
      <w:r>
        <w:rPr>
          <w:rFonts w:hint="eastAsia"/>
          <w:lang w:eastAsia="zh-CN"/>
        </w:rPr>
        <w:t>moExpDataCounter</w:t>
      </w:r>
      <w:r>
        <w:t>:</w:t>
      </w:r>
    </w:p>
    <w:p w14:paraId="55BCF5D2" w14:textId="77777777" w:rsidR="00CA566A" w:rsidRDefault="00CA566A" w:rsidP="00CA566A">
      <w:pPr>
        <w:pStyle w:val="PL"/>
      </w:pPr>
      <w:r>
        <w:t xml:space="preserve">          $ref: 'TS29571_CommonData.yaml#/components/schemas/</w:t>
      </w:r>
      <w:r>
        <w:rPr>
          <w:lang w:eastAsia="zh-CN"/>
        </w:rPr>
        <w:t>M</w:t>
      </w:r>
      <w:r>
        <w:rPr>
          <w:rFonts w:hint="eastAsia"/>
          <w:lang w:eastAsia="zh-CN"/>
        </w:rPr>
        <w:t>oExpDataCounter</w:t>
      </w:r>
      <w:r>
        <w:t>'</w:t>
      </w:r>
    </w:p>
    <w:p w14:paraId="4D2F64E3" w14:textId="77777777" w:rsidR="00CA566A" w:rsidRPr="002E5CBA" w:rsidRDefault="00CA566A" w:rsidP="00CA566A">
      <w:pPr>
        <w:pStyle w:val="PL"/>
        <w:rPr>
          <w:lang w:val="en-US"/>
        </w:rPr>
      </w:pPr>
      <w:r w:rsidRPr="002E5CBA">
        <w:rPr>
          <w:lang w:val="en-US"/>
        </w:rPr>
        <w:t xml:space="preserve">        ueLocation:</w:t>
      </w:r>
    </w:p>
    <w:p w14:paraId="2E3E2C03" w14:textId="77777777" w:rsidR="00CA566A" w:rsidRPr="002E5CBA" w:rsidRDefault="00CA566A" w:rsidP="00CA566A">
      <w:pPr>
        <w:pStyle w:val="PL"/>
        <w:rPr>
          <w:lang w:val="en-US"/>
        </w:rPr>
      </w:pPr>
      <w:r w:rsidRPr="002E5CBA">
        <w:rPr>
          <w:lang w:val="en-US"/>
        </w:rPr>
        <w:t xml:space="preserve">          $ref: 'TS29571_CommonData.yaml#/components/schemas/UserLocation'</w:t>
      </w:r>
    </w:p>
    <w:p w14:paraId="222B36E0" w14:textId="77777777" w:rsidR="00CA566A" w:rsidRPr="002E5CBA" w:rsidRDefault="00CA566A" w:rsidP="00CA566A">
      <w:pPr>
        <w:pStyle w:val="PL"/>
        <w:rPr>
          <w:lang w:val="en-US"/>
        </w:rPr>
      </w:pPr>
      <w:r w:rsidRPr="002E5CBA">
        <w:rPr>
          <w:lang w:val="en-US"/>
        </w:rPr>
        <w:t xml:space="preserve">      required:</w:t>
      </w:r>
    </w:p>
    <w:p w14:paraId="6EE4E34C" w14:textId="77777777" w:rsidR="00CA566A" w:rsidRDefault="00CA566A" w:rsidP="00CA566A">
      <w:pPr>
        <w:pStyle w:val="PL"/>
      </w:pPr>
      <w:r w:rsidRPr="002E5CBA">
        <w:rPr>
          <w:lang w:val="en-US"/>
        </w:rPr>
        <w:t xml:space="preserve">        - </w:t>
      </w:r>
      <w:r>
        <w:t>moData</w:t>
      </w:r>
    </w:p>
    <w:p w14:paraId="5DF0D617" w14:textId="77777777" w:rsidR="00CA566A" w:rsidRDefault="00CA566A" w:rsidP="00CA566A">
      <w:pPr>
        <w:pStyle w:val="PL"/>
        <w:rPr>
          <w:lang w:val="en-US"/>
        </w:rPr>
      </w:pPr>
    </w:p>
    <w:p w14:paraId="7B521761" w14:textId="77777777" w:rsidR="00CA566A" w:rsidRDefault="00CA566A" w:rsidP="00CA566A">
      <w:pPr>
        <w:pStyle w:val="PL"/>
        <w:rPr>
          <w:lang w:val="en-US"/>
        </w:rPr>
      </w:pPr>
      <w:r w:rsidRPr="002E5CBA">
        <w:rPr>
          <w:lang w:val="en-US"/>
        </w:rPr>
        <w:t xml:space="preserve">    </w:t>
      </w:r>
      <w:r>
        <w:rPr>
          <w:lang w:val="en-US"/>
        </w:rPr>
        <w:t>TransferMt</w:t>
      </w:r>
      <w:r w:rsidRPr="002E5CBA">
        <w:rPr>
          <w:lang w:val="en-US"/>
        </w:rPr>
        <w:t>Data</w:t>
      </w:r>
      <w:r>
        <w:rPr>
          <w:lang w:val="en-US"/>
        </w:rPr>
        <w:t>ReqData</w:t>
      </w:r>
      <w:r w:rsidRPr="002E5CBA">
        <w:rPr>
          <w:lang w:val="en-US"/>
        </w:rPr>
        <w:t>:</w:t>
      </w:r>
    </w:p>
    <w:p w14:paraId="1757DB14" w14:textId="77777777" w:rsidR="00CA566A" w:rsidRPr="002E5CBA" w:rsidRDefault="00CA566A" w:rsidP="00CA566A">
      <w:pPr>
        <w:pStyle w:val="PL"/>
        <w:rPr>
          <w:lang w:val="en-US"/>
        </w:rPr>
      </w:pPr>
      <w:r>
        <w:t xml:space="preserve">      </w:t>
      </w:r>
      <w:r w:rsidRPr="00932D4A">
        <w:rPr>
          <w:lang w:val="en-US"/>
        </w:rPr>
        <w:t xml:space="preserve">description: </w:t>
      </w:r>
      <w:r>
        <w:rPr>
          <w:rFonts w:cs="Arial"/>
          <w:szCs w:val="18"/>
        </w:rPr>
        <w:t>Data within Transfer MT Data Request</w:t>
      </w:r>
    </w:p>
    <w:p w14:paraId="207C450A" w14:textId="77777777" w:rsidR="00CA566A" w:rsidRPr="002E5CBA" w:rsidRDefault="00CA566A" w:rsidP="00CA566A">
      <w:pPr>
        <w:pStyle w:val="PL"/>
        <w:rPr>
          <w:lang w:val="en-US"/>
        </w:rPr>
      </w:pPr>
      <w:r w:rsidRPr="002E5CBA">
        <w:rPr>
          <w:lang w:val="en-US"/>
        </w:rPr>
        <w:t xml:space="preserve">      type: object</w:t>
      </w:r>
    </w:p>
    <w:p w14:paraId="5A716201" w14:textId="77777777" w:rsidR="00CA566A" w:rsidRPr="002E5CBA" w:rsidRDefault="00CA566A" w:rsidP="00CA566A">
      <w:pPr>
        <w:pStyle w:val="PL"/>
        <w:rPr>
          <w:lang w:val="en-US"/>
        </w:rPr>
      </w:pPr>
      <w:r w:rsidRPr="002E5CBA">
        <w:rPr>
          <w:lang w:val="en-US"/>
        </w:rPr>
        <w:t xml:space="preserve">      properties:</w:t>
      </w:r>
    </w:p>
    <w:p w14:paraId="4AC9A43E" w14:textId="77777777" w:rsidR="00CA566A" w:rsidRDefault="00CA566A" w:rsidP="00CA566A">
      <w:pPr>
        <w:pStyle w:val="PL"/>
        <w:rPr>
          <w:lang w:val="en-US"/>
        </w:rPr>
      </w:pPr>
      <w:r w:rsidRPr="002E5CBA">
        <w:rPr>
          <w:lang w:val="en-US"/>
        </w:rPr>
        <w:t xml:space="preserve">        </w:t>
      </w:r>
      <w:r>
        <w:rPr>
          <w:lang w:val="en-US"/>
        </w:rPr>
        <w:t>mtData</w:t>
      </w:r>
      <w:r w:rsidRPr="002E5CBA">
        <w:rPr>
          <w:lang w:val="en-US"/>
        </w:rPr>
        <w:t>:</w:t>
      </w:r>
    </w:p>
    <w:p w14:paraId="34AEBD3C" w14:textId="77777777" w:rsidR="00CA566A" w:rsidRDefault="00CA566A" w:rsidP="00CA566A">
      <w:pPr>
        <w:pStyle w:val="PL"/>
        <w:rPr>
          <w:lang w:val="en-US"/>
        </w:rPr>
      </w:pPr>
      <w:r w:rsidRPr="002E5CBA">
        <w:rPr>
          <w:lang w:val="en-US"/>
        </w:rPr>
        <w:t xml:space="preserve">          $ref: 'TS29571_CommonData.yaml#/components/schemas/RefToBinaryData'</w:t>
      </w:r>
    </w:p>
    <w:p w14:paraId="2E9E710D" w14:textId="77777777" w:rsidR="00CA566A" w:rsidRPr="002E5CBA" w:rsidRDefault="00CA566A" w:rsidP="00CA566A">
      <w:pPr>
        <w:pStyle w:val="PL"/>
        <w:rPr>
          <w:lang w:val="en-US"/>
        </w:rPr>
      </w:pPr>
      <w:r w:rsidRPr="002E5CBA">
        <w:rPr>
          <w:lang w:val="en-US"/>
        </w:rPr>
        <w:t xml:space="preserve">      required:</w:t>
      </w:r>
    </w:p>
    <w:p w14:paraId="0F63D9CA" w14:textId="77777777" w:rsidR="00CA566A" w:rsidRDefault="00CA566A" w:rsidP="00CA566A">
      <w:pPr>
        <w:pStyle w:val="PL"/>
      </w:pPr>
      <w:r w:rsidRPr="002E5CBA">
        <w:rPr>
          <w:lang w:val="en-US"/>
        </w:rPr>
        <w:t xml:space="preserve">        - </w:t>
      </w:r>
      <w:r>
        <w:t>mtData</w:t>
      </w:r>
    </w:p>
    <w:p w14:paraId="04A6DA9A" w14:textId="77777777" w:rsidR="00CA566A" w:rsidRDefault="00CA566A" w:rsidP="00CA566A">
      <w:pPr>
        <w:pStyle w:val="PL"/>
      </w:pPr>
    </w:p>
    <w:p w14:paraId="101CEC9D" w14:textId="77777777" w:rsidR="00CA566A" w:rsidRDefault="00CA566A" w:rsidP="00CA566A">
      <w:pPr>
        <w:pStyle w:val="PL"/>
      </w:pPr>
      <w:r w:rsidRPr="003B2883">
        <w:t xml:space="preserve">    </w:t>
      </w:r>
      <w:r>
        <w:t>TransferMtDataError</w:t>
      </w:r>
      <w:r w:rsidRPr="003B2883">
        <w:t>:</w:t>
      </w:r>
    </w:p>
    <w:p w14:paraId="40ADEC05" w14:textId="77777777" w:rsidR="00CA566A" w:rsidRDefault="00CA566A" w:rsidP="00CA566A">
      <w:pPr>
        <w:pStyle w:val="PL"/>
      </w:pPr>
      <w:r>
        <w:t xml:space="preserve">      </w:t>
      </w:r>
      <w:r w:rsidRPr="00932D4A">
        <w:rPr>
          <w:lang w:val="en-US"/>
        </w:rPr>
        <w:t xml:space="preserve">description: </w:t>
      </w:r>
      <w:r>
        <w:rPr>
          <w:rFonts w:cs="Arial"/>
          <w:szCs w:val="18"/>
        </w:rPr>
        <w:t>Transfer MT Data Error Response</w:t>
      </w:r>
    </w:p>
    <w:p w14:paraId="6B44635D" w14:textId="77777777" w:rsidR="00CA566A" w:rsidRDefault="00CA566A" w:rsidP="00CA566A">
      <w:pPr>
        <w:pStyle w:val="PL"/>
      </w:pPr>
      <w:r>
        <w:t xml:space="preserve">      allOf:</w:t>
      </w:r>
    </w:p>
    <w:p w14:paraId="39A4E80A" w14:textId="77777777" w:rsidR="00CA566A" w:rsidRDefault="00CA566A" w:rsidP="00CA566A">
      <w:pPr>
        <w:pStyle w:val="PL"/>
      </w:pPr>
      <w:r>
        <w:t xml:space="preserve">      - </w:t>
      </w:r>
      <w:r w:rsidRPr="00D65A82">
        <w:t>$ref: '#/components/schemas/</w:t>
      </w:r>
      <w:r>
        <w:t>ExtProblemDetails</w:t>
      </w:r>
      <w:r w:rsidRPr="00D65A82">
        <w:t>'</w:t>
      </w:r>
    </w:p>
    <w:p w14:paraId="066687DA" w14:textId="77777777" w:rsidR="00CA566A" w:rsidRDefault="00CA566A" w:rsidP="00CA566A">
      <w:pPr>
        <w:pStyle w:val="PL"/>
      </w:pPr>
      <w:r>
        <w:t xml:space="preserve">      - </w:t>
      </w:r>
      <w:r w:rsidRPr="00D65A82">
        <w:t>$ref: '#/components/schemas/</w:t>
      </w:r>
      <w:r>
        <w:t>TransferMtDataAddInfo</w:t>
      </w:r>
      <w:r w:rsidRPr="00D65A82">
        <w:t>'</w:t>
      </w:r>
    </w:p>
    <w:p w14:paraId="26765CDC" w14:textId="77777777" w:rsidR="00CA566A" w:rsidRDefault="00CA566A" w:rsidP="00CA566A">
      <w:pPr>
        <w:pStyle w:val="PL"/>
      </w:pPr>
    </w:p>
    <w:p w14:paraId="25D53346" w14:textId="77777777" w:rsidR="00CA566A" w:rsidRDefault="00CA566A" w:rsidP="00CA566A">
      <w:pPr>
        <w:pStyle w:val="PL"/>
      </w:pPr>
      <w:r w:rsidRPr="003B2883">
        <w:t xml:space="preserve">    </w:t>
      </w:r>
      <w:r>
        <w:t>TransferMtDataAddInfo</w:t>
      </w:r>
      <w:r w:rsidRPr="003B2883">
        <w:t>:</w:t>
      </w:r>
    </w:p>
    <w:p w14:paraId="7F1CC59D" w14:textId="77777777" w:rsidR="00CA566A" w:rsidRPr="003B2883" w:rsidRDefault="00CA566A" w:rsidP="00CA566A">
      <w:pPr>
        <w:pStyle w:val="PL"/>
      </w:pPr>
      <w:r>
        <w:t xml:space="preserve">      </w:t>
      </w:r>
      <w:r w:rsidRPr="00932D4A">
        <w:rPr>
          <w:lang w:val="en-US"/>
        </w:rPr>
        <w:t xml:space="preserve">description: </w:t>
      </w:r>
      <w:r>
        <w:rPr>
          <w:rFonts w:cs="Arial"/>
          <w:szCs w:val="18"/>
        </w:rPr>
        <w:t>Transfer MT Data Error Response Additional Information</w:t>
      </w:r>
    </w:p>
    <w:p w14:paraId="0DD6194A" w14:textId="77777777" w:rsidR="00CA566A" w:rsidRPr="003B2883" w:rsidRDefault="00CA566A" w:rsidP="00CA566A">
      <w:pPr>
        <w:pStyle w:val="PL"/>
      </w:pPr>
      <w:r w:rsidRPr="003B2883">
        <w:t xml:space="preserve">      type: object</w:t>
      </w:r>
    </w:p>
    <w:p w14:paraId="6994EC18" w14:textId="77777777" w:rsidR="00CA566A" w:rsidRPr="003B2883" w:rsidRDefault="00CA566A" w:rsidP="00CA566A">
      <w:pPr>
        <w:pStyle w:val="PL"/>
      </w:pPr>
      <w:r w:rsidRPr="003B2883">
        <w:t xml:space="preserve">      properties:</w:t>
      </w:r>
    </w:p>
    <w:p w14:paraId="1132481D" w14:textId="77777777" w:rsidR="00CA566A" w:rsidRPr="003B2883" w:rsidRDefault="00CA566A" w:rsidP="00CA566A">
      <w:pPr>
        <w:pStyle w:val="PL"/>
      </w:pPr>
      <w:r w:rsidRPr="003B2883">
        <w:t xml:space="preserve">        </w:t>
      </w:r>
      <w:r>
        <w:rPr>
          <w:lang w:eastAsia="zh-CN"/>
        </w:rPr>
        <w:t>maxWaitingTime</w:t>
      </w:r>
      <w:r w:rsidRPr="003B2883">
        <w:t>:</w:t>
      </w:r>
    </w:p>
    <w:p w14:paraId="51052985" w14:textId="77777777" w:rsidR="00CA566A" w:rsidRPr="003B2883" w:rsidRDefault="00CA566A" w:rsidP="00CA566A">
      <w:pPr>
        <w:pStyle w:val="PL"/>
      </w:pPr>
      <w:r w:rsidRPr="003B2883">
        <w:t xml:space="preserve">          $ref: 'TS29571_CommonData.yaml#/components/schemas/</w:t>
      </w:r>
      <w:r w:rsidRPr="00875E9E">
        <w:rPr>
          <w:lang w:eastAsia="zh-CN"/>
        </w:rPr>
        <w:t>DurationSec</w:t>
      </w:r>
      <w:r w:rsidRPr="003B2883">
        <w:t>'</w:t>
      </w:r>
    </w:p>
    <w:p w14:paraId="4E16BADE" w14:textId="77777777" w:rsidR="00CA566A" w:rsidRDefault="00CA566A" w:rsidP="00CA566A">
      <w:pPr>
        <w:pStyle w:val="PL"/>
        <w:rPr>
          <w:lang w:val="en-US"/>
        </w:rPr>
      </w:pPr>
    </w:p>
    <w:p w14:paraId="590BB189" w14:textId="77777777" w:rsidR="00CA566A" w:rsidRDefault="00CA566A" w:rsidP="00CA566A">
      <w:pPr>
        <w:pStyle w:val="PL"/>
      </w:pPr>
      <w:r w:rsidRPr="00E04B2F">
        <w:t xml:space="preserve">    VplmnQos:</w:t>
      </w:r>
    </w:p>
    <w:p w14:paraId="30A6BB46" w14:textId="77777777" w:rsidR="00CA566A" w:rsidRPr="002857AD" w:rsidRDefault="00CA566A" w:rsidP="00CA566A">
      <w:pPr>
        <w:pStyle w:val="PL"/>
      </w:pPr>
      <w:r>
        <w:t xml:space="preserve">      </w:t>
      </w:r>
      <w:r w:rsidRPr="00932D4A">
        <w:rPr>
          <w:lang w:val="en-US"/>
        </w:rPr>
        <w:t xml:space="preserve">description: </w:t>
      </w:r>
      <w:r>
        <w:t>VPLMN QoS</w:t>
      </w:r>
    </w:p>
    <w:p w14:paraId="076B327E" w14:textId="77777777" w:rsidR="00CA566A" w:rsidRPr="00F267AF" w:rsidRDefault="00CA566A" w:rsidP="00CA566A">
      <w:pPr>
        <w:pStyle w:val="PL"/>
      </w:pPr>
      <w:r w:rsidRPr="00F267AF">
        <w:t xml:space="preserve">      type: object</w:t>
      </w:r>
    </w:p>
    <w:p w14:paraId="367CB8E2" w14:textId="77777777" w:rsidR="00CA566A" w:rsidRPr="000B71E3" w:rsidRDefault="00CA566A" w:rsidP="00CA566A">
      <w:pPr>
        <w:pStyle w:val="PL"/>
      </w:pPr>
      <w:r w:rsidRPr="00F267AF">
        <w:t xml:space="preserve">      properties:</w:t>
      </w:r>
    </w:p>
    <w:p w14:paraId="69CD76EA" w14:textId="77777777" w:rsidR="00CA566A" w:rsidRPr="002E5CBA" w:rsidRDefault="00CA566A" w:rsidP="00CA566A">
      <w:pPr>
        <w:pStyle w:val="PL"/>
        <w:rPr>
          <w:lang w:val="en-US"/>
        </w:rPr>
      </w:pPr>
      <w:r w:rsidRPr="002E5CBA">
        <w:rPr>
          <w:lang w:val="en-US"/>
        </w:rPr>
        <w:t xml:space="preserve">        5qi:</w:t>
      </w:r>
    </w:p>
    <w:p w14:paraId="0A57CD6C" w14:textId="77777777" w:rsidR="00CA566A" w:rsidRPr="002E5CBA" w:rsidRDefault="00CA566A" w:rsidP="00CA566A">
      <w:pPr>
        <w:pStyle w:val="PL"/>
        <w:rPr>
          <w:lang w:val="en-US"/>
        </w:rPr>
      </w:pPr>
      <w:r w:rsidRPr="002E5CBA">
        <w:rPr>
          <w:lang w:val="en-US"/>
        </w:rPr>
        <w:t xml:space="preserve">          $ref: 'TS29571_CommonData.yaml#/components/schemas/5</w:t>
      </w:r>
      <w:r>
        <w:rPr>
          <w:lang w:val="en-US"/>
        </w:rPr>
        <w:t>Q</w:t>
      </w:r>
      <w:r w:rsidRPr="002E5CBA">
        <w:rPr>
          <w:lang w:val="en-US"/>
        </w:rPr>
        <w:t>i'</w:t>
      </w:r>
    </w:p>
    <w:p w14:paraId="6570569D" w14:textId="77777777" w:rsidR="00CA566A" w:rsidRPr="002E5CBA" w:rsidRDefault="00CA566A" w:rsidP="00CA566A">
      <w:pPr>
        <w:pStyle w:val="PL"/>
        <w:rPr>
          <w:lang w:val="en-US"/>
        </w:rPr>
      </w:pPr>
      <w:r w:rsidRPr="002E5CBA">
        <w:rPr>
          <w:lang w:val="en-US"/>
        </w:rPr>
        <w:t xml:space="preserve">        arp:</w:t>
      </w:r>
    </w:p>
    <w:p w14:paraId="21B7AF96" w14:textId="77777777" w:rsidR="00CA566A" w:rsidRPr="002E5CBA" w:rsidRDefault="00CA566A" w:rsidP="00CA566A">
      <w:pPr>
        <w:pStyle w:val="PL"/>
        <w:rPr>
          <w:lang w:val="en-US"/>
        </w:rPr>
      </w:pPr>
      <w:r w:rsidRPr="002E5CBA">
        <w:rPr>
          <w:lang w:val="en-US"/>
        </w:rPr>
        <w:t xml:space="preserve">          $ref: 'TS29571_CommonData.yaml#/components/schemas/Arp'</w:t>
      </w:r>
    </w:p>
    <w:p w14:paraId="1ED7CC36" w14:textId="77777777" w:rsidR="00CA566A" w:rsidRPr="002E5CBA" w:rsidRDefault="00CA566A" w:rsidP="00CA566A">
      <w:pPr>
        <w:pStyle w:val="PL"/>
        <w:rPr>
          <w:lang w:val="en-US"/>
        </w:rPr>
      </w:pPr>
      <w:r w:rsidRPr="002E5CBA">
        <w:rPr>
          <w:lang w:val="en-US"/>
        </w:rPr>
        <w:t xml:space="preserve">        sessionAmbr:</w:t>
      </w:r>
    </w:p>
    <w:p w14:paraId="57C1E85E" w14:textId="77777777" w:rsidR="00CA566A" w:rsidRPr="002E5CBA" w:rsidRDefault="00CA566A" w:rsidP="00CA566A">
      <w:pPr>
        <w:pStyle w:val="PL"/>
        <w:rPr>
          <w:lang w:val="en-US"/>
        </w:rPr>
      </w:pPr>
      <w:r w:rsidRPr="002E5CBA">
        <w:rPr>
          <w:lang w:val="en-US"/>
        </w:rPr>
        <w:t xml:space="preserve">          $ref: 'TS29571_CommonData.yaml#/components/schemas/Ambr'</w:t>
      </w:r>
    </w:p>
    <w:p w14:paraId="44FC3331" w14:textId="77777777" w:rsidR="00CA566A" w:rsidRPr="002E5CBA" w:rsidRDefault="00CA566A" w:rsidP="00CA566A">
      <w:pPr>
        <w:pStyle w:val="PL"/>
        <w:rPr>
          <w:lang w:val="en-US"/>
        </w:rPr>
      </w:pPr>
      <w:r w:rsidRPr="002E5CBA">
        <w:rPr>
          <w:lang w:val="en-US"/>
        </w:rPr>
        <w:t xml:space="preserve">        maxFbrDl:</w:t>
      </w:r>
    </w:p>
    <w:p w14:paraId="1A44BEDD" w14:textId="77777777" w:rsidR="00CA566A" w:rsidRPr="002E5CBA" w:rsidRDefault="00CA566A" w:rsidP="00CA566A">
      <w:pPr>
        <w:pStyle w:val="PL"/>
        <w:rPr>
          <w:lang w:val="en-US"/>
        </w:rPr>
      </w:pPr>
      <w:r w:rsidRPr="002E5CBA">
        <w:rPr>
          <w:lang w:val="en-US"/>
        </w:rPr>
        <w:t xml:space="preserve">          $ref: 'TS29571_CommonData.yaml#/components/schemas/BitRate'</w:t>
      </w:r>
    </w:p>
    <w:p w14:paraId="5A5AD284" w14:textId="77777777" w:rsidR="00CA566A" w:rsidRPr="002E5CBA" w:rsidRDefault="00CA566A" w:rsidP="00CA566A">
      <w:pPr>
        <w:pStyle w:val="PL"/>
        <w:rPr>
          <w:lang w:val="en-US"/>
        </w:rPr>
      </w:pPr>
      <w:r w:rsidRPr="002E5CBA">
        <w:rPr>
          <w:lang w:val="en-US"/>
        </w:rPr>
        <w:t xml:space="preserve">        maxFbrUl:</w:t>
      </w:r>
    </w:p>
    <w:p w14:paraId="694AEE90" w14:textId="77777777" w:rsidR="00CA566A" w:rsidRPr="002E5CBA" w:rsidRDefault="00CA566A" w:rsidP="00CA566A">
      <w:pPr>
        <w:pStyle w:val="PL"/>
        <w:rPr>
          <w:lang w:val="en-US"/>
        </w:rPr>
      </w:pPr>
      <w:r w:rsidRPr="002E5CBA">
        <w:rPr>
          <w:lang w:val="en-US"/>
        </w:rPr>
        <w:lastRenderedPageBreak/>
        <w:t xml:space="preserve">          $ref: 'TS29571_CommonData.yaml#/components/schemas/BitRate'</w:t>
      </w:r>
    </w:p>
    <w:p w14:paraId="7AAEF7A1" w14:textId="77777777" w:rsidR="00CA566A" w:rsidRPr="002E5CBA" w:rsidRDefault="00CA566A" w:rsidP="00CA566A">
      <w:pPr>
        <w:pStyle w:val="PL"/>
        <w:rPr>
          <w:lang w:val="en-US"/>
        </w:rPr>
      </w:pPr>
      <w:r w:rsidRPr="002E5CBA">
        <w:rPr>
          <w:lang w:val="en-US"/>
        </w:rPr>
        <w:t xml:space="preserve">        </w:t>
      </w:r>
      <w:r>
        <w:rPr>
          <w:lang w:val="en-US"/>
        </w:rPr>
        <w:t>gua</w:t>
      </w:r>
      <w:r w:rsidRPr="002E5CBA">
        <w:rPr>
          <w:lang w:val="en-US"/>
        </w:rPr>
        <w:t>FbrDl:</w:t>
      </w:r>
    </w:p>
    <w:p w14:paraId="255EDC38" w14:textId="77777777" w:rsidR="00CA566A" w:rsidRPr="002E5CBA" w:rsidRDefault="00CA566A" w:rsidP="00CA566A">
      <w:pPr>
        <w:pStyle w:val="PL"/>
        <w:rPr>
          <w:lang w:val="en-US"/>
        </w:rPr>
      </w:pPr>
      <w:r w:rsidRPr="002E5CBA">
        <w:rPr>
          <w:lang w:val="en-US"/>
        </w:rPr>
        <w:t xml:space="preserve">          $ref: 'TS29571_CommonData.yaml#/components/schemas/BitRate'</w:t>
      </w:r>
    </w:p>
    <w:p w14:paraId="43330638" w14:textId="77777777" w:rsidR="00CA566A" w:rsidRPr="002E5CBA" w:rsidRDefault="00CA566A" w:rsidP="00CA566A">
      <w:pPr>
        <w:pStyle w:val="PL"/>
        <w:rPr>
          <w:lang w:val="en-US"/>
        </w:rPr>
      </w:pPr>
      <w:r w:rsidRPr="002E5CBA">
        <w:rPr>
          <w:lang w:val="en-US"/>
        </w:rPr>
        <w:t xml:space="preserve">        </w:t>
      </w:r>
      <w:r>
        <w:rPr>
          <w:lang w:val="en-US"/>
        </w:rPr>
        <w:t>gua</w:t>
      </w:r>
      <w:r w:rsidRPr="002E5CBA">
        <w:rPr>
          <w:lang w:val="en-US"/>
        </w:rPr>
        <w:t>FbrUl:</w:t>
      </w:r>
    </w:p>
    <w:p w14:paraId="17825CD3" w14:textId="77777777" w:rsidR="00CA566A" w:rsidRDefault="00CA566A" w:rsidP="00CA566A">
      <w:pPr>
        <w:pStyle w:val="PL"/>
        <w:rPr>
          <w:lang w:val="en-US"/>
        </w:rPr>
      </w:pPr>
      <w:r w:rsidRPr="002E5CBA">
        <w:rPr>
          <w:lang w:val="en-US"/>
        </w:rPr>
        <w:t xml:space="preserve">          $ref: 'TS29571_CommonData.yaml#/components/schemas/BitRate'</w:t>
      </w:r>
    </w:p>
    <w:p w14:paraId="09ED3470" w14:textId="77777777" w:rsidR="00CA566A" w:rsidRDefault="00CA566A" w:rsidP="00CA566A">
      <w:pPr>
        <w:pStyle w:val="PL"/>
        <w:rPr>
          <w:ins w:id="30" w:author="Peraton Labs-PM" w:date="2023-07-03T09:38:00Z"/>
          <w:lang w:val="en-US"/>
        </w:rPr>
      </w:pPr>
      <w:ins w:id="31" w:author="Peraton Labs-PM" w:date="2023-07-03T09:38:00Z">
        <w:r w:rsidRPr="002E5CBA">
          <w:rPr>
            <w:lang w:val="en-US"/>
          </w:rPr>
          <w:t xml:space="preserve">        </w:t>
        </w:r>
        <w:r>
          <w:rPr>
            <w:lang w:val="en-US"/>
          </w:rPr>
          <w:t>5qiPL</w:t>
        </w:r>
        <w:r w:rsidRPr="002E5CBA">
          <w:rPr>
            <w:lang w:val="en-US"/>
          </w:rPr>
          <w:t>:</w:t>
        </w:r>
      </w:ins>
    </w:p>
    <w:p w14:paraId="6C0151ED" w14:textId="77777777" w:rsidR="00CA566A" w:rsidRDefault="00CA566A" w:rsidP="00CA566A">
      <w:pPr>
        <w:pStyle w:val="PL"/>
        <w:rPr>
          <w:ins w:id="32" w:author="Peraton Labs-PM" w:date="2023-07-03T09:38:00Z"/>
          <w:lang w:val="en-US"/>
        </w:rPr>
      </w:pPr>
      <w:ins w:id="33" w:author="Peraton Labs-PM" w:date="2023-07-03T09:38:00Z">
        <w:r w:rsidRPr="002E5CBA">
          <w:rPr>
            <w:lang w:val="en-US"/>
          </w:rPr>
          <w:t xml:space="preserve">          $ref: 'TS29571_CommonData.yaml#/components/schemas/</w:t>
        </w:r>
        <w:r w:rsidRPr="00F11966">
          <w:t>5QiPriorityLevel</w:t>
        </w:r>
        <w:r>
          <w:t>'</w:t>
        </w:r>
      </w:ins>
    </w:p>
    <w:p w14:paraId="6ADED6F3" w14:textId="77777777" w:rsidR="00CA566A" w:rsidRDefault="00CA566A" w:rsidP="00CA566A">
      <w:pPr>
        <w:pStyle w:val="PL"/>
        <w:rPr>
          <w:lang w:val="en-US"/>
        </w:rPr>
      </w:pPr>
    </w:p>
    <w:p w14:paraId="01E9136E" w14:textId="77777777" w:rsidR="00CA566A" w:rsidRDefault="00CA566A" w:rsidP="00CA566A">
      <w:pPr>
        <w:pStyle w:val="PL"/>
      </w:pPr>
      <w:r w:rsidRPr="002857AD">
        <w:t xml:space="preserve">    </w:t>
      </w:r>
      <w:r>
        <w:t>Ddn</w:t>
      </w:r>
      <w:r w:rsidRPr="00DF76B8">
        <w:t>Failure</w:t>
      </w:r>
      <w:r>
        <w:t>Subs:</w:t>
      </w:r>
    </w:p>
    <w:p w14:paraId="659B0CD8" w14:textId="77777777" w:rsidR="00CA566A" w:rsidRDefault="00CA566A" w:rsidP="00CA566A">
      <w:pPr>
        <w:pStyle w:val="PL"/>
      </w:pPr>
      <w:r>
        <w:t xml:space="preserve">      </w:t>
      </w:r>
      <w:r w:rsidRPr="00932D4A">
        <w:rPr>
          <w:lang w:val="en-US"/>
        </w:rPr>
        <w:t xml:space="preserve">description: </w:t>
      </w:r>
      <w:r>
        <w:rPr>
          <w:rFonts w:hint="eastAsia"/>
          <w:lang w:eastAsia="zh-CN"/>
        </w:rPr>
        <w:t>D</w:t>
      </w:r>
      <w:r>
        <w:rPr>
          <w:lang w:eastAsia="zh-CN"/>
        </w:rPr>
        <w:t>DN Failure Subscription</w:t>
      </w:r>
    </w:p>
    <w:p w14:paraId="0848A8EB" w14:textId="77777777" w:rsidR="00CA566A" w:rsidRPr="00F267AF" w:rsidRDefault="00CA566A" w:rsidP="00CA566A">
      <w:pPr>
        <w:pStyle w:val="PL"/>
      </w:pPr>
      <w:r w:rsidRPr="00F267AF">
        <w:t xml:space="preserve">      type: object</w:t>
      </w:r>
    </w:p>
    <w:p w14:paraId="6684FFCF" w14:textId="77777777" w:rsidR="00CA566A" w:rsidRDefault="00CA566A" w:rsidP="00CA566A">
      <w:pPr>
        <w:pStyle w:val="PL"/>
      </w:pPr>
      <w:r w:rsidRPr="00F267AF">
        <w:t xml:space="preserve">      properties:</w:t>
      </w:r>
    </w:p>
    <w:p w14:paraId="17568A22" w14:textId="77777777" w:rsidR="00CA566A" w:rsidRDefault="00CA566A" w:rsidP="00CA566A">
      <w:pPr>
        <w:pStyle w:val="PL"/>
        <w:rPr>
          <w:lang w:eastAsia="zh-CN"/>
        </w:rPr>
      </w:pPr>
      <w:r w:rsidRPr="00F267AF">
        <w:t xml:space="preserve">   </w:t>
      </w:r>
      <w:r>
        <w:t xml:space="preserve">    </w:t>
      </w:r>
      <w:r w:rsidRPr="00F267AF">
        <w:t xml:space="preserve"> </w:t>
      </w:r>
      <w:r>
        <w:rPr>
          <w:rFonts w:hint="eastAsia"/>
          <w:lang w:eastAsia="zh-CN"/>
        </w:rPr>
        <w:t>d</w:t>
      </w:r>
      <w:r>
        <w:rPr>
          <w:lang w:eastAsia="zh-CN"/>
        </w:rPr>
        <w:t>dnFailureSubsInd:</w:t>
      </w:r>
    </w:p>
    <w:p w14:paraId="6DFDFD56" w14:textId="77777777" w:rsidR="00CA566A" w:rsidRDefault="00CA566A" w:rsidP="00CA566A">
      <w:pPr>
        <w:pStyle w:val="PL"/>
        <w:rPr>
          <w:lang w:val="en-US" w:eastAsia="zh-CN"/>
        </w:rPr>
      </w:pPr>
      <w:r w:rsidRPr="002E5CBA">
        <w:rPr>
          <w:lang w:val="en-US"/>
        </w:rPr>
        <w:t xml:space="preserve">          type: </w:t>
      </w:r>
      <w:r>
        <w:rPr>
          <w:rFonts w:hint="eastAsia"/>
          <w:lang w:val="en-US" w:eastAsia="zh-CN"/>
        </w:rPr>
        <w:t>boolean</w:t>
      </w:r>
    </w:p>
    <w:p w14:paraId="43ECB4EB" w14:textId="77777777" w:rsidR="00CA566A" w:rsidRDefault="00CA566A" w:rsidP="00CA566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AE56BC4" w14:textId="77777777" w:rsidR="00CA566A" w:rsidRDefault="00CA566A" w:rsidP="00CA566A">
      <w:pPr>
        <w:pStyle w:val="PL"/>
      </w:pPr>
      <w:r w:rsidRPr="00F267AF">
        <w:t xml:space="preserve">   </w:t>
      </w:r>
      <w:r>
        <w:t xml:space="preserve">    </w:t>
      </w:r>
      <w:r w:rsidRPr="00F267AF">
        <w:t xml:space="preserve"> </w:t>
      </w:r>
      <w:r>
        <w:rPr>
          <w:lang w:eastAsia="zh-CN"/>
        </w:rPr>
        <w:t>ddnFailureSubs</w:t>
      </w:r>
      <w:r>
        <w:t>InfoList:</w:t>
      </w:r>
    </w:p>
    <w:p w14:paraId="7E643A95" w14:textId="77777777" w:rsidR="00CA566A" w:rsidRPr="002E5CBA" w:rsidRDefault="00CA566A" w:rsidP="00CA566A">
      <w:pPr>
        <w:pStyle w:val="PL"/>
        <w:rPr>
          <w:lang w:val="en-US"/>
        </w:rPr>
      </w:pPr>
      <w:r w:rsidRPr="002E5CBA">
        <w:rPr>
          <w:lang w:val="en-US"/>
        </w:rPr>
        <w:t xml:space="preserve">          type: array</w:t>
      </w:r>
    </w:p>
    <w:p w14:paraId="6628540C" w14:textId="77777777" w:rsidR="00CA566A" w:rsidRDefault="00CA566A" w:rsidP="00CA566A">
      <w:pPr>
        <w:pStyle w:val="PL"/>
      </w:pPr>
      <w:r w:rsidRPr="002E5CBA">
        <w:rPr>
          <w:lang w:val="en-US"/>
        </w:rPr>
        <w:t xml:space="preserve">          items:</w:t>
      </w:r>
    </w:p>
    <w:p w14:paraId="342D3C2F" w14:textId="77777777" w:rsidR="00CA566A" w:rsidRDefault="00CA566A" w:rsidP="00CA566A">
      <w:pPr>
        <w:pStyle w:val="PL"/>
        <w:rPr>
          <w:lang w:val="en-US"/>
        </w:rPr>
      </w:pPr>
      <w:r w:rsidRPr="002E5CBA">
        <w:rPr>
          <w:lang w:val="en-US"/>
        </w:rPr>
        <w:t xml:space="preserve">        </w:t>
      </w:r>
      <w:r>
        <w:rPr>
          <w:lang w:val="en-US"/>
        </w:rPr>
        <w:t xml:space="preserve">  </w:t>
      </w:r>
      <w:r w:rsidRPr="002E5CBA">
        <w:rPr>
          <w:lang w:val="en-US"/>
        </w:rPr>
        <w:t xml:space="preserve">  $ref: '#/components/schemas/</w:t>
      </w:r>
      <w:r>
        <w:t>DdnFailureSubInfo</w:t>
      </w:r>
      <w:r w:rsidRPr="002E5CBA">
        <w:rPr>
          <w:lang w:val="en-US"/>
        </w:rPr>
        <w:t>'</w:t>
      </w:r>
    </w:p>
    <w:p w14:paraId="466A9929" w14:textId="77777777" w:rsidR="00CA566A" w:rsidRPr="002E5CBA" w:rsidRDefault="00CA566A" w:rsidP="00CA566A">
      <w:pPr>
        <w:pStyle w:val="PL"/>
        <w:rPr>
          <w:lang w:val="en-US"/>
        </w:rPr>
      </w:pPr>
      <w:r w:rsidRPr="002E5CBA">
        <w:rPr>
          <w:lang w:val="en-US"/>
        </w:rPr>
        <w:t xml:space="preserve">          minItems: </w:t>
      </w:r>
      <w:r>
        <w:rPr>
          <w:lang w:val="en-US"/>
        </w:rPr>
        <w:t>1</w:t>
      </w:r>
    </w:p>
    <w:p w14:paraId="02829BAE" w14:textId="77777777" w:rsidR="00CA566A" w:rsidRDefault="00CA566A" w:rsidP="00CA566A">
      <w:pPr>
        <w:pStyle w:val="PL"/>
        <w:rPr>
          <w:lang w:val="en-US"/>
        </w:rPr>
      </w:pPr>
    </w:p>
    <w:p w14:paraId="679B1742" w14:textId="77777777" w:rsidR="00CA566A" w:rsidRDefault="00CA566A" w:rsidP="00CA566A">
      <w:pPr>
        <w:pStyle w:val="PL"/>
      </w:pPr>
      <w:r>
        <w:t xml:space="preserve">    DdnFailureSubInfo:</w:t>
      </w:r>
    </w:p>
    <w:p w14:paraId="43D82FE5" w14:textId="77777777" w:rsidR="00CA566A" w:rsidRDefault="00CA566A" w:rsidP="00CA566A">
      <w:pPr>
        <w:pStyle w:val="PL"/>
      </w:pPr>
      <w:r>
        <w:t xml:space="preserve">      </w:t>
      </w:r>
      <w:r w:rsidRPr="00932D4A">
        <w:rPr>
          <w:lang w:val="en-US"/>
        </w:rPr>
        <w:t xml:space="preserve">description: </w:t>
      </w:r>
      <w:r>
        <w:t xml:space="preserve">DDN Failure </w:t>
      </w:r>
      <w:r>
        <w:rPr>
          <w:lang w:eastAsia="zh-CN"/>
        </w:rPr>
        <w:t>Subscription Information</w:t>
      </w:r>
    </w:p>
    <w:p w14:paraId="57B24AC4" w14:textId="77777777" w:rsidR="00CA566A" w:rsidRDefault="00CA566A" w:rsidP="00CA566A">
      <w:pPr>
        <w:pStyle w:val="PL"/>
      </w:pPr>
      <w:r>
        <w:t xml:space="preserve">      type: object</w:t>
      </w:r>
    </w:p>
    <w:p w14:paraId="6DEB3497" w14:textId="77777777" w:rsidR="00CA566A" w:rsidRDefault="00CA566A" w:rsidP="00CA566A">
      <w:pPr>
        <w:pStyle w:val="PL"/>
      </w:pPr>
      <w:r>
        <w:t xml:space="preserve">      required:</w:t>
      </w:r>
    </w:p>
    <w:p w14:paraId="734D7A91" w14:textId="77777777" w:rsidR="00CA566A" w:rsidRDefault="00CA566A" w:rsidP="00CA566A">
      <w:pPr>
        <w:pStyle w:val="PL"/>
      </w:pPr>
      <w:r>
        <w:rPr>
          <w:lang w:val="en-US"/>
        </w:rPr>
        <w:t xml:space="preserve">        - </w:t>
      </w:r>
      <w:r>
        <w:t>notifyCorrelationId</w:t>
      </w:r>
    </w:p>
    <w:p w14:paraId="7E63F44C" w14:textId="77777777" w:rsidR="00CA566A" w:rsidRDefault="00CA566A" w:rsidP="00CA566A">
      <w:pPr>
        <w:pStyle w:val="PL"/>
      </w:pPr>
      <w:r>
        <w:t xml:space="preserve">      properties:</w:t>
      </w:r>
    </w:p>
    <w:p w14:paraId="5BA00FE7" w14:textId="77777777" w:rsidR="00CA566A" w:rsidRDefault="00CA566A" w:rsidP="00CA566A">
      <w:pPr>
        <w:pStyle w:val="PL"/>
        <w:rPr>
          <w:lang w:eastAsia="zh-CN"/>
        </w:rPr>
      </w:pPr>
      <w:r>
        <w:t xml:space="preserve">        notifyCorrelationId</w:t>
      </w:r>
      <w:r>
        <w:rPr>
          <w:lang w:eastAsia="zh-CN"/>
        </w:rPr>
        <w:t>:</w:t>
      </w:r>
    </w:p>
    <w:p w14:paraId="268EFA58" w14:textId="77777777" w:rsidR="00CA566A" w:rsidRDefault="00CA566A" w:rsidP="00CA566A">
      <w:pPr>
        <w:pStyle w:val="PL"/>
        <w:rPr>
          <w:lang w:val="en-US" w:eastAsia="zh-CN"/>
        </w:rPr>
      </w:pPr>
      <w:r>
        <w:rPr>
          <w:lang w:val="en-US"/>
        </w:rPr>
        <w:t xml:space="preserve">          type: </w:t>
      </w:r>
      <w:r>
        <w:rPr>
          <w:rFonts w:hint="eastAsia"/>
          <w:lang w:val="en-US" w:eastAsia="zh-CN"/>
        </w:rPr>
        <w:t>string</w:t>
      </w:r>
    </w:p>
    <w:p w14:paraId="5626CB3F" w14:textId="77777777" w:rsidR="00CA566A" w:rsidRDefault="00CA566A" w:rsidP="00CA566A">
      <w:pPr>
        <w:pStyle w:val="PL"/>
      </w:pPr>
      <w:r>
        <w:t xml:space="preserve">        </w:t>
      </w:r>
      <w:r>
        <w:rPr>
          <w:lang w:eastAsia="zh-CN"/>
        </w:rPr>
        <w:t>ddd</w:t>
      </w:r>
      <w:r>
        <w:t>TrafficDescriptorList:</w:t>
      </w:r>
    </w:p>
    <w:p w14:paraId="29502274" w14:textId="77777777" w:rsidR="00CA566A" w:rsidRDefault="00CA566A" w:rsidP="00CA566A">
      <w:pPr>
        <w:pStyle w:val="PL"/>
        <w:rPr>
          <w:lang w:val="en-US"/>
        </w:rPr>
      </w:pPr>
      <w:r>
        <w:rPr>
          <w:lang w:val="en-US"/>
        </w:rPr>
        <w:t xml:space="preserve">          type: array</w:t>
      </w:r>
    </w:p>
    <w:p w14:paraId="02468B92" w14:textId="77777777" w:rsidR="00CA566A" w:rsidRDefault="00CA566A" w:rsidP="00CA566A">
      <w:pPr>
        <w:pStyle w:val="PL"/>
      </w:pPr>
      <w:r>
        <w:rPr>
          <w:lang w:val="en-US"/>
        </w:rPr>
        <w:t xml:space="preserve">          items:</w:t>
      </w:r>
    </w:p>
    <w:p w14:paraId="676501D4" w14:textId="77777777" w:rsidR="00CA566A" w:rsidRDefault="00CA566A" w:rsidP="00CA566A">
      <w:pPr>
        <w:pStyle w:val="PL"/>
        <w:rPr>
          <w:lang w:val="en-US"/>
        </w:rPr>
      </w:pPr>
      <w:r>
        <w:rPr>
          <w:lang w:val="en-US"/>
        </w:rPr>
        <w:t xml:space="preserve">            $ref: 'TS29571_CommonData.yaml#/components/schemas/D</w:t>
      </w:r>
      <w:r>
        <w:t>ddTrafficDescriptor</w:t>
      </w:r>
      <w:r>
        <w:rPr>
          <w:lang w:val="en-US"/>
        </w:rPr>
        <w:t>'</w:t>
      </w:r>
    </w:p>
    <w:p w14:paraId="29041F26" w14:textId="77777777" w:rsidR="00CA566A" w:rsidRDefault="00CA566A" w:rsidP="00CA566A">
      <w:pPr>
        <w:pStyle w:val="PL"/>
        <w:rPr>
          <w:lang w:val="en-US"/>
        </w:rPr>
      </w:pPr>
      <w:r>
        <w:rPr>
          <w:lang w:val="en-US"/>
        </w:rPr>
        <w:t xml:space="preserve">          minItems: 1</w:t>
      </w:r>
    </w:p>
    <w:p w14:paraId="1E2BCC53" w14:textId="77777777" w:rsidR="00CA566A" w:rsidRDefault="00CA566A" w:rsidP="00CA566A">
      <w:pPr>
        <w:pStyle w:val="PL"/>
        <w:rPr>
          <w:lang w:val="en-US"/>
        </w:rPr>
      </w:pPr>
    </w:p>
    <w:p w14:paraId="114A45A0" w14:textId="77777777" w:rsidR="00CA566A" w:rsidRDefault="00CA566A" w:rsidP="00CA566A">
      <w:pPr>
        <w:pStyle w:val="PL"/>
        <w:rPr>
          <w:lang w:val="en-US"/>
        </w:rPr>
      </w:pPr>
      <w:r w:rsidRPr="002857AD">
        <w:t xml:space="preserve">    </w:t>
      </w:r>
      <w:r>
        <w:rPr>
          <w:lang w:val="en-US"/>
        </w:rPr>
        <w:t>Retrieve</w:t>
      </w:r>
      <w:r w:rsidRPr="002E5CBA">
        <w:rPr>
          <w:lang w:val="en-US"/>
        </w:rPr>
        <w:t>Data:</w:t>
      </w:r>
    </w:p>
    <w:p w14:paraId="695DCAD0" w14:textId="77777777" w:rsidR="00CA566A" w:rsidRPr="002E5CBA" w:rsidRDefault="00CA566A" w:rsidP="00CA566A">
      <w:pPr>
        <w:pStyle w:val="PL"/>
        <w:rPr>
          <w:lang w:val="en-US"/>
        </w:rPr>
      </w:pPr>
      <w:r>
        <w:t xml:space="preserve">      </w:t>
      </w:r>
      <w:r w:rsidRPr="00932D4A">
        <w:rPr>
          <w:lang w:val="en-US"/>
        </w:rPr>
        <w:t xml:space="preserve">description: </w:t>
      </w:r>
      <w:r>
        <w:rPr>
          <w:lang w:val="en-US"/>
        </w:rPr>
        <w:t xml:space="preserve">Data </w:t>
      </w:r>
      <w:r>
        <w:rPr>
          <w:rFonts w:cs="Arial"/>
          <w:szCs w:val="18"/>
        </w:rPr>
        <w:t>within Retrieve Request</w:t>
      </w:r>
    </w:p>
    <w:p w14:paraId="4E3A7689" w14:textId="77777777" w:rsidR="00CA566A" w:rsidRPr="002E5CBA" w:rsidRDefault="00CA566A" w:rsidP="00CA566A">
      <w:pPr>
        <w:pStyle w:val="PL"/>
        <w:rPr>
          <w:lang w:val="en-US"/>
        </w:rPr>
      </w:pPr>
      <w:r w:rsidRPr="002E5CBA">
        <w:rPr>
          <w:lang w:val="en-US"/>
        </w:rPr>
        <w:t xml:space="preserve">      type: object</w:t>
      </w:r>
    </w:p>
    <w:p w14:paraId="33E251F8" w14:textId="77777777" w:rsidR="00CA566A" w:rsidRPr="002E5CBA" w:rsidRDefault="00CA566A" w:rsidP="00CA566A">
      <w:pPr>
        <w:pStyle w:val="PL"/>
        <w:rPr>
          <w:lang w:val="en-US"/>
        </w:rPr>
      </w:pPr>
      <w:r w:rsidRPr="002E5CBA">
        <w:rPr>
          <w:lang w:val="en-US"/>
        </w:rPr>
        <w:t xml:space="preserve">      properties:</w:t>
      </w:r>
    </w:p>
    <w:p w14:paraId="0C6F55AA" w14:textId="77777777" w:rsidR="00CA566A" w:rsidRPr="002E5CBA" w:rsidRDefault="00CA566A" w:rsidP="00CA566A">
      <w:pPr>
        <w:pStyle w:val="PL"/>
        <w:rPr>
          <w:lang w:val="en-US"/>
        </w:rPr>
      </w:pPr>
      <w:r w:rsidRPr="002E5CBA">
        <w:rPr>
          <w:lang w:val="en-US"/>
        </w:rPr>
        <w:t xml:space="preserve">        </w:t>
      </w:r>
      <w:r>
        <w:rPr>
          <w:lang w:val="en-US"/>
        </w:rPr>
        <w:t>s</w:t>
      </w:r>
      <w:r w:rsidRPr="001937FC">
        <w:rPr>
          <w:lang w:val="en-US"/>
        </w:rPr>
        <w:t>mallDataRateStatus</w:t>
      </w:r>
      <w:r>
        <w:rPr>
          <w:lang w:val="en-US"/>
        </w:rPr>
        <w:t>Req</w:t>
      </w:r>
      <w:r w:rsidRPr="002E5CBA">
        <w:rPr>
          <w:lang w:val="en-US"/>
        </w:rPr>
        <w:t>:</w:t>
      </w:r>
    </w:p>
    <w:p w14:paraId="26360193" w14:textId="77777777" w:rsidR="00CA566A" w:rsidRPr="002E5CBA" w:rsidRDefault="00CA566A" w:rsidP="00CA566A">
      <w:pPr>
        <w:pStyle w:val="PL"/>
        <w:rPr>
          <w:lang w:val="en-US"/>
        </w:rPr>
      </w:pPr>
      <w:r w:rsidRPr="002E5CBA">
        <w:rPr>
          <w:lang w:val="en-US"/>
        </w:rPr>
        <w:t xml:space="preserve">          type: boolean</w:t>
      </w:r>
    </w:p>
    <w:p w14:paraId="00E71B54" w14:textId="77777777" w:rsidR="00CA566A" w:rsidRDefault="00CA566A" w:rsidP="00CA566A">
      <w:pPr>
        <w:pStyle w:val="PL"/>
        <w:rPr>
          <w:lang w:val="en-US"/>
        </w:rPr>
      </w:pPr>
      <w:r w:rsidRPr="002E5CBA">
        <w:rPr>
          <w:lang w:val="en-US"/>
        </w:rPr>
        <w:t xml:space="preserve">          default: false</w:t>
      </w:r>
    </w:p>
    <w:p w14:paraId="3D101E76" w14:textId="77777777" w:rsidR="00CA566A" w:rsidRPr="003A6046" w:rsidRDefault="00CA566A" w:rsidP="00CA566A">
      <w:pPr>
        <w:pStyle w:val="PL"/>
        <w:rPr>
          <w:lang w:val="en-US"/>
        </w:rPr>
      </w:pPr>
      <w:r w:rsidRPr="003A6046">
        <w:rPr>
          <w:lang w:val="en-US"/>
        </w:rPr>
        <w:t xml:space="preserve">        </w:t>
      </w:r>
      <w:r w:rsidRPr="002B611F">
        <w:rPr>
          <w:lang w:val="en-US"/>
        </w:rPr>
        <w:t>pduSessionContextType</w:t>
      </w:r>
      <w:r w:rsidRPr="003A6046">
        <w:rPr>
          <w:lang w:val="en-US"/>
        </w:rPr>
        <w:t>:</w:t>
      </w:r>
    </w:p>
    <w:p w14:paraId="2E6D7082" w14:textId="77777777" w:rsidR="00CA566A" w:rsidRPr="003A6046" w:rsidRDefault="00CA566A" w:rsidP="00CA566A">
      <w:pPr>
        <w:pStyle w:val="PL"/>
        <w:rPr>
          <w:lang w:val="en-US"/>
        </w:rPr>
      </w:pPr>
      <w:r w:rsidRPr="003C0E1E">
        <w:rPr>
          <w:lang w:val="en-US"/>
        </w:rPr>
        <w:t xml:space="preserve">          </w:t>
      </w:r>
      <w:r w:rsidRPr="002B611F">
        <w:rPr>
          <w:lang w:val="en-US"/>
        </w:rPr>
        <w:t>$ref: '#/components/schemas/PduSessionContextType'</w:t>
      </w:r>
    </w:p>
    <w:p w14:paraId="3781EFC9" w14:textId="77777777" w:rsidR="00CA566A" w:rsidRPr="003A6046" w:rsidRDefault="00CA566A" w:rsidP="00CA566A">
      <w:pPr>
        <w:pStyle w:val="PL"/>
        <w:rPr>
          <w:lang w:val="en-US"/>
        </w:rPr>
      </w:pPr>
    </w:p>
    <w:p w14:paraId="0ED8D394" w14:textId="77777777" w:rsidR="00CA566A" w:rsidRDefault="00CA566A" w:rsidP="00CA566A">
      <w:pPr>
        <w:pStyle w:val="PL"/>
        <w:rPr>
          <w:lang w:val="en-US"/>
        </w:rPr>
      </w:pPr>
      <w:r w:rsidRPr="002B611F">
        <w:rPr>
          <w:lang w:val="en-US"/>
        </w:rPr>
        <w:t xml:space="preserve">    </w:t>
      </w:r>
      <w:r>
        <w:rPr>
          <w:lang w:val="en-US"/>
        </w:rPr>
        <w:t>Retrieved</w:t>
      </w:r>
      <w:r w:rsidRPr="002E5CBA">
        <w:rPr>
          <w:lang w:val="en-US"/>
        </w:rPr>
        <w:t>Data:</w:t>
      </w:r>
    </w:p>
    <w:p w14:paraId="2F399B46" w14:textId="77777777" w:rsidR="00CA566A" w:rsidRPr="002E5CBA" w:rsidRDefault="00CA566A" w:rsidP="00CA566A">
      <w:pPr>
        <w:pStyle w:val="PL"/>
        <w:rPr>
          <w:lang w:val="en-US"/>
        </w:rPr>
      </w:pPr>
      <w:r>
        <w:t xml:space="preserve">      </w:t>
      </w:r>
      <w:r w:rsidRPr="00932D4A">
        <w:rPr>
          <w:lang w:val="en-US"/>
        </w:rPr>
        <w:t xml:space="preserve">description: </w:t>
      </w:r>
      <w:r>
        <w:rPr>
          <w:lang w:val="en-US"/>
        </w:rPr>
        <w:t xml:space="preserve">Data </w:t>
      </w:r>
      <w:r>
        <w:rPr>
          <w:rFonts w:cs="Arial"/>
          <w:szCs w:val="18"/>
        </w:rPr>
        <w:t>within Retrieve Response</w:t>
      </w:r>
    </w:p>
    <w:p w14:paraId="5006A359" w14:textId="77777777" w:rsidR="00CA566A" w:rsidRPr="002E5CBA" w:rsidRDefault="00CA566A" w:rsidP="00CA566A">
      <w:pPr>
        <w:pStyle w:val="PL"/>
        <w:rPr>
          <w:lang w:val="en-US"/>
        </w:rPr>
      </w:pPr>
      <w:r w:rsidRPr="002E5CBA">
        <w:rPr>
          <w:lang w:val="en-US"/>
        </w:rPr>
        <w:t xml:space="preserve">      type: object</w:t>
      </w:r>
    </w:p>
    <w:p w14:paraId="29B55BC9" w14:textId="77777777" w:rsidR="00CA566A" w:rsidRPr="002E5CBA" w:rsidRDefault="00CA566A" w:rsidP="00CA566A">
      <w:pPr>
        <w:pStyle w:val="PL"/>
        <w:rPr>
          <w:lang w:val="en-US"/>
        </w:rPr>
      </w:pPr>
      <w:r w:rsidRPr="002E5CBA">
        <w:rPr>
          <w:lang w:val="en-US"/>
        </w:rPr>
        <w:t xml:space="preserve">      properties:</w:t>
      </w:r>
    </w:p>
    <w:p w14:paraId="2D8EE851" w14:textId="77777777" w:rsidR="00CA566A" w:rsidRPr="002E5CBA" w:rsidRDefault="00CA566A" w:rsidP="00CA566A">
      <w:pPr>
        <w:pStyle w:val="PL"/>
        <w:rPr>
          <w:lang w:val="en-US"/>
        </w:rPr>
      </w:pPr>
      <w:r w:rsidRPr="002E5CBA">
        <w:rPr>
          <w:lang w:val="en-US"/>
        </w:rPr>
        <w:t xml:space="preserve">        </w:t>
      </w:r>
      <w:r w:rsidRPr="001937FC">
        <w:rPr>
          <w:lang w:val="en-US" w:eastAsia="zh-CN"/>
        </w:rPr>
        <w:t>smallDataRateStatus</w:t>
      </w:r>
      <w:r w:rsidRPr="002E5CBA">
        <w:rPr>
          <w:lang w:val="en-US"/>
        </w:rPr>
        <w:t>:</w:t>
      </w:r>
    </w:p>
    <w:p w14:paraId="5E732B0A" w14:textId="77777777" w:rsidR="00CA566A" w:rsidRDefault="00CA566A" w:rsidP="00CA566A">
      <w:pPr>
        <w:pStyle w:val="PL"/>
        <w:rPr>
          <w:lang w:val="en-US"/>
        </w:rPr>
      </w:pPr>
      <w:r w:rsidRPr="002E5CBA">
        <w:rPr>
          <w:lang w:val="en-US"/>
        </w:rPr>
        <w:t xml:space="preserve">          $ref: 'TS29571_CommonData.yaml#/components/schemas/</w:t>
      </w:r>
      <w:r w:rsidRPr="001937FC">
        <w:rPr>
          <w:lang w:val="en-US"/>
        </w:rPr>
        <w:t>SmallDataRateStatus</w:t>
      </w:r>
      <w:r w:rsidRPr="002E5CBA">
        <w:rPr>
          <w:lang w:val="en-US"/>
        </w:rPr>
        <w:t>'</w:t>
      </w:r>
    </w:p>
    <w:p w14:paraId="034700A5" w14:textId="77777777" w:rsidR="00CA566A" w:rsidRPr="002E5CBA" w:rsidRDefault="00CA566A" w:rsidP="00CA566A">
      <w:pPr>
        <w:pStyle w:val="PL"/>
        <w:rPr>
          <w:lang w:val="en-US"/>
        </w:rPr>
      </w:pPr>
      <w:r>
        <w:rPr>
          <w:lang w:val="en-US"/>
        </w:rPr>
        <w:t xml:space="preserve">        </w:t>
      </w:r>
      <w:r>
        <w:rPr>
          <w:rFonts w:hint="eastAsia"/>
          <w:lang w:eastAsia="zh-CN"/>
        </w:rPr>
        <w:t>a</w:t>
      </w:r>
      <w:r>
        <w:rPr>
          <w:lang w:eastAsia="zh-CN"/>
        </w:rPr>
        <w:t>f</w:t>
      </w:r>
      <w:r>
        <w:t>Coordination</w:t>
      </w:r>
      <w:r w:rsidRPr="00EE3588">
        <w:t>Info</w:t>
      </w:r>
      <w:r w:rsidRPr="002E5CBA">
        <w:rPr>
          <w:lang w:val="en-US"/>
        </w:rPr>
        <w:t>:</w:t>
      </w:r>
    </w:p>
    <w:p w14:paraId="55F05D88" w14:textId="77777777" w:rsidR="00CA566A" w:rsidRDefault="00CA566A" w:rsidP="00CA566A">
      <w:pPr>
        <w:pStyle w:val="PL"/>
        <w:rPr>
          <w:lang w:val="en-US"/>
        </w:rPr>
      </w:pPr>
      <w:r w:rsidRPr="002E5CBA">
        <w:rPr>
          <w:lang w:val="en-US"/>
        </w:rPr>
        <w:t xml:space="preserve">          </w:t>
      </w:r>
      <w:r>
        <w:t>$ref: '#/components/schemas/</w:t>
      </w:r>
      <w:r>
        <w:rPr>
          <w:lang w:eastAsia="zh-CN"/>
        </w:rPr>
        <w:t>Af</w:t>
      </w:r>
      <w:r>
        <w:t>Coordination</w:t>
      </w:r>
      <w:r w:rsidRPr="00EE3588">
        <w:t>Info</w:t>
      </w:r>
      <w:r>
        <w:t>'</w:t>
      </w:r>
    </w:p>
    <w:p w14:paraId="01410EF7" w14:textId="77777777" w:rsidR="00CA566A" w:rsidRDefault="00CA566A" w:rsidP="00CA566A">
      <w:pPr>
        <w:pStyle w:val="PL"/>
        <w:rPr>
          <w:lang w:val="en-US"/>
        </w:rPr>
      </w:pPr>
    </w:p>
    <w:p w14:paraId="37E7DB12" w14:textId="77777777" w:rsidR="00CA566A" w:rsidRDefault="00CA566A" w:rsidP="00CA566A">
      <w:pPr>
        <w:pStyle w:val="PL"/>
      </w:pPr>
      <w:r w:rsidRPr="002857AD">
        <w:t xml:space="preserve">    </w:t>
      </w:r>
      <w:r>
        <w:t>SecurityResult:</w:t>
      </w:r>
    </w:p>
    <w:p w14:paraId="54CC0400" w14:textId="77777777" w:rsidR="00CA566A" w:rsidRDefault="00CA566A" w:rsidP="00CA566A">
      <w:pPr>
        <w:pStyle w:val="PL"/>
      </w:pPr>
      <w:r>
        <w:t xml:space="preserve">      </w:t>
      </w:r>
      <w:r w:rsidRPr="00932D4A">
        <w:rPr>
          <w:lang w:val="en-US"/>
        </w:rPr>
        <w:t xml:space="preserve">description: </w:t>
      </w:r>
      <w:r>
        <w:rPr>
          <w:rFonts w:hint="eastAsia"/>
          <w:lang w:eastAsia="zh-CN"/>
        </w:rPr>
        <w:t>S</w:t>
      </w:r>
      <w:r>
        <w:rPr>
          <w:lang w:eastAsia="zh-CN"/>
        </w:rPr>
        <w:t>ecurity Result</w:t>
      </w:r>
    </w:p>
    <w:p w14:paraId="31C25DBA" w14:textId="77777777" w:rsidR="00CA566A" w:rsidRPr="00F267AF" w:rsidRDefault="00CA566A" w:rsidP="00CA566A">
      <w:pPr>
        <w:pStyle w:val="PL"/>
      </w:pPr>
      <w:r w:rsidRPr="00F267AF">
        <w:t xml:space="preserve">      type: object</w:t>
      </w:r>
    </w:p>
    <w:p w14:paraId="0892675D" w14:textId="77777777" w:rsidR="00CA566A" w:rsidRDefault="00CA566A" w:rsidP="00CA566A">
      <w:pPr>
        <w:pStyle w:val="PL"/>
      </w:pPr>
      <w:r w:rsidRPr="00F267AF">
        <w:t xml:space="preserve">      properties:</w:t>
      </w:r>
    </w:p>
    <w:p w14:paraId="73941680" w14:textId="77777777" w:rsidR="00CA566A" w:rsidRDefault="00CA566A" w:rsidP="00CA566A">
      <w:pPr>
        <w:pStyle w:val="PL"/>
        <w:rPr>
          <w:lang w:eastAsia="zh-CN"/>
        </w:rPr>
      </w:pPr>
      <w:r w:rsidRPr="00F267AF">
        <w:t xml:space="preserve">   </w:t>
      </w:r>
      <w:r>
        <w:t xml:space="preserve">    </w:t>
      </w:r>
      <w:r w:rsidRPr="00F267AF">
        <w:t xml:space="preserve"> </w:t>
      </w:r>
      <w:r>
        <w:t>integrityProtection</w:t>
      </w:r>
      <w:r w:rsidRPr="001D2E49">
        <w:t>Result</w:t>
      </w:r>
      <w:r>
        <w:rPr>
          <w:lang w:eastAsia="zh-CN"/>
        </w:rPr>
        <w:t>:</w:t>
      </w:r>
    </w:p>
    <w:p w14:paraId="133023CA" w14:textId="77777777" w:rsidR="00CA566A" w:rsidRDefault="00CA566A" w:rsidP="00CA566A">
      <w:pPr>
        <w:pStyle w:val="PL"/>
        <w:rPr>
          <w:lang w:val="en-US"/>
        </w:rPr>
      </w:pPr>
      <w:r w:rsidRPr="002E5CBA">
        <w:rPr>
          <w:lang w:val="en-US"/>
        </w:rPr>
        <w:t xml:space="preserve">          $ref: </w:t>
      </w:r>
      <w:r>
        <w:rPr>
          <w:lang w:val="en-US"/>
        </w:rPr>
        <w:t>'#/components/schemas/</w:t>
      </w:r>
      <w:r>
        <w:t>Protection</w:t>
      </w:r>
      <w:r w:rsidRPr="001D2E49">
        <w:t>Result</w:t>
      </w:r>
      <w:r w:rsidRPr="002E5CBA">
        <w:rPr>
          <w:lang w:val="en-US"/>
        </w:rPr>
        <w:t>'</w:t>
      </w:r>
    </w:p>
    <w:p w14:paraId="38D9B674" w14:textId="77777777" w:rsidR="00CA566A" w:rsidRDefault="00CA566A" w:rsidP="00CA566A">
      <w:pPr>
        <w:pStyle w:val="PL"/>
      </w:pPr>
      <w:r w:rsidRPr="00F267AF">
        <w:t xml:space="preserve">   </w:t>
      </w:r>
      <w:r>
        <w:t xml:space="preserve">    </w:t>
      </w:r>
      <w:r w:rsidRPr="00F267AF">
        <w:t xml:space="preserve"> </w:t>
      </w:r>
      <w:r>
        <w:t>c</w:t>
      </w:r>
      <w:r w:rsidRPr="001D2E49">
        <w:t>onfidentialityProtectionResult</w:t>
      </w:r>
      <w:r>
        <w:t>:</w:t>
      </w:r>
    </w:p>
    <w:p w14:paraId="13395137" w14:textId="77777777" w:rsidR="00CA566A" w:rsidRDefault="00CA566A" w:rsidP="00CA566A">
      <w:pPr>
        <w:pStyle w:val="PL"/>
        <w:rPr>
          <w:lang w:val="en-US" w:eastAsia="zh-CN"/>
        </w:rPr>
      </w:pPr>
      <w:r w:rsidRPr="002E5CBA">
        <w:rPr>
          <w:lang w:val="en-US"/>
        </w:rPr>
        <w:t xml:space="preserve">          $ref: </w:t>
      </w:r>
      <w:r>
        <w:rPr>
          <w:lang w:val="en-US"/>
        </w:rPr>
        <w:t>'#/components/schemas/</w:t>
      </w:r>
      <w:r>
        <w:t>Protection</w:t>
      </w:r>
      <w:r w:rsidRPr="001D2E49">
        <w:t>Result</w:t>
      </w:r>
      <w:r w:rsidRPr="002E5CBA">
        <w:rPr>
          <w:lang w:val="en-US"/>
        </w:rPr>
        <w:t>'</w:t>
      </w:r>
    </w:p>
    <w:p w14:paraId="18ED72FD" w14:textId="77777777" w:rsidR="00CA566A" w:rsidRDefault="00CA566A" w:rsidP="00CA566A">
      <w:pPr>
        <w:pStyle w:val="PL"/>
        <w:rPr>
          <w:lang w:val="en-US"/>
        </w:rPr>
      </w:pPr>
    </w:p>
    <w:p w14:paraId="68611CBD" w14:textId="77777777" w:rsidR="00CA566A" w:rsidRDefault="00CA566A" w:rsidP="00CA566A">
      <w:pPr>
        <w:pStyle w:val="PL"/>
        <w:rPr>
          <w:lang w:eastAsia="zh-CN"/>
        </w:rPr>
      </w:pPr>
      <w:r w:rsidRPr="002857AD">
        <w:t xml:space="preserve">    </w:t>
      </w:r>
      <w:r>
        <w:t>Up</w:t>
      </w:r>
      <w:r w:rsidRPr="001D2E49">
        <w:rPr>
          <w:rFonts w:hint="eastAsia"/>
          <w:lang w:eastAsia="zh-CN"/>
        </w:rPr>
        <w:t>SecurityInfo</w:t>
      </w:r>
      <w:r>
        <w:rPr>
          <w:lang w:eastAsia="zh-CN"/>
        </w:rPr>
        <w:t>:</w:t>
      </w:r>
    </w:p>
    <w:p w14:paraId="70986DC7" w14:textId="77777777" w:rsidR="00CA566A" w:rsidRDefault="00CA566A" w:rsidP="00CA566A">
      <w:pPr>
        <w:pStyle w:val="PL"/>
        <w:rPr>
          <w:lang w:val="en-US"/>
        </w:rPr>
      </w:pPr>
      <w:r>
        <w:t xml:space="preserve">      </w:t>
      </w:r>
      <w:r w:rsidRPr="00932D4A">
        <w:rPr>
          <w:lang w:val="en-US"/>
        </w:rPr>
        <w:t xml:space="preserve">description: </w:t>
      </w:r>
      <w:r>
        <w:rPr>
          <w:lang w:eastAsia="zh-CN"/>
        </w:rPr>
        <w:t>User Plane Security Information</w:t>
      </w:r>
    </w:p>
    <w:p w14:paraId="22B85372" w14:textId="77777777" w:rsidR="00CA566A" w:rsidRPr="00F267AF" w:rsidRDefault="00CA566A" w:rsidP="00CA566A">
      <w:pPr>
        <w:pStyle w:val="PL"/>
      </w:pPr>
      <w:r w:rsidRPr="00F267AF">
        <w:t xml:space="preserve">      type: object</w:t>
      </w:r>
    </w:p>
    <w:p w14:paraId="1466027A" w14:textId="77777777" w:rsidR="00CA566A" w:rsidRDefault="00CA566A" w:rsidP="00CA566A">
      <w:pPr>
        <w:pStyle w:val="PL"/>
      </w:pPr>
      <w:r w:rsidRPr="00F267AF">
        <w:t xml:space="preserve">      properties:</w:t>
      </w:r>
    </w:p>
    <w:p w14:paraId="2879AF6E" w14:textId="77777777" w:rsidR="00CA566A" w:rsidRPr="002E5CBA" w:rsidRDefault="00CA566A" w:rsidP="00CA566A">
      <w:pPr>
        <w:pStyle w:val="PL"/>
        <w:rPr>
          <w:lang w:val="en-US"/>
        </w:rPr>
      </w:pPr>
      <w:r w:rsidRPr="002E5CBA">
        <w:rPr>
          <w:lang w:val="en-US"/>
        </w:rPr>
        <w:t xml:space="preserve">        upSecurity:</w:t>
      </w:r>
    </w:p>
    <w:p w14:paraId="5F4BCFC6" w14:textId="77777777" w:rsidR="00CA566A" w:rsidRDefault="00CA566A" w:rsidP="00CA566A">
      <w:pPr>
        <w:pStyle w:val="PL"/>
        <w:rPr>
          <w:lang w:val="en-US"/>
        </w:rPr>
      </w:pPr>
      <w:r w:rsidRPr="002E5CBA">
        <w:rPr>
          <w:lang w:val="en-US"/>
        </w:rPr>
        <w:t xml:space="preserve">          $ref: 'TS29571_CommonData.yaml#/components/schemas/UpSecurity'</w:t>
      </w:r>
    </w:p>
    <w:p w14:paraId="7A6EBD56" w14:textId="77777777" w:rsidR="00CA566A" w:rsidRPr="002E5CBA" w:rsidRDefault="00CA566A" w:rsidP="00CA566A">
      <w:pPr>
        <w:pStyle w:val="PL"/>
        <w:rPr>
          <w:lang w:val="en-US"/>
        </w:rPr>
      </w:pPr>
      <w:r w:rsidRPr="002E5CBA">
        <w:rPr>
          <w:lang w:val="en-US"/>
        </w:rPr>
        <w:t xml:space="preserve">        </w:t>
      </w:r>
      <w:r>
        <w:t>maxIntegrityProtectedDataRateUl</w:t>
      </w:r>
      <w:r w:rsidRPr="002E5CBA">
        <w:rPr>
          <w:lang w:val="en-US"/>
        </w:rPr>
        <w:t>:</w:t>
      </w:r>
    </w:p>
    <w:p w14:paraId="0562875A" w14:textId="77777777" w:rsidR="00CA566A" w:rsidRDefault="00CA566A" w:rsidP="00CA566A">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2FEF4BF5" w14:textId="77777777" w:rsidR="00CA566A" w:rsidRPr="002E5CBA" w:rsidRDefault="00CA566A" w:rsidP="00CA566A">
      <w:pPr>
        <w:pStyle w:val="PL"/>
        <w:rPr>
          <w:lang w:val="en-US"/>
        </w:rPr>
      </w:pPr>
      <w:r w:rsidRPr="002E5CBA">
        <w:rPr>
          <w:lang w:val="en-US"/>
        </w:rPr>
        <w:t xml:space="preserve">        </w:t>
      </w:r>
      <w:r>
        <w:t>maxIntegrityProtectedDataRateDl</w:t>
      </w:r>
      <w:r w:rsidRPr="002E5CBA">
        <w:rPr>
          <w:lang w:val="en-US"/>
        </w:rPr>
        <w:t>:</w:t>
      </w:r>
    </w:p>
    <w:p w14:paraId="0A41BBB1" w14:textId="77777777" w:rsidR="00CA566A" w:rsidRDefault="00CA566A" w:rsidP="00CA566A">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16CA25EF" w14:textId="77777777" w:rsidR="00CA566A" w:rsidRDefault="00CA566A" w:rsidP="00CA566A">
      <w:pPr>
        <w:pStyle w:val="PL"/>
      </w:pPr>
      <w:r w:rsidRPr="00F267AF">
        <w:t xml:space="preserve">   </w:t>
      </w:r>
      <w:r>
        <w:t xml:space="preserve">    </w:t>
      </w:r>
      <w:r w:rsidRPr="00F267AF">
        <w:t xml:space="preserve"> </w:t>
      </w:r>
      <w:r>
        <w:t>securityResult:</w:t>
      </w:r>
    </w:p>
    <w:p w14:paraId="641DF0E1" w14:textId="77777777" w:rsidR="00CA566A" w:rsidRDefault="00CA566A" w:rsidP="00CA566A">
      <w:pPr>
        <w:pStyle w:val="PL"/>
        <w:rPr>
          <w:lang w:val="en-US"/>
        </w:rPr>
      </w:pPr>
      <w:r w:rsidRPr="002E5CBA">
        <w:rPr>
          <w:lang w:val="en-US"/>
        </w:rPr>
        <w:t xml:space="preserve">          $ref: </w:t>
      </w:r>
      <w:r>
        <w:rPr>
          <w:lang w:val="en-US"/>
        </w:rPr>
        <w:t>'#/components/schemas/</w:t>
      </w:r>
      <w:r>
        <w:t>SecurityResult</w:t>
      </w:r>
      <w:r w:rsidRPr="002E5CBA">
        <w:rPr>
          <w:lang w:val="en-US"/>
        </w:rPr>
        <w:t>'</w:t>
      </w:r>
    </w:p>
    <w:p w14:paraId="6BAEC446" w14:textId="77777777" w:rsidR="00CA566A" w:rsidRPr="002E5CBA" w:rsidRDefault="00CA566A" w:rsidP="00CA566A">
      <w:pPr>
        <w:pStyle w:val="PL"/>
        <w:rPr>
          <w:lang w:val="en-US"/>
        </w:rPr>
      </w:pPr>
      <w:r w:rsidRPr="002E5CBA">
        <w:rPr>
          <w:lang w:val="en-US"/>
        </w:rPr>
        <w:t xml:space="preserve">      required:</w:t>
      </w:r>
    </w:p>
    <w:p w14:paraId="2AAC97C9" w14:textId="77777777" w:rsidR="00CA566A" w:rsidRDefault="00CA566A" w:rsidP="00CA566A">
      <w:pPr>
        <w:pStyle w:val="PL"/>
        <w:rPr>
          <w:lang w:val="en-US"/>
        </w:rPr>
      </w:pPr>
      <w:r w:rsidRPr="002E5CBA">
        <w:rPr>
          <w:lang w:val="en-US"/>
        </w:rPr>
        <w:t xml:space="preserve">        - upSecurity</w:t>
      </w:r>
    </w:p>
    <w:p w14:paraId="3A47B24B" w14:textId="77777777" w:rsidR="00CA566A" w:rsidRDefault="00CA566A" w:rsidP="00CA566A">
      <w:pPr>
        <w:pStyle w:val="PL"/>
        <w:rPr>
          <w:lang w:val="en-US"/>
        </w:rPr>
      </w:pPr>
    </w:p>
    <w:p w14:paraId="6B8FAA88" w14:textId="77777777" w:rsidR="00CA566A" w:rsidRDefault="00CA566A" w:rsidP="00CA566A">
      <w:pPr>
        <w:pStyle w:val="PL"/>
      </w:pPr>
      <w:r w:rsidRPr="002857AD">
        <w:lastRenderedPageBreak/>
        <w:t xml:space="preserve">    </w:t>
      </w:r>
      <w:r>
        <w:t>AlternativeQosProfile:</w:t>
      </w:r>
    </w:p>
    <w:p w14:paraId="018E0198" w14:textId="77777777" w:rsidR="00CA566A" w:rsidRDefault="00CA566A" w:rsidP="00CA566A">
      <w:pPr>
        <w:pStyle w:val="PL"/>
      </w:pPr>
      <w:r>
        <w:t xml:space="preserve">      </w:t>
      </w:r>
      <w:r w:rsidRPr="00932D4A">
        <w:rPr>
          <w:lang w:val="en-US"/>
        </w:rPr>
        <w:t xml:space="preserve">description: </w:t>
      </w:r>
      <w:r>
        <w:rPr>
          <w:rFonts w:cs="Arial"/>
          <w:szCs w:val="18"/>
        </w:rPr>
        <w:t>Alternative QoS Profile</w:t>
      </w:r>
    </w:p>
    <w:p w14:paraId="3FDFE422" w14:textId="77777777" w:rsidR="00CA566A" w:rsidRPr="00F267AF" w:rsidRDefault="00CA566A" w:rsidP="00CA566A">
      <w:pPr>
        <w:pStyle w:val="PL"/>
      </w:pPr>
      <w:r w:rsidRPr="00F267AF">
        <w:t xml:space="preserve">      type: object</w:t>
      </w:r>
    </w:p>
    <w:p w14:paraId="0B3FC3DF" w14:textId="77777777" w:rsidR="00CA566A" w:rsidRDefault="00CA566A" w:rsidP="00CA566A">
      <w:pPr>
        <w:pStyle w:val="PL"/>
      </w:pPr>
      <w:r w:rsidRPr="00F267AF">
        <w:t xml:space="preserve">      properties:</w:t>
      </w:r>
    </w:p>
    <w:p w14:paraId="284A06F3" w14:textId="77777777" w:rsidR="00CA566A" w:rsidRPr="002E5CBA" w:rsidRDefault="00CA566A" w:rsidP="00CA566A">
      <w:pPr>
        <w:pStyle w:val="PL"/>
        <w:rPr>
          <w:lang w:val="en-US"/>
        </w:rPr>
      </w:pPr>
      <w:r w:rsidRPr="002E5CBA">
        <w:rPr>
          <w:lang w:val="en-US"/>
        </w:rPr>
        <w:t xml:space="preserve">        </w:t>
      </w:r>
      <w:r>
        <w:rPr>
          <w:lang w:val="en-US"/>
        </w:rPr>
        <w:t>index</w:t>
      </w:r>
      <w:r w:rsidRPr="002E5CBA">
        <w:rPr>
          <w:lang w:val="en-US"/>
        </w:rPr>
        <w:t>:</w:t>
      </w:r>
    </w:p>
    <w:p w14:paraId="3AF94FF3" w14:textId="77777777" w:rsidR="00CA566A" w:rsidRDefault="00CA566A" w:rsidP="00CA566A">
      <w:pPr>
        <w:pStyle w:val="PL"/>
        <w:rPr>
          <w:lang w:val="en-US"/>
        </w:rPr>
      </w:pPr>
      <w:r w:rsidRPr="002E5CBA">
        <w:rPr>
          <w:lang w:val="en-US"/>
        </w:rPr>
        <w:t xml:space="preserve">          </w:t>
      </w:r>
      <w:r>
        <w:rPr>
          <w:lang w:val="en-US"/>
        </w:rPr>
        <w:t>type: integer</w:t>
      </w:r>
    </w:p>
    <w:p w14:paraId="097CF58C" w14:textId="77777777" w:rsidR="00CA566A" w:rsidRPr="002E5CBA" w:rsidRDefault="00CA566A" w:rsidP="00CA566A">
      <w:pPr>
        <w:pStyle w:val="PL"/>
        <w:rPr>
          <w:lang w:val="en-US"/>
        </w:rPr>
      </w:pPr>
      <w:r w:rsidRPr="002E5CBA">
        <w:rPr>
          <w:lang w:val="en-US"/>
        </w:rPr>
        <w:t xml:space="preserve">          minimum: </w:t>
      </w:r>
      <w:r>
        <w:rPr>
          <w:lang w:val="en-US"/>
        </w:rPr>
        <w:t>1</w:t>
      </w:r>
    </w:p>
    <w:p w14:paraId="19E4AE4A" w14:textId="77777777" w:rsidR="00CA566A" w:rsidRPr="002E5CBA" w:rsidRDefault="00CA566A" w:rsidP="00CA566A">
      <w:pPr>
        <w:pStyle w:val="PL"/>
        <w:rPr>
          <w:lang w:val="en-US"/>
        </w:rPr>
      </w:pPr>
      <w:r w:rsidRPr="002E5CBA">
        <w:rPr>
          <w:lang w:val="en-US"/>
        </w:rPr>
        <w:t xml:space="preserve">          maximum: </w:t>
      </w:r>
      <w:r>
        <w:rPr>
          <w:lang w:val="en-US"/>
        </w:rPr>
        <w:t>8</w:t>
      </w:r>
    </w:p>
    <w:p w14:paraId="74FF09B9" w14:textId="77777777" w:rsidR="00CA566A" w:rsidRPr="002E5CBA" w:rsidRDefault="00CA566A" w:rsidP="00CA566A">
      <w:pPr>
        <w:pStyle w:val="PL"/>
        <w:rPr>
          <w:lang w:val="en-US"/>
        </w:rPr>
      </w:pPr>
      <w:r w:rsidRPr="002E5CBA">
        <w:rPr>
          <w:lang w:val="en-US"/>
        </w:rPr>
        <w:t xml:space="preserve">        guaFbrDl:</w:t>
      </w:r>
    </w:p>
    <w:p w14:paraId="7724EAED" w14:textId="77777777" w:rsidR="00CA566A" w:rsidRPr="002E5CBA" w:rsidRDefault="00CA566A" w:rsidP="00CA566A">
      <w:pPr>
        <w:pStyle w:val="PL"/>
        <w:rPr>
          <w:lang w:val="en-US"/>
        </w:rPr>
      </w:pPr>
      <w:r w:rsidRPr="002E5CBA">
        <w:rPr>
          <w:lang w:val="en-US"/>
        </w:rPr>
        <w:t xml:space="preserve">          $ref: 'TS29571_CommonData.yaml#/components/schemas/BitRate'</w:t>
      </w:r>
    </w:p>
    <w:p w14:paraId="5E557584" w14:textId="77777777" w:rsidR="00CA566A" w:rsidRPr="002E5CBA" w:rsidRDefault="00CA566A" w:rsidP="00CA566A">
      <w:pPr>
        <w:pStyle w:val="PL"/>
        <w:rPr>
          <w:lang w:val="en-US"/>
        </w:rPr>
      </w:pPr>
      <w:r w:rsidRPr="002E5CBA">
        <w:rPr>
          <w:lang w:val="en-US"/>
        </w:rPr>
        <w:t xml:space="preserve">        guaFbrUl:</w:t>
      </w:r>
    </w:p>
    <w:p w14:paraId="0F8A26B1" w14:textId="77777777" w:rsidR="00CA566A" w:rsidRDefault="00CA566A" w:rsidP="00CA566A">
      <w:pPr>
        <w:pStyle w:val="PL"/>
        <w:rPr>
          <w:lang w:val="en-US"/>
        </w:rPr>
      </w:pPr>
      <w:r w:rsidRPr="002E5CBA">
        <w:rPr>
          <w:lang w:val="en-US"/>
        </w:rPr>
        <w:t xml:space="preserve">          $ref: 'TS29571_CommonData.yaml#/components/schemas/BitRate'</w:t>
      </w:r>
    </w:p>
    <w:p w14:paraId="41FB10B1" w14:textId="77777777" w:rsidR="00CA566A" w:rsidRPr="001D2CEF" w:rsidRDefault="00CA566A" w:rsidP="00CA566A">
      <w:pPr>
        <w:pStyle w:val="PL"/>
        <w:rPr>
          <w:lang w:val="en-US"/>
        </w:rPr>
      </w:pPr>
      <w:r w:rsidRPr="001D2CEF">
        <w:rPr>
          <w:lang w:val="en-US"/>
        </w:rPr>
        <w:t xml:space="preserve">        packetDelayBudget:</w:t>
      </w:r>
    </w:p>
    <w:p w14:paraId="57BC3F93" w14:textId="77777777" w:rsidR="00CA566A" w:rsidRPr="001D2CEF" w:rsidRDefault="00CA566A" w:rsidP="00CA566A">
      <w:pPr>
        <w:pStyle w:val="PL"/>
        <w:rPr>
          <w:lang w:val="en-US"/>
        </w:rPr>
      </w:pPr>
      <w:r w:rsidRPr="001D2CEF">
        <w:rPr>
          <w:lang w:val="en-US"/>
        </w:rPr>
        <w:t xml:space="preserve">          $ref: '</w:t>
      </w:r>
      <w:r w:rsidRPr="002E5CBA">
        <w:rPr>
          <w:lang w:val="en-US"/>
        </w:rPr>
        <w:t>TS29571_CommonData.yaml</w:t>
      </w:r>
      <w:r w:rsidRPr="001D2CEF">
        <w:rPr>
          <w:lang w:val="en-US"/>
        </w:rPr>
        <w:t>#/components/schemas/PacketDelBudget'</w:t>
      </w:r>
    </w:p>
    <w:p w14:paraId="6BDFCC1B" w14:textId="77777777" w:rsidR="00CA566A" w:rsidRPr="001D2CEF" w:rsidRDefault="00CA566A" w:rsidP="00CA566A">
      <w:pPr>
        <w:pStyle w:val="PL"/>
        <w:rPr>
          <w:lang w:val="en-US"/>
        </w:rPr>
      </w:pPr>
      <w:r w:rsidRPr="001D2CEF">
        <w:rPr>
          <w:lang w:val="en-US"/>
        </w:rPr>
        <w:t xml:space="preserve">        packetErrRate:</w:t>
      </w:r>
    </w:p>
    <w:p w14:paraId="03A6229F" w14:textId="77777777" w:rsidR="00CA566A" w:rsidRPr="001D2CEF" w:rsidRDefault="00CA566A" w:rsidP="00CA566A">
      <w:pPr>
        <w:pStyle w:val="PL"/>
        <w:rPr>
          <w:lang w:val="en-US"/>
        </w:rPr>
      </w:pPr>
      <w:r w:rsidRPr="001D2CEF">
        <w:rPr>
          <w:lang w:val="en-US"/>
        </w:rPr>
        <w:t xml:space="preserve">          $ref: '</w:t>
      </w:r>
      <w:r w:rsidRPr="002E5CBA">
        <w:rPr>
          <w:lang w:val="en-US"/>
        </w:rPr>
        <w:t>TS29571_CommonData.yaml</w:t>
      </w:r>
      <w:r w:rsidRPr="001D2CEF">
        <w:rPr>
          <w:lang w:val="en-US"/>
        </w:rPr>
        <w:t>#/components/schemas/PacketErrRate'</w:t>
      </w:r>
    </w:p>
    <w:p w14:paraId="178AD627" w14:textId="77777777" w:rsidR="00CA566A" w:rsidRPr="002E5CBA" w:rsidRDefault="00CA566A" w:rsidP="00CA566A">
      <w:pPr>
        <w:pStyle w:val="PL"/>
        <w:rPr>
          <w:lang w:val="en-US"/>
        </w:rPr>
      </w:pPr>
      <w:r w:rsidRPr="002E5CBA">
        <w:rPr>
          <w:lang w:val="en-US"/>
        </w:rPr>
        <w:t xml:space="preserve">      required:</w:t>
      </w:r>
    </w:p>
    <w:p w14:paraId="444645F9" w14:textId="77777777" w:rsidR="00CA566A" w:rsidRDefault="00CA566A" w:rsidP="00CA566A">
      <w:pPr>
        <w:pStyle w:val="PL"/>
        <w:rPr>
          <w:lang w:val="en-US"/>
        </w:rPr>
      </w:pPr>
      <w:r w:rsidRPr="002E5CBA">
        <w:rPr>
          <w:lang w:val="en-US"/>
        </w:rPr>
        <w:t xml:space="preserve">        - </w:t>
      </w:r>
      <w:r>
        <w:rPr>
          <w:lang w:val="en-US"/>
        </w:rPr>
        <w:t>index</w:t>
      </w:r>
    </w:p>
    <w:p w14:paraId="56F736F3" w14:textId="77777777" w:rsidR="00CA566A" w:rsidRDefault="00CA566A" w:rsidP="00CA566A">
      <w:pPr>
        <w:pStyle w:val="PL"/>
        <w:rPr>
          <w:lang w:val="en-US"/>
        </w:rPr>
      </w:pPr>
    </w:p>
    <w:p w14:paraId="6503EBC8" w14:textId="77777777" w:rsidR="00CA566A" w:rsidRDefault="00CA566A" w:rsidP="00CA566A">
      <w:pPr>
        <w:pStyle w:val="PL"/>
        <w:rPr>
          <w:lang w:val="en-US"/>
        </w:rPr>
      </w:pPr>
      <w:r w:rsidRPr="00C37A88">
        <w:rPr>
          <w:lang w:val="en-US"/>
        </w:rPr>
        <w:t xml:space="preserve">    </w:t>
      </w:r>
      <w:r>
        <w:rPr>
          <w:lang w:val="en-US"/>
        </w:rPr>
        <w:t>Ext</w:t>
      </w:r>
      <w:r w:rsidRPr="00C37A88">
        <w:rPr>
          <w:lang w:val="en-US"/>
        </w:rPr>
        <w:t>ProblemDetails:</w:t>
      </w:r>
    </w:p>
    <w:p w14:paraId="627939E3" w14:textId="77777777" w:rsidR="00CA566A" w:rsidRPr="00C37A88" w:rsidRDefault="00CA566A" w:rsidP="00CA566A">
      <w:pPr>
        <w:pStyle w:val="PL"/>
        <w:rPr>
          <w:lang w:val="en-US"/>
        </w:rPr>
      </w:pPr>
      <w:r w:rsidRPr="00AD3560">
        <w:rPr>
          <w:lang w:val="en-US"/>
        </w:rPr>
        <w:t xml:space="preserve">      </w:t>
      </w:r>
      <w:r w:rsidRPr="00E92A6E">
        <w:rPr>
          <w:lang w:val="en-US"/>
        </w:rPr>
        <w:t xml:space="preserve">description: </w:t>
      </w:r>
      <w:r>
        <w:rPr>
          <w:rFonts w:cs="Arial"/>
          <w:szCs w:val="18"/>
        </w:rPr>
        <w:t>Extended Problem Details</w:t>
      </w:r>
    </w:p>
    <w:p w14:paraId="5FAE9853" w14:textId="77777777" w:rsidR="00CA566A" w:rsidRPr="00C37A88" w:rsidRDefault="00CA566A" w:rsidP="00CA566A">
      <w:pPr>
        <w:pStyle w:val="PL"/>
        <w:rPr>
          <w:lang w:val="en-US"/>
        </w:rPr>
      </w:pPr>
      <w:r w:rsidRPr="00C37A88">
        <w:rPr>
          <w:lang w:val="en-US"/>
        </w:rPr>
        <w:t xml:space="preserve">      allOf:</w:t>
      </w:r>
    </w:p>
    <w:p w14:paraId="48168058" w14:textId="77777777" w:rsidR="00CA566A" w:rsidRPr="00C37A88" w:rsidRDefault="00CA566A" w:rsidP="00CA566A">
      <w:pPr>
        <w:pStyle w:val="PL"/>
        <w:rPr>
          <w:lang w:val="en-US"/>
        </w:rPr>
      </w:pPr>
      <w:r w:rsidRPr="00C37A88">
        <w:rPr>
          <w:lang w:val="en-US"/>
        </w:rPr>
        <w:t xml:space="preserve">      - $ref: 'TS29571_CommonData.yaml#/components/schemas/ProblemDetails'</w:t>
      </w:r>
    </w:p>
    <w:p w14:paraId="224681CB" w14:textId="77777777" w:rsidR="00CA566A" w:rsidRPr="00C37A88" w:rsidRDefault="00CA566A" w:rsidP="00CA566A">
      <w:pPr>
        <w:pStyle w:val="PL"/>
        <w:rPr>
          <w:lang w:val="en-US"/>
        </w:rPr>
      </w:pPr>
      <w:r w:rsidRPr="00C37A88">
        <w:rPr>
          <w:lang w:val="en-US"/>
        </w:rPr>
        <w:t xml:space="preserve">      - $ref: '#/components/schemas/</w:t>
      </w:r>
      <w:r>
        <w:rPr>
          <w:lang w:val="en-US"/>
        </w:rPr>
        <w:t>ProblemDetailsAddInfo</w:t>
      </w:r>
      <w:r w:rsidRPr="00C37A88">
        <w:rPr>
          <w:lang w:val="en-US"/>
        </w:rPr>
        <w:t>'</w:t>
      </w:r>
    </w:p>
    <w:p w14:paraId="05EE09B6" w14:textId="77777777" w:rsidR="00CA566A" w:rsidRDefault="00CA566A" w:rsidP="00CA566A"/>
    <w:p w14:paraId="17F7511A" w14:textId="77777777" w:rsidR="00CA566A" w:rsidRDefault="00CA566A" w:rsidP="00CA566A">
      <w:pPr>
        <w:pStyle w:val="PL"/>
        <w:rPr>
          <w:lang w:val="en-US"/>
        </w:rPr>
      </w:pPr>
      <w:r w:rsidRPr="002E5CBA">
        <w:rPr>
          <w:lang w:val="en-US"/>
        </w:rPr>
        <w:t xml:space="preserve">    </w:t>
      </w:r>
      <w:r>
        <w:rPr>
          <w:lang w:val="en-US"/>
        </w:rPr>
        <w:t>ProblemDetailsAddInfo</w:t>
      </w:r>
      <w:r w:rsidRPr="002E5CBA">
        <w:rPr>
          <w:lang w:val="en-US"/>
        </w:rPr>
        <w:t>:</w:t>
      </w:r>
    </w:p>
    <w:p w14:paraId="05EF1EF3" w14:textId="77777777" w:rsidR="00CA566A" w:rsidRPr="002E5CBA" w:rsidRDefault="00CA566A" w:rsidP="00CA566A">
      <w:pPr>
        <w:pStyle w:val="PL"/>
        <w:rPr>
          <w:lang w:val="en-US"/>
        </w:rPr>
      </w:pPr>
      <w:r>
        <w:t xml:space="preserve">      </w:t>
      </w:r>
      <w:r w:rsidRPr="00932D4A">
        <w:rPr>
          <w:lang w:val="en-US"/>
        </w:rPr>
        <w:t xml:space="preserve">description: </w:t>
      </w:r>
      <w:r>
        <w:t>Problem Details Additional Information</w:t>
      </w:r>
    </w:p>
    <w:p w14:paraId="41831536" w14:textId="77777777" w:rsidR="00CA566A" w:rsidRPr="002E5CBA" w:rsidRDefault="00CA566A" w:rsidP="00CA566A">
      <w:pPr>
        <w:pStyle w:val="PL"/>
        <w:rPr>
          <w:lang w:val="en-US"/>
        </w:rPr>
      </w:pPr>
      <w:r w:rsidRPr="002E5CBA">
        <w:rPr>
          <w:lang w:val="en-US"/>
        </w:rPr>
        <w:t xml:space="preserve">      type: object</w:t>
      </w:r>
    </w:p>
    <w:p w14:paraId="5CD196A7" w14:textId="77777777" w:rsidR="00CA566A" w:rsidRPr="002E5CBA" w:rsidRDefault="00CA566A" w:rsidP="00CA566A">
      <w:pPr>
        <w:pStyle w:val="PL"/>
        <w:rPr>
          <w:lang w:val="en-US"/>
        </w:rPr>
      </w:pPr>
      <w:r w:rsidRPr="002E5CBA">
        <w:rPr>
          <w:lang w:val="en-US"/>
        </w:rPr>
        <w:t xml:space="preserve">      properties:</w:t>
      </w:r>
    </w:p>
    <w:p w14:paraId="6F8D5CEE" w14:textId="77777777" w:rsidR="00CA566A" w:rsidRPr="002E5CBA" w:rsidRDefault="00CA566A" w:rsidP="00CA566A">
      <w:pPr>
        <w:pStyle w:val="PL"/>
        <w:rPr>
          <w:lang w:val="en-US"/>
        </w:rPr>
      </w:pPr>
      <w:r w:rsidRPr="002E5CBA">
        <w:rPr>
          <w:lang w:val="en-US"/>
        </w:rPr>
        <w:t xml:space="preserve">        </w:t>
      </w:r>
      <w:r>
        <w:rPr>
          <w:lang w:val="en-US"/>
        </w:rPr>
        <w:t>remoteError</w:t>
      </w:r>
      <w:r w:rsidRPr="002E5CBA">
        <w:rPr>
          <w:lang w:val="en-US"/>
        </w:rPr>
        <w:t>:</w:t>
      </w:r>
    </w:p>
    <w:p w14:paraId="1D33159E" w14:textId="77777777" w:rsidR="00CA566A" w:rsidRDefault="00CA566A" w:rsidP="00CA566A">
      <w:pPr>
        <w:pStyle w:val="PL"/>
        <w:rPr>
          <w:lang w:val="en-US"/>
        </w:rPr>
      </w:pPr>
      <w:r w:rsidRPr="002E5CBA">
        <w:rPr>
          <w:lang w:val="en-US"/>
        </w:rPr>
        <w:t xml:space="preserve">          type: boolean</w:t>
      </w:r>
    </w:p>
    <w:p w14:paraId="4BD10B51" w14:textId="77777777" w:rsidR="00CA566A" w:rsidRDefault="00CA566A" w:rsidP="00CA566A">
      <w:pPr>
        <w:pStyle w:val="PL"/>
        <w:rPr>
          <w:lang w:val="en-US"/>
        </w:rPr>
      </w:pPr>
    </w:p>
    <w:p w14:paraId="2DABEFC1" w14:textId="77777777" w:rsidR="00CA566A" w:rsidRDefault="00CA566A" w:rsidP="00CA566A">
      <w:pPr>
        <w:pStyle w:val="PL"/>
        <w:rPr>
          <w:lang w:val="en-US"/>
        </w:rPr>
      </w:pPr>
      <w:r w:rsidRPr="002E5CBA">
        <w:rPr>
          <w:lang w:val="en-US"/>
        </w:rPr>
        <w:t xml:space="preserve">    </w:t>
      </w:r>
      <w:r>
        <w:rPr>
          <w:lang w:val="en-US"/>
        </w:rPr>
        <w:t>QosMonitoringInfo</w:t>
      </w:r>
      <w:r w:rsidRPr="002E5CBA">
        <w:rPr>
          <w:lang w:val="en-US"/>
        </w:rPr>
        <w:t>:</w:t>
      </w:r>
    </w:p>
    <w:p w14:paraId="381983F9" w14:textId="77777777" w:rsidR="00CA566A" w:rsidRPr="002E5CBA" w:rsidRDefault="00CA566A" w:rsidP="00CA566A">
      <w:pPr>
        <w:pStyle w:val="PL"/>
        <w:rPr>
          <w:lang w:val="en-US"/>
        </w:rPr>
      </w:pPr>
      <w:r>
        <w:t xml:space="preserve">      </w:t>
      </w:r>
      <w:r w:rsidRPr="00932D4A">
        <w:rPr>
          <w:lang w:val="en-US"/>
        </w:rPr>
        <w:t xml:space="preserve">description: </w:t>
      </w:r>
      <w:r>
        <w:rPr>
          <w:rFonts w:cs="Arial"/>
          <w:szCs w:val="18"/>
        </w:rPr>
        <w:t>QoS Monitoring Information</w:t>
      </w:r>
    </w:p>
    <w:p w14:paraId="45E8BE86" w14:textId="77777777" w:rsidR="00CA566A" w:rsidRPr="002E5CBA" w:rsidRDefault="00CA566A" w:rsidP="00CA566A">
      <w:pPr>
        <w:pStyle w:val="PL"/>
        <w:rPr>
          <w:lang w:val="en-US"/>
        </w:rPr>
      </w:pPr>
      <w:r w:rsidRPr="002E5CBA">
        <w:rPr>
          <w:lang w:val="en-US"/>
        </w:rPr>
        <w:t xml:space="preserve">      type: object</w:t>
      </w:r>
    </w:p>
    <w:p w14:paraId="0CE1F712" w14:textId="77777777" w:rsidR="00CA566A" w:rsidRPr="002E5CBA" w:rsidRDefault="00CA566A" w:rsidP="00CA566A">
      <w:pPr>
        <w:pStyle w:val="PL"/>
        <w:rPr>
          <w:lang w:val="en-US"/>
        </w:rPr>
      </w:pPr>
      <w:r w:rsidRPr="002E5CBA">
        <w:rPr>
          <w:lang w:val="en-US"/>
        </w:rPr>
        <w:t xml:space="preserve">      properties:</w:t>
      </w:r>
    </w:p>
    <w:p w14:paraId="53D01F97" w14:textId="77777777" w:rsidR="00CA566A" w:rsidRPr="002E5CBA" w:rsidRDefault="00CA566A" w:rsidP="00CA566A">
      <w:pPr>
        <w:pStyle w:val="PL"/>
        <w:rPr>
          <w:lang w:val="en-US"/>
        </w:rPr>
      </w:pPr>
      <w:r w:rsidRPr="002E5CBA">
        <w:rPr>
          <w:lang w:val="en-US"/>
        </w:rPr>
        <w:t xml:space="preserve">        </w:t>
      </w:r>
      <w:r>
        <w:rPr>
          <w:lang w:val="en-US"/>
        </w:rPr>
        <w:t>qos</w:t>
      </w:r>
      <w:r>
        <w:t>MonitoringInd</w:t>
      </w:r>
      <w:r w:rsidRPr="002E5CBA">
        <w:rPr>
          <w:lang w:val="en-US"/>
        </w:rPr>
        <w:t>:</w:t>
      </w:r>
    </w:p>
    <w:p w14:paraId="7258CA94" w14:textId="77777777" w:rsidR="00CA566A" w:rsidRDefault="00CA566A" w:rsidP="00CA566A">
      <w:pPr>
        <w:pStyle w:val="PL"/>
        <w:rPr>
          <w:lang w:val="en-US"/>
        </w:rPr>
      </w:pPr>
      <w:r w:rsidRPr="002E5CBA">
        <w:rPr>
          <w:lang w:val="en-US"/>
        </w:rPr>
        <w:t xml:space="preserve">          type: </w:t>
      </w:r>
      <w:r>
        <w:rPr>
          <w:lang w:val="en-US"/>
        </w:rPr>
        <w:t>boolean</w:t>
      </w:r>
    </w:p>
    <w:p w14:paraId="53609117" w14:textId="77777777" w:rsidR="00CA566A" w:rsidRPr="002E5CBA" w:rsidRDefault="00CA566A" w:rsidP="00CA566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AAB0CFA" w14:textId="77777777" w:rsidR="00CA566A" w:rsidRDefault="00CA566A" w:rsidP="00CA566A">
      <w:pPr>
        <w:pStyle w:val="PL"/>
        <w:rPr>
          <w:lang w:val="en-US"/>
        </w:rPr>
      </w:pPr>
    </w:p>
    <w:p w14:paraId="4F1DA2B1" w14:textId="77777777" w:rsidR="00CA566A" w:rsidRDefault="00CA566A" w:rsidP="00CA566A">
      <w:pPr>
        <w:pStyle w:val="PL"/>
      </w:pPr>
      <w:r w:rsidRPr="00B3056F">
        <w:t xml:space="preserve">    IpAddress:</w:t>
      </w:r>
    </w:p>
    <w:p w14:paraId="3EF75244" w14:textId="77777777" w:rsidR="00CA566A" w:rsidRPr="00B3056F" w:rsidRDefault="00CA566A" w:rsidP="00CA566A">
      <w:pPr>
        <w:pStyle w:val="PL"/>
      </w:pPr>
      <w:r>
        <w:t xml:space="preserve">      </w:t>
      </w:r>
      <w:r w:rsidRPr="00932D4A">
        <w:rPr>
          <w:lang w:val="en-US"/>
        </w:rPr>
        <w:t xml:space="preserve">description: </w:t>
      </w:r>
      <w:r>
        <w:rPr>
          <w:rFonts w:cs="Arial"/>
          <w:szCs w:val="18"/>
        </w:rPr>
        <w:t>IP Address</w:t>
      </w:r>
    </w:p>
    <w:p w14:paraId="311BDF1C" w14:textId="77777777" w:rsidR="00CA566A" w:rsidRPr="00B3056F" w:rsidRDefault="00CA566A" w:rsidP="00CA566A">
      <w:pPr>
        <w:pStyle w:val="PL"/>
      </w:pPr>
      <w:r w:rsidRPr="00B3056F">
        <w:t xml:space="preserve">      type: object</w:t>
      </w:r>
    </w:p>
    <w:p w14:paraId="154AF7F0" w14:textId="77777777" w:rsidR="00CA566A" w:rsidRPr="00B3056F" w:rsidRDefault="00CA566A" w:rsidP="00CA566A">
      <w:pPr>
        <w:pStyle w:val="PL"/>
      </w:pPr>
      <w:r w:rsidRPr="00B3056F">
        <w:t xml:space="preserve">      oneOf:</w:t>
      </w:r>
    </w:p>
    <w:p w14:paraId="78165F97" w14:textId="77777777" w:rsidR="00CA566A" w:rsidRPr="00B3056F" w:rsidRDefault="00CA566A" w:rsidP="00CA566A">
      <w:pPr>
        <w:pStyle w:val="PL"/>
      </w:pPr>
      <w:r w:rsidRPr="00B3056F">
        <w:t xml:space="preserve">        - required:</w:t>
      </w:r>
    </w:p>
    <w:p w14:paraId="0D5E26E9" w14:textId="77777777" w:rsidR="00CA566A" w:rsidRPr="00B3056F" w:rsidRDefault="00CA566A" w:rsidP="00CA566A">
      <w:pPr>
        <w:pStyle w:val="PL"/>
      </w:pPr>
      <w:r w:rsidRPr="00B3056F">
        <w:t xml:space="preserve">          - ipv4Addr</w:t>
      </w:r>
    </w:p>
    <w:p w14:paraId="70076047" w14:textId="77777777" w:rsidR="00CA566A" w:rsidRPr="00B3056F" w:rsidRDefault="00CA566A" w:rsidP="00CA566A">
      <w:pPr>
        <w:pStyle w:val="PL"/>
      </w:pPr>
      <w:r w:rsidRPr="00B3056F">
        <w:t xml:space="preserve">        - required:</w:t>
      </w:r>
    </w:p>
    <w:p w14:paraId="6605875D" w14:textId="77777777" w:rsidR="00CA566A" w:rsidRPr="00B3056F" w:rsidRDefault="00CA566A" w:rsidP="00CA566A">
      <w:pPr>
        <w:pStyle w:val="PL"/>
      </w:pPr>
      <w:r w:rsidRPr="00B3056F">
        <w:t xml:space="preserve">          - ipv6Addr</w:t>
      </w:r>
    </w:p>
    <w:p w14:paraId="7D26F97C" w14:textId="77777777" w:rsidR="00CA566A" w:rsidRPr="00B3056F" w:rsidRDefault="00CA566A" w:rsidP="00CA566A">
      <w:pPr>
        <w:pStyle w:val="PL"/>
      </w:pPr>
      <w:r w:rsidRPr="00B3056F">
        <w:t xml:space="preserve">        - required:</w:t>
      </w:r>
    </w:p>
    <w:p w14:paraId="5B3E102B" w14:textId="77777777" w:rsidR="00CA566A" w:rsidRPr="00B3056F" w:rsidRDefault="00CA566A" w:rsidP="00CA566A">
      <w:pPr>
        <w:pStyle w:val="PL"/>
      </w:pPr>
      <w:r w:rsidRPr="00B3056F">
        <w:t xml:space="preserve">          - ipv6Prefix</w:t>
      </w:r>
    </w:p>
    <w:p w14:paraId="76FF20DA" w14:textId="77777777" w:rsidR="00CA566A" w:rsidRPr="00B3056F" w:rsidRDefault="00CA566A" w:rsidP="00CA566A">
      <w:pPr>
        <w:pStyle w:val="PL"/>
      </w:pPr>
      <w:r w:rsidRPr="00B3056F">
        <w:t xml:space="preserve">      properties:</w:t>
      </w:r>
    </w:p>
    <w:p w14:paraId="349C463B" w14:textId="77777777" w:rsidR="00CA566A" w:rsidRPr="00B3056F" w:rsidRDefault="00CA566A" w:rsidP="00CA566A">
      <w:pPr>
        <w:pStyle w:val="PL"/>
      </w:pPr>
      <w:r w:rsidRPr="00B3056F">
        <w:t xml:space="preserve">        ipv4Addr:</w:t>
      </w:r>
    </w:p>
    <w:p w14:paraId="6A3F02CC" w14:textId="77777777" w:rsidR="00CA566A" w:rsidRPr="00B3056F" w:rsidRDefault="00CA566A" w:rsidP="00CA566A">
      <w:pPr>
        <w:pStyle w:val="PL"/>
      </w:pPr>
      <w:r w:rsidRPr="00B3056F">
        <w:t xml:space="preserve">          $ref: 'TS29571_CommonData.yaml#/components/schemas/Ipv4Addr'</w:t>
      </w:r>
    </w:p>
    <w:p w14:paraId="0E5B4340" w14:textId="77777777" w:rsidR="00CA566A" w:rsidRPr="00B3056F" w:rsidRDefault="00CA566A" w:rsidP="00CA566A">
      <w:pPr>
        <w:pStyle w:val="PL"/>
      </w:pPr>
      <w:r w:rsidRPr="00B3056F">
        <w:t xml:space="preserve">        ipv6Addr:</w:t>
      </w:r>
    </w:p>
    <w:p w14:paraId="5E2F9A62" w14:textId="77777777" w:rsidR="00CA566A" w:rsidRPr="00B3056F" w:rsidRDefault="00CA566A" w:rsidP="00CA566A">
      <w:pPr>
        <w:pStyle w:val="PL"/>
      </w:pPr>
      <w:r w:rsidRPr="00B3056F">
        <w:t xml:space="preserve">          $ref: 'TS29571_CommonData.yaml#/components/schemas/Ipv6Addr'</w:t>
      </w:r>
    </w:p>
    <w:p w14:paraId="63427AEA" w14:textId="77777777" w:rsidR="00CA566A" w:rsidRPr="00B3056F" w:rsidRDefault="00CA566A" w:rsidP="00CA566A">
      <w:pPr>
        <w:pStyle w:val="PL"/>
      </w:pPr>
      <w:r w:rsidRPr="00B3056F">
        <w:t xml:space="preserve">        ipv6Prefix:</w:t>
      </w:r>
    </w:p>
    <w:p w14:paraId="087250A2" w14:textId="77777777" w:rsidR="00CA566A" w:rsidRPr="00B3056F" w:rsidRDefault="00CA566A" w:rsidP="00CA566A">
      <w:pPr>
        <w:pStyle w:val="PL"/>
      </w:pPr>
      <w:r w:rsidRPr="00B3056F">
        <w:t xml:space="preserve">          $ref: 'TS29571_CommonData.yaml#/components/schemas/Ipv6Prefix'</w:t>
      </w:r>
    </w:p>
    <w:p w14:paraId="248C005D" w14:textId="77777777" w:rsidR="00CA566A" w:rsidRPr="000B376D" w:rsidRDefault="00CA566A" w:rsidP="00CA566A">
      <w:pPr>
        <w:pStyle w:val="PL"/>
      </w:pPr>
    </w:p>
    <w:p w14:paraId="29F6BB64" w14:textId="77777777" w:rsidR="00CA566A" w:rsidRDefault="00CA566A" w:rsidP="00CA566A">
      <w:pPr>
        <w:pStyle w:val="PL"/>
      </w:pPr>
      <w:r w:rsidRPr="00B3056F">
        <w:t xml:space="preserve">    </w:t>
      </w:r>
      <w:r>
        <w:t>RedundantPduSessionInformation</w:t>
      </w:r>
      <w:r w:rsidRPr="00B3056F">
        <w:t>:</w:t>
      </w:r>
    </w:p>
    <w:p w14:paraId="797FA95E" w14:textId="77777777" w:rsidR="00CA566A" w:rsidRPr="00487A1D" w:rsidRDefault="00CA566A" w:rsidP="00CA566A">
      <w:pPr>
        <w:pStyle w:val="PL"/>
      </w:pPr>
      <w:r w:rsidRPr="00487A1D">
        <w:t xml:space="preserve">      description: </w:t>
      </w:r>
      <w:r w:rsidRPr="00487A1D">
        <w:rPr>
          <w:rFonts w:cs="Arial"/>
          <w:szCs w:val="18"/>
        </w:rPr>
        <w:t>Redundant PDU Session Information</w:t>
      </w:r>
    </w:p>
    <w:p w14:paraId="31916446" w14:textId="77777777" w:rsidR="00CA566A" w:rsidRPr="00487A1D" w:rsidRDefault="00CA566A" w:rsidP="00CA566A">
      <w:pPr>
        <w:pStyle w:val="PL"/>
      </w:pPr>
      <w:r w:rsidRPr="00487A1D">
        <w:t xml:space="preserve">      type: object</w:t>
      </w:r>
    </w:p>
    <w:p w14:paraId="31C0A547" w14:textId="77777777" w:rsidR="00CA566A" w:rsidRPr="00B3056F" w:rsidRDefault="00CA566A" w:rsidP="00CA566A">
      <w:pPr>
        <w:pStyle w:val="PL"/>
      </w:pPr>
      <w:r w:rsidRPr="00487A1D">
        <w:t xml:space="preserve">      </w:t>
      </w:r>
      <w:r w:rsidRPr="00B3056F">
        <w:t>properties:</w:t>
      </w:r>
    </w:p>
    <w:p w14:paraId="46915216" w14:textId="77777777" w:rsidR="00CA566A" w:rsidRPr="00B3056F" w:rsidRDefault="00CA566A" w:rsidP="00CA566A">
      <w:pPr>
        <w:pStyle w:val="PL"/>
      </w:pPr>
      <w:r w:rsidRPr="00B3056F">
        <w:t xml:space="preserve">        </w:t>
      </w:r>
      <w:r>
        <w:t>rsn</w:t>
      </w:r>
      <w:r w:rsidRPr="00B3056F">
        <w:t>:</w:t>
      </w:r>
    </w:p>
    <w:p w14:paraId="5006DFCC" w14:textId="77777777" w:rsidR="00CA566A" w:rsidRDefault="00CA566A" w:rsidP="00CA566A">
      <w:pPr>
        <w:pStyle w:val="PL"/>
        <w:rPr>
          <w:lang w:val="en-US"/>
        </w:rPr>
      </w:pPr>
      <w:r w:rsidRPr="002E5CBA">
        <w:rPr>
          <w:lang w:val="en-US"/>
        </w:rPr>
        <w:t xml:space="preserve">          $ref: </w:t>
      </w:r>
      <w:r>
        <w:rPr>
          <w:lang w:val="en-US"/>
        </w:rPr>
        <w:t>'#/components/schemas/</w:t>
      </w:r>
      <w:r>
        <w:t>Rsn</w:t>
      </w:r>
      <w:r w:rsidRPr="002E5CBA">
        <w:rPr>
          <w:lang w:val="en-US"/>
        </w:rPr>
        <w:t>'</w:t>
      </w:r>
    </w:p>
    <w:p w14:paraId="32C46BBA" w14:textId="77777777" w:rsidR="00CA566A" w:rsidRPr="00B3056F" w:rsidRDefault="00CA566A" w:rsidP="00CA566A">
      <w:pPr>
        <w:pStyle w:val="PL"/>
      </w:pPr>
      <w:r w:rsidRPr="00B3056F">
        <w:t xml:space="preserve">        </w:t>
      </w:r>
      <w:r>
        <w:t>pduSessionPairId</w:t>
      </w:r>
      <w:r w:rsidRPr="00B3056F">
        <w:t>:</w:t>
      </w:r>
    </w:p>
    <w:p w14:paraId="34659783" w14:textId="77777777" w:rsidR="00CA566A" w:rsidRDefault="00CA566A" w:rsidP="00CA566A">
      <w:pPr>
        <w:pStyle w:val="PL"/>
        <w:rPr>
          <w:lang w:val="en-US"/>
        </w:rPr>
      </w:pPr>
      <w:r w:rsidRPr="002E5CBA">
        <w:rPr>
          <w:lang w:val="en-US"/>
        </w:rPr>
        <w:t xml:space="preserve">          </w:t>
      </w:r>
      <w:r>
        <w:rPr>
          <w:lang w:val="en-US"/>
        </w:rPr>
        <w:t>type: integer</w:t>
      </w:r>
    </w:p>
    <w:p w14:paraId="3872475E" w14:textId="77777777" w:rsidR="00CA566A" w:rsidRDefault="00CA566A" w:rsidP="00CA566A">
      <w:pPr>
        <w:pStyle w:val="PL"/>
        <w:rPr>
          <w:lang w:val="en-US"/>
        </w:rPr>
      </w:pPr>
      <w:r w:rsidRPr="002E5CBA">
        <w:rPr>
          <w:lang w:val="en-US"/>
        </w:rPr>
        <w:t xml:space="preserve">          </w:t>
      </w:r>
      <w:r>
        <w:rPr>
          <w:lang w:val="en-US"/>
        </w:rPr>
        <w:t>minimum: 0</w:t>
      </w:r>
    </w:p>
    <w:p w14:paraId="1328C5A1" w14:textId="77777777" w:rsidR="00CA566A" w:rsidRDefault="00CA566A" w:rsidP="00CA566A">
      <w:pPr>
        <w:pStyle w:val="PL"/>
        <w:rPr>
          <w:lang w:val="en-US"/>
        </w:rPr>
      </w:pPr>
      <w:r w:rsidRPr="002E5CBA">
        <w:rPr>
          <w:lang w:val="en-US"/>
        </w:rPr>
        <w:t xml:space="preserve">          </w:t>
      </w:r>
      <w:r>
        <w:rPr>
          <w:lang w:val="en-US"/>
        </w:rPr>
        <w:t>maximum: 255</w:t>
      </w:r>
    </w:p>
    <w:p w14:paraId="1E327B38" w14:textId="77777777" w:rsidR="00CA566A" w:rsidRPr="002E5CBA" w:rsidRDefault="00CA566A" w:rsidP="00CA566A">
      <w:pPr>
        <w:pStyle w:val="PL"/>
        <w:rPr>
          <w:lang w:val="en-US"/>
        </w:rPr>
      </w:pPr>
      <w:r w:rsidRPr="002E5CBA">
        <w:rPr>
          <w:lang w:val="en-US"/>
        </w:rPr>
        <w:t xml:space="preserve">      required:</w:t>
      </w:r>
    </w:p>
    <w:p w14:paraId="11ADE2FF" w14:textId="77777777" w:rsidR="00CA566A" w:rsidRDefault="00CA566A" w:rsidP="00CA566A">
      <w:pPr>
        <w:pStyle w:val="PL"/>
        <w:rPr>
          <w:lang w:val="en-US"/>
        </w:rPr>
      </w:pPr>
      <w:r w:rsidRPr="002E5CBA">
        <w:rPr>
          <w:lang w:val="en-US"/>
        </w:rPr>
        <w:t xml:space="preserve">        - </w:t>
      </w:r>
      <w:r>
        <w:rPr>
          <w:lang w:val="en-US"/>
        </w:rPr>
        <w:t>rsn</w:t>
      </w:r>
    </w:p>
    <w:p w14:paraId="56EA0755" w14:textId="77777777" w:rsidR="00CA566A" w:rsidRDefault="00CA566A" w:rsidP="00CA566A">
      <w:pPr>
        <w:pStyle w:val="PL"/>
        <w:rPr>
          <w:lang w:val="en-US"/>
        </w:rPr>
      </w:pPr>
    </w:p>
    <w:p w14:paraId="6B2838A5" w14:textId="77777777" w:rsidR="00CA566A" w:rsidRDefault="00CA566A" w:rsidP="00CA566A">
      <w:pPr>
        <w:pStyle w:val="PL"/>
      </w:pPr>
      <w:r w:rsidRPr="00B3056F">
        <w:t xml:space="preserve">    </w:t>
      </w:r>
      <w:r w:rsidRPr="0082271C">
        <w:t>QosFlowTunnel</w:t>
      </w:r>
      <w:r>
        <w:t>:</w:t>
      </w:r>
    </w:p>
    <w:p w14:paraId="0111F9F2" w14:textId="77777777" w:rsidR="00CA566A" w:rsidRDefault="00CA566A" w:rsidP="00CA566A">
      <w:pPr>
        <w:pStyle w:val="PL"/>
        <w:rPr>
          <w:rFonts w:cs="Arial"/>
          <w:szCs w:val="18"/>
          <w:lang w:eastAsia="zh-CN"/>
        </w:rPr>
      </w:pPr>
      <w:r w:rsidRPr="00487A1D">
        <w:t xml:space="preserve">      description: </w:t>
      </w:r>
      <w:r>
        <w:rPr>
          <w:rFonts w:cs="Arial" w:hint="eastAsia"/>
          <w:szCs w:val="18"/>
          <w:lang w:eastAsia="zh-CN"/>
        </w:rPr>
        <w:t>T</w:t>
      </w:r>
      <w:r>
        <w:rPr>
          <w:rFonts w:cs="Arial"/>
          <w:szCs w:val="18"/>
          <w:lang w:eastAsia="zh-CN"/>
        </w:rPr>
        <w:t>unnel Information per QoS Flow</w:t>
      </w:r>
    </w:p>
    <w:p w14:paraId="29AE70E3" w14:textId="77777777" w:rsidR="00CA566A" w:rsidRPr="00487A1D" w:rsidRDefault="00CA566A" w:rsidP="00CA566A">
      <w:pPr>
        <w:pStyle w:val="PL"/>
      </w:pPr>
      <w:r w:rsidRPr="00487A1D">
        <w:t xml:space="preserve">      type: object</w:t>
      </w:r>
    </w:p>
    <w:p w14:paraId="242D823E" w14:textId="77777777" w:rsidR="00CA566A" w:rsidRPr="00B3056F" w:rsidRDefault="00CA566A" w:rsidP="00CA566A">
      <w:pPr>
        <w:pStyle w:val="PL"/>
      </w:pPr>
      <w:r w:rsidRPr="00487A1D">
        <w:t xml:space="preserve">      </w:t>
      </w:r>
      <w:r w:rsidRPr="00B3056F">
        <w:t>properties:</w:t>
      </w:r>
    </w:p>
    <w:p w14:paraId="00EA5856" w14:textId="77777777" w:rsidR="00CA566A" w:rsidRDefault="00CA566A" w:rsidP="00CA566A">
      <w:pPr>
        <w:pStyle w:val="PL"/>
      </w:pPr>
      <w:r w:rsidRPr="00B3056F">
        <w:t xml:space="preserve">    </w:t>
      </w:r>
      <w:r>
        <w:t xml:space="preserve">    qfiList:</w:t>
      </w:r>
    </w:p>
    <w:p w14:paraId="394B81DE" w14:textId="77777777" w:rsidR="00CA566A" w:rsidRPr="002E5CBA" w:rsidRDefault="00CA566A" w:rsidP="00CA566A">
      <w:pPr>
        <w:pStyle w:val="PL"/>
        <w:rPr>
          <w:lang w:val="en-US"/>
        </w:rPr>
      </w:pPr>
      <w:r w:rsidRPr="002E5CBA">
        <w:rPr>
          <w:lang w:val="en-US"/>
        </w:rPr>
        <w:t xml:space="preserve">          type: array</w:t>
      </w:r>
    </w:p>
    <w:p w14:paraId="20C200B3" w14:textId="77777777" w:rsidR="00CA566A" w:rsidRDefault="00CA566A" w:rsidP="00CA566A">
      <w:pPr>
        <w:pStyle w:val="PL"/>
      </w:pPr>
      <w:r w:rsidRPr="002E5CBA">
        <w:rPr>
          <w:lang w:val="en-US"/>
        </w:rPr>
        <w:lastRenderedPageBreak/>
        <w:t xml:space="preserve">          items:</w:t>
      </w:r>
    </w:p>
    <w:p w14:paraId="4DA18E98" w14:textId="77777777" w:rsidR="00CA566A" w:rsidRDefault="00CA566A" w:rsidP="00CA566A">
      <w:pPr>
        <w:pStyle w:val="PL"/>
        <w:rPr>
          <w:lang w:val="en-US"/>
        </w:rPr>
      </w:pPr>
      <w:r w:rsidRPr="002E5CBA">
        <w:rPr>
          <w:lang w:val="en-US"/>
        </w:rPr>
        <w:t xml:space="preserve">         </w:t>
      </w:r>
      <w:r>
        <w:rPr>
          <w:lang w:val="en-US"/>
        </w:rPr>
        <w:t xml:space="preserve">  </w:t>
      </w:r>
      <w:r w:rsidRPr="002E5CBA">
        <w:rPr>
          <w:lang w:val="en-US"/>
        </w:rPr>
        <w:t xml:space="preserve"> $ref: 'TS29571_CommonData.yaml#/components/schemas/Qfi'</w:t>
      </w:r>
    </w:p>
    <w:p w14:paraId="49E84691" w14:textId="77777777" w:rsidR="00CA566A" w:rsidRDefault="00CA566A" w:rsidP="00CA566A">
      <w:pPr>
        <w:pStyle w:val="PL"/>
        <w:rPr>
          <w:lang w:val="en-US"/>
        </w:rPr>
      </w:pPr>
      <w:r w:rsidRPr="002E5CBA">
        <w:rPr>
          <w:lang w:val="en-US"/>
        </w:rPr>
        <w:t xml:space="preserve">          minItems: 1</w:t>
      </w:r>
    </w:p>
    <w:p w14:paraId="6EE81159" w14:textId="77777777" w:rsidR="00CA566A" w:rsidRDefault="00CA566A" w:rsidP="00CA566A">
      <w:pPr>
        <w:pStyle w:val="PL"/>
      </w:pPr>
      <w:r>
        <w:t xml:space="preserve">        t</w:t>
      </w:r>
      <w:r>
        <w:rPr>
          <w:rFonts w:hint="eastAsia"/>
        </w:rPr>
        <w:t>unnelInfo</w:t>
      </w:r>
      <w:r>
        <w:t>:</w:t>
      </w:r>
    </w:p>
    <w:p w14:paraId="57EE7A04" w14:textId="77777777" w:rsidR="00CA566A" w:rsidRDefault="00CA566A" w:rsidP="00CA566A">
      <w:pPr>
        <w:pStyle w:val="PL"/>
        <w:rPr>
          <w:lang w:val="en-US"/>
        </w:rPr>
      </w:pPr>
      <w:r>
        <w:t xml:space="preserve">          </w:t>
      </w:r>
      <w:r w:rsidRPr="002E5CBA">
        <w:rPr>
          <w:lang w:val="en-US"/>
        </w:rPr>
        <w:t>$ref: '#/components/schemas/TunnelInfo'</w:t>
      </w:r>
    </w:p>
    <w:p w14:paraId="72CBE0DD" w14:textId="77777777" w:rsidR="00CA566A" w:rsidRPr="002E5CBA" w:rsidRDefault="00CA566A" w:rsidP="00CA566A">
      <w:pPr>
        <w:pStyle w:val="PL"/>
        <w:rPr>
          <w:lang w:val="en-US"/>
        </w:rPr>
      </w:pPr>
      <w:r w:rsidRPr="002E5CBA">
        <w:rPr>
          <w:lang w:val="en-US"/>
        </w:rPr>
        <w:t xml:space="preserve">      required:</w:t>
      </w:r>
    </w:p>
    <w:p w14:paraId="127E7054" w14:textId="77777777" w:rsidR="00CA566A" w:rsidRDefault="00CA566A" w:rsidP="00CA566A">
      <w:pPr>
        <w:pStyle w:val="PL"/>
      </w:pPr>
      <w:r w:rsidRPr="002E5CBA">
        <w:rPr>
          <w:lang w:val="en-US"/>
        </w:rPr>
        <w:t xml:space="preserve">        - </w:t>
      </w:r>
      <w:r>
        <w:t>qfiList</w:t>
      </w:r>
    </w:p>
    <w:p w14:paraId="17A80BAD" w14:textId="77777777" w:rsidR="00CA566A" w:rsidRDefault="00CA566A" w:rsidP="00CA566A">
      <w:pPr>
        <w:pStyle w:val="PL"/>
        <w:rPr>
          <w:lang w:val="en-US"/>
        </w:rPr>
      </w:pPr>
      <w:r w:rsidRPr="002E5CBA">
        <w:rPr>
          <w:lang w:val="en-US"/>
        </w:rPr>
        <w:t xml:space="preserve">        - </w:t>
      </w:r>
      <w:r>
        <w:t>t</w:t>
      </w:r>
      <w:r>
        <w:rPr>
          <w:rFonts w:hint="eastAsia"/>
        </w:rPr>
        <w:t>unnelInfo</w:t>
      </w:r>
    </w:p>
    <w:p w14:paraId="24D4B86D" w14:textId="77777777" w:rsidR="00CA566A" w:rsidRDefault="00CA566A" w:rsidP="00CA566A">
      <w:pPr>
        <w:pStyle w:val="PL"/>
        <w:rPr>
          <w:lang w:val="en-US"/>
        </w:rPr>
      </w:pPr>
    </w:p>
    <w:p w14:paraId="0FB3F981" w14:textId="77777777" w:rsidR="00CA566A" w:rsidRDefault="00CA566A" w:rsidP="00CA566A">
      <w:pPr>
        <w:pStyle w:val="PL"/>
        <w:rPr>
          <w:lang w:eastAsia="zh-CN"/>
        </w:rPr>
      </w:pPr>
      <w:r w:rsidRPr="00E04B2F">
        <w:t xml:space="preserve">    TargetDnaiInfo:</w:t>
      </w:r>
    </w:p>
    <w:p w14:paraId="06777D6B" w14:textId="77777777" w:rsidR="00CA566A" w:rsidRDefault="00CA566A" w:rsidP="00CA566A">
      <w:pPr>
        <w:pStyle w:val="PL"/>
        <w:rPr>
          <w:rFonts w:cs="Arial"/>
          <w:szCs w:val="18"/>
        </w:rPr>
      </w:pPr>
      <w:r w:rsidRPr="00487A1D">
        <w:t xml:space="preserve">      description: </w:t>
      </w:r>
      <w:r>
        <w:rPr>
          <w:rFonts w:cs="Arial"/>
          <w:szCs w:val="18"/>
        </w:rPr>
        <w:t>Target DNAI Information</w:t>
      </w:r>
    </w:p>
    <w:p w14:paraId="31132426" w14:textId="77777777" w:rsidR="00CA566A" w:rsidRPr="00487A1D" w:rsidRDefault="00CA566A" w:rsidP="00CA566A">
      <w:pPr>
        <w:pStyle w:val="PL"/>
      </w:pPr>
      <w:r w:rsidRPr="00487A1D">
        <w:t xml:space="preserve">      type: object</w:t>
      </w:r>
    </w:p>
    <w:p w14:paraId="465E9B13" w14:textId="77777777" w:rsidR="00CA566A" w:rsidRDefault="00CA566A" w:rsidP="00CA566A">
      <w:pPr>
        <w:pStyle w:val="PL"/>
      </w:pPr>
      <w:r w:rsidRPr="00487A1D">
        <w:t xml:space="preserve">      </w:t>
      </w:r>
      <w:r w:rsidRPr="00B3056F">
        <w:t>properties:</w:t>
      </w:r>
    </w:p>
    <w:p w14:paraId="366FF681" w14:textId="77777777" w:rsidR="00CA566A" w:rsidRDefault="00CA566A" w:rsidP="00CA566A">
      <w:pPr>
        <w:pStyle w:val="PL"/>
      </w:pPr>
      <w:r w:rsidRPr="00B3056F">
        <w:t xml:space="preserve">        </w:t>
      </w:r>
      <w:r>
        <w:t>targetDnai:</w:t>
      </w:r>
    </w:p>
    <w:p w14:paraId="00507B19" w14:textId="77777777" w:rsidR="00CA566A" w:rsidRDefault="00CA566A" w:rsidP="00CA566A">
      <w:pPr>
        <w:pStyle w:val="PL"/>
        <w:rPr>
          <w:lang w:val="en-US"/>
        </w:rPr>
      </w:pPr>
      <w:r>
        <w:rPr>
          <w:lang w:val="en-US"/>
        </w:rPr>
        <w:t xml:space="preserve">          $ref: 'TS29571_CommonData.yaml#/components/schemas/Dnai'</w:t>
      </w:r>
    </w:p>
    <w:p w14:paraId="2A8F2575" w14:textId="77777777" w:rsidR="00CA566A" w:rsidRDefault="00CA566A" w:rsidP="00CA566A">
      <w:pPr>
        <w:pStyle w:val="PL"/>
      </w:pPr>
      <w:r w:rsidRPr="00B3056F">
        <w:t xml:space="preserve">        </w:t>
      </w:r>
      <w:r>
        <w:t>smfSelectionType:</w:t>
      </w:r>
    </w:p>
    <w:p w14:paraId="509CB5E6" w14:textId="77777777" w:rsidR="00CA566A" w:rsidRDefault="00CA566A" w:rsidP="00CA566A">
      <w:pPr>
        <w:pStyle w:val="PL"/>
        <w:rPr>
          <w:lang w:val="en-US"/>
        </w:rPr>
      </w:pPr>
      <w:r w:rsidRPr="002E5CBA">
        <w:rPr>
          <w:lang w:val="en-US"/>
        </w:rPr>
        <w:t xml:space="preserve">          $ref: '#/components/schemas/</w:t>
      </w:r>
      <w:r>
        <w:rPr>
          <w:lang w:val="en-US"/>
        </w:rPr>
        <w:t>SmfSelectionType</w:t>
      </w:r>
      <w:r w:rsidRPr="002E5CBA">
        <w:rPr>
          <w:lang w:val="en-US"/>
        </w:rPr>
        <w:t>'</w:t>
      </w:r>
    </w:p>
    <w:p w14:paraId="26FB09DB" w14:textId="77777777" w:rsidR="00CA566A" w:rsidRPr="002E5CBA" w:rsidRDefault="00CA566A" w:rsidP="00CA566A">
      <w:pPr>
        <w:pStyle w:val="PL"/>
        <w:rPr>
          <w:lang w:val="en-US"/>
        </w:rPr>
      </w:pPr>
      <w:r w:rsidRPr="002E5CBA">
        <w:rPr>
          <w:lang w:val="en-US"/>
        </w:rPr>
        <w:t xml:space="preserve">      required:</w:t>
      </w:r>
    </w:p>
    <w:p w14:paraId="07B5CD1C" w14:textId="77777777" w:rsidR="00CA566A" w:rsidRDefault="00CA566A" w:rsidP="00CA566A">
      <w:pPr>
        <w:pStyle w:val="PL"/>
      </w:pPr>
      <w:r w:rsidRPr="002E5CBA">
        <w:rPr>
          <w:lang w:val="en-US"/>
        </w:rPr>
        <w:t xml:space="preserve">        - </w:t>
      </w:r>
      <w:r>
        <w:t>smfSelectionType</w:t>
      </w:r>
    </w:p>
    <w:p w14:paraId="648A67A3" w14:textId="77777777" w:rsidR="00CA566A" w:rsidRDefault="00CA566A" w:rsidP="00CA566A">
      <w:pPr>
        <w:pStyle w:val="PL"/>
      </w:pPr>
    </w:p>
    <w:p w14:paraId="2CB6C875" w14:textId="77777777" w:rsidR="00CA566A" w:rsidRDefault="00CA566A" w:rsidP="00CA566A">
      <w:pPr>
        <w:pStyle w:val="PL"/>
      </w:pPr>
      <w:r w:rsidRPr="00B3056F">
        <w:t xml:space="preserve">    </w:t>
      </w:r>
      <w:r>
        <w:rPr>
          <w:lang w:eastAsia="zh-CN"/>
        </w:rPr>
        <w:t>Af</w:t>
      </w:r>
      <w:r>
        <w:t>Coordination</w:t>
      </w:r>
      <w:r w:rsidRPr="00EE3588">
        <w:t>Info</w:t>
      </w:r>
      <w:r>
        <w:t>:</w:t>
      </w:r>
    </w:p>
    <w:p w14:paraId="7B350E16" w14:textId="77777777" w:rsidR="00CA566A" w:rsidRDefault="00CA566A" w:rsidP="00CA566A">
      <w:pPr>
        <w:pStyle w:val="PL"/>
      </w:pPr>
      <w:r w:rsidRPr="00487A1D">
        <w:t xml:space="preserve">      description: </w:t>
      </w:r>
      <w:r>
        <w:rPr>
          <w:lang w:eastAsia="zh-CN"/>
        </w:rPr>
        <w:t xml:space="preserve">AF </w:t>
      </w:r>
      <w:r>
        <w:t xml:space="preserve">Coordination </w:t>
      </w:r>
      <w:r w:rsidRPr="00EE3588">
        <w:t>Info</w:t>
      </w:r>
      <w:r>
        <w:t>rmation</w:t>
      </w:r>
    </w:p>
    <w:p w14:paraId="3D6A5D2D" w14:textId="77777777" w:rsidR="00CA566A" w:rsidRPr="00487A1D" w:rsidRDefault="00CA566A" w:rsidP="00CA566A">
      <w:pPr>
        <w:pStyle w:val="PL"/>
      </w:pPr>
      <w:r w:rsidRPr="00487A1D">
        <w:t xml:space="preserve">      type: object</w:t>
      </w:r>
    </w:p>
    <w:p w14:paraId="34855280" w14:textId="77777777" w:rsidR="00CA566A" w:rsidRDefault="00CA566A" w:rsidP="00CA566A">
      <w:pPr>
        <w:pStyle w:val="PL"/>
      </w:pPr>
      <w:r w:rsidRPr="00487A1D">
        <w:t xml:space="preserve">      </w:t>
      </w:r>
      <w:r w:rsidRPr="00B3056F">
        <w:t>properties:</w:t>
      </w:r>
    </w:p>
    <w:p w14:paraId="79BAD974" w14:textId="77777777" w:rsidR="00CA566A" w:rsidRDefault="00CA566A" w:rsidP="00CA566A">
      <w:pPr>
        <w:pStyle w:val="PL"/>
      </w:pPr>
      <w:r>
        <w:t xml:space="preserve">        sourceDnai:</w:t>
      </w:r>
    </w:p>
    <w:p w14:paraId="103538FF" w14:textId="77777777" w:rsidR="00CA566A" w:rsidRDefault="00CA566A" w:rsidP="00CA566A">
      <w:pPr>
        <w:pStyle w:val="PL"/>
      </w:pPr>
      <w:r>
        <w:t xml:space="preserve">          $ref: 'TS29571_CommonData.yaml#/components/schemas/Dnai'</w:t>
      </w:r>
    </w:p>
    <w:p w14:paraId="64D839DE" w14:textId="77777777" w:rsidR="00CA566A" w:rsidRDefault="00CA566A" w:rsidP="00CA566A">
      <w:pPr>
        <w:pStyle w:val="PL"/>
      </w:pPr>
      <w:r>
        <w:t xml:space="preserve">        sourceUeIpv4Addr:</w:t>
      </w:r>
    </w:p>
    <w:p w14:paraId="5630F26F" w14:textId="77777777" w:rsidR="00CA566A" w:rsidRDefault="00CA566A" w:rsidP="00CA566A">
      <w:pPr>
        <w:pStyle w:val="PL"/>
      </w:pPr>
      <w:r>
        <w:t xml:space="preserve">          $ref: 'TS29571_CommonData.yaml#/components/schemas/Ipv4Addr'</w:t>
      </w:r>
    </w:p>
    <w:p w14:paraId="2ED15EAC" w14:textId="77777777" w:rsidR="00CA566A" w:rsidRDefault="00CA566A" w:rsidP="00CA566A">
      <w:pPr>
        <w:pStyle w:val="PL"/>
      </w:pPr>
      <w:r>
        <w:t xml:space="preserve">        sourceUeIpv6Prefix:</w:t>
      </w:r>
    </w:p>
    <w:p w14:paraId="3129B7DD" w14:textId="77777777" w:rsidR="00CA566A" w:rsidRDefault="00CA566A" w:rsidP="00CA566A">
      <w:pPr>
        <w:pStyle w:val="PL"/>
      </w:pPr>
      <w:r>
        <w:t xml:space="preserve">          $ref: 'TS29571_CommonData.yaml#/components/schemas/Ipv6Prefix'</w:t>
      </w:r>
    </w:p>
    <w:p w14:paraId="287F68C9" w14:textId="77777777" w:rsidR="00CA566A" w:rsidRDefault="00CA566A" w:rsidP="00CA566A">
      <w:pPr>
        <w:pStyle w:val="PL"/>
        <w:rPr>
          <w:lang w:eastAsia="zh-CN"/>
        </w:rPr>
      </w:pPr>
      <w:r>
        <w:t xml:space="preserve">        </w:t>
      </w:r>
      <w:r>
        <w:rPr>
          <w:rFonts w:hint="eastAsia"/>
          <w:lang w:eastAsia="zh-CN"/>
        </w:rPr>
        <w:t>n</w:t>
      </w:r>
      <w:r>
        <w:rPr>
          <w:lang w:eastAsia="zh-CN"/>
        </w:rPr>
        <w:t>otificationInfoList:</w:t>
      </w:r>
    </w:p>
    <w:p w14:paraId="3AE3B625" w14:textId="77777777" w:rsidR="00CA566A" w:rsidRDefault="00CA566A" w:rsidP="00CA566A">
      <w:pPr>
        <w:pStyle w:val="PL"/>
      </w:pPr>
      <w:r>
        <w:t xml:space="preserve">          type: array</w:t>
      </w:r>
    </w:p>
    <w:p w14:paraId="4CCF7C16" w14:textId="77777777" w:rsidR="00CA566A" w:rsidRDefault="00CA566A" w:rsidP="00CA566A">
      <w:pPr>
        <w:pStyle w:val="PL"/>
      </w:pPr>
      <w:r>
        <w:t xml:space="preserve">          items:</w:t>
      </w:r>
    </w:p>
    <w:p w14:paraId="4ED83F3E" w14:textId="77777777" w:rsidR="00CA566A" w:rsidRDefault="00CA566A" w:rsidP="00CA566A">
      <w:pPr>
        <w:pStyle w:val="PL"/>
      </w:pPr>
      <w:r w:rsidRPr="002E5CBA">
        <w:rPr>
          <w:lang w:val="en-US"/>
        </w:rPr>
        <w:t xml:space="preserve">      </w:t>
      </w:r>
      <w:r>
        <w:rPr>
          <w:lang w:val="en-US"/>
        </w:rPr>
        <w:t xml:space="preserve">  </w:t>
      </w:r>
      <w:r w:rsidRPr="002E5CBA">
        <w:rPr>
          <w:lang w:val="en-US"/>
        </w:rPr>
        <w:t xml:space="preserve">    $ref: '#/components/schemas/</w:t>
      </w:r>
      <w:r>
        <w:rPr>
          <w:lang w:eastAsia="zh-CN"/>
        </w:rPr>
        <w:t>NotificationInfo</w:t>
      </w:r>
      <w:r w:rsidRPr="002E5CBA">
        <w:rPr>
          <w:lang w:val="en-US"/>
        </w:rPr>
        <w:t>'</w:t>
      </w:r>
    </w:p>
    <w:p w14:paraId="58FF12E6" w14:textId="77777777" w:rsidR="00CA566A" w:rsidRDefault="00CA566A" w:rsidP="00CA566A">
      <w:pPr>
        <w:pStyle w:val="PL"/>
      </w:pPr>
      <w:r>
        <w:t xml:space="preserve">          minItems: 1</w:t>
      </w:r>
    </w:p>
    <w:p w14:paraId="4C84F88A" w14:textId="77777777" w:rsidR="00CA566A" w:rsidRDefault="00CA566A" w:rsidP="00CA566A">
      <w:pPr>
        <w:pStyle w:val="PL"/>
      </w:pPr>
    </w:p>
    <w:p w14:paraId="243FB10F" w14:textId="77777777" w:rsidR="00CA566A" w:rsidRDefault="00CA566A" w:rsidP="00CA566A">
      <w:pPr>
        <w:pStyle w:val="PL"/>
        <w:rPr>
          <w:lang w:eastAsia="zh-CN"/>
        </w:rPr>
      </w:pPr>
      <w:r w:rsidRPr="00B3056F">
        <w:t xml:space="preserve">    </w:t>
      </w:r>
      <w:r>
        <w:rPr>
          <w:lang w:eastAsia="zh-CN"/>
        </w:rPr>
        <w:t>NotificationInfo:</w:t>
      </w:r>
    </w:p>
    <w:p w14:paraId="3A7847A5" w14:textId="77777777" w:rsidR="00CA566A" w:rsidRDefault="00CA566A" w:rsidP="00CA566A">
      <w:pPr>
        <w:pStyle w:val="PL"/>
      </w:pPr>
      <w:r w:rsidRPr="00487A1D">
        <w:t xml:space="preserve">      description: </w:t>
      </w:r>
      <w:r>
        <w:t>&gt;</w:t>
      </w:r>
    </w:p>
    <w:p w14:paraId="33614B73" w14:textId="77777777" w:rsidR="00CA566A" w:rsidRDefault="00CA566A" w:rsidP="00CA566A">
      <w:pPr>
        <w:pStyle w:val="PL"/>
      </w:pPr>
      <w:r w:rsidRPr="00487A1D">
        <w:t xml:space="preserve">      </w:t>
      </w:r>
      <w:r>
        <w:t xml:space="preserve">  Notification Correlation ID and Notification URI provided by the NF service consumer</w:t>
      </w:r>
    </w:p>
    <w:p w14:paraId="369851B2" w14:textId="77777777" w:rsidR="00CA566A" w:rsidRPr="00487A1D" w:rsidRDefault="00CA566A" w:rsidP="00CA566A">
      <w:pPr>
        <w:pStyle w:val="PL"/>
      </w:pPr>
      <w:r w:rsidRPr="00487A1D">
        <w:t xml:space="preserve">      type: object</w:t>
      </w:r>
    </w:p>
    <w:p w14:paraId="0C82E81E" w14:textId="77777777" w:rsidR="00CA566A" w:rsidRDefault="00CA566A" w:rsidP="00CA566A">
      <w:pPr>
        <w:pStyle w:val="PL"/>
      </w:pPr>
      <w:r w:rsidRPr="00487A1D">
        <w:t xml:space="preserve">      </w:t>
      </w:r>
      <w:r w:rsidRPr="00B3056F">
        <w:t>properties:</w:t>
      </w:r>
    </w:p>
    <w:p w14:paraId="150F8132" w14:textId="77777777" w:rsidR="00CA566A" w:rsidRDefault="00CA566A" w:rsidP="00CA566A">
      <w:pPr>
        <w:pStyle w:val="PL"/>
      </w:pPr>
      <w:r>
        <w:t xml:space="preserve">        notifId:</w:t>
      </w:r>
    </w:p>
    <w:p w14:paraId="0EDC1AC8" w14:textId="77777777" w:rsidR="00CA566A" w:rsidRDefault="00CA566A" w:rsidP="00CA566A">
      <w:pPr>
        <w:pStyle w:val="PL"/>
      </w:pPr>
      <w:r>
        <w:t xml:space="preserve">          type: string</w:t>
      </w:r>
    </w:p>
    <w:p w14:paraId="2CFC264D" w14:textId="77777777" w:rsidR="00CA566A" w:rsidRDefault="00CA566A" w:rsidP="00CA566A">
      <w:pPr>
        <w:pStyle w:val="PL"/>
      </w:pPr>
      <w:r>
        <w:t xml:space="preserve">        notifUri:</w:t>
      </w:r>
    </w:p>
    <w:p w14:paraId="605621ED" w14:textId="77777777" w:rsidR="00CA566A" w:rsidRDefault="00CA566A" w:rsidP="00CA566A">
      <w:pPr>
        <w:pStyle w:val="PL"/>
      </w:pPr>
      <w:r>
        <w:t xml:space="preserve">          $ref: 'TS29571_CommonData.yaml#/components/schemas/Uri'</w:t>
      </w:r>
    </w:p>
    <w:p w14:paraId="636065A6" w14:textId="77777777" w:rsidR="00CA566A" w:rsidRDefault="00CA566A" w:rsidP="00CA566A">
      <w:pPr>
        <w:pStyle w:val="PL"/>
      </w:pPr>
      <w:r>
        <w:t xml:space="preserve">        upBufferInd:</w:t>
      </w:r>
    </w:p>
    <w:p w14:paraId="0428885F" w14:textId="77777777" w:rsidR="00CA566A" w:rsidRDefault="00CA566A" w:rsidP="00CA566A">
      <w:pPr>
        <w:pStyle w:val="PL"/>
        <w:rPr>
          <w:lang w:val="en-US" w:eastAsia="zh-CN"/>
        </w:rPr>
      </w:pPr>
      <w:r w:rsidRPr="002E5CBA">
        <w:rPr>
          <w:lang w:val="en-US"/>
        </w:rPr>
        <w:t xml:space="preserve">          type: </w:t>
      </w:r>
      <w:r>
        <w:rPr>
          <w:rFonts w:hint="eastAsia"/>
          <w:lang w:val="en-US" w:eastAsia="zh-CN"/>
        </w:rPr>
        <w:t>boolean</w:t>
      </w:r>
    </w:p>
    <w:p w14:paraId="220449AE" w14:textId="77777777" w:rsidR="00CA566A" w:rsidRDefault="00CA566A" w:rsidP="00CA566A">
      <w:pPr>
        <w:pStyle w:val="PL"/>
      </w:pPr>
      <w:r w:rsidRPr="002E5CBA">
        <w:rPr>
          <w:lang w:val="en-US"/>
        </w:rPr>
        <w:t xml:space="preserve">          </w:t>
      </w:r>
      <w:r>
        <w:rPr>
          <w:lang w:val="en-US"/>
        </w:rPr>
        <w:t>default</w:t>
      </w:r>
      <w:r w:rsidRPr="002E5CBA">
        <w:rPr>
          <w:lang w:val="en-US"/>
        </w:rPr>
        <w:t xml:space="preserve">: </w:t>
      </w:r>
      <w:r>
        <w:rPr>
          <w:lang w:val="en-US"/>
        </w:rPr>
        <w:t>false</w:t>
      </w:r>
    </w:p>
    <w:p w14:paraId="198B4F49" w14:textId="77777777" w:rsidR="00CA566A" w:rsidRPr="002E5CBA" w:rsidRDefault="00CA566A" w:rsidP="00CA566A">
      <w:pPr>
        <w:pStyle w:val="PL"/>
        <w:rPr>
          <w:lang w:val="en-US"/>
        </w:rPr>
      </w:pPr>
      <w:r w:rsidRPr="002E5CBA">
        <w:rPr>
          <w:lang w:val="en-US"/>
        </w:rPr>
        <w:t xml:space="preserve">      required:</w:t>
      </w:r>
    </w:p>
    <w:p w14:paraId="106D6A68" w14:textId="77777777" w:rsidR="00CA566A" w:rsidRDefault="00CA566A" w:rsidP="00CA566A">
      <w:pPr>
        <w:pStyle w:val="PL"/>
      </w:pPr>
      <w:r w:rsidRPr="002E5CBA">
        <w:rPr>
          <w:lang w:val="en-US"/>
        </w:rPr>
        <w:t xml:space="preserve">        - </w:t>
      </w:r>
      <w:r>
        <w:t>notifId</w:t>
      </w:r>
    </w:p>
    <w:p w14:paraId="5097C4D0" w14:textId="77777777" w:rsidR="00CA566A" w:rsidRDefault="00CA566A" w:rsidP="00CA566A">
      <w:pPr>
        <w:pStyle w:val="PL"/>
      </w:pPr>
      <w:r w:rsidRPr="002E5CBA">
        <w:rPr>
          <w:lang w:val="en-US"/>
        </w:rPr>
        <w:t xml:space="preserve">        - </w:t>
      </w:r>
      <w:r>
        <w:t>notifUri</w:t>
      </w:r>
    </w:p>
    <w:p w14:paraId="69663FC5" w14:textId="77777777" w:rsidR="00CA566A" w:rsidRDefault="00CA566A" w:rsidP="00CA566A">
      <w:pPr>
        <w:pStyle w:val="PL"/>
      </w:pPr>
    </w:p>
    <w:p w14:paraId="12A94B1A" w14:textId="77777777" w:rsidR="00CA566A" w:rsidRDefault="00CA566A" w:rsidP="00CA566A">
      <w:pPr>
        <w:pStyle w:val="PL"/>
      </w:pPr>
      <w:r w:rsidRPr="002857AD">
        <w:t xml:space="preserve">    </w:t>
      </w:r>
      <w:r>
        <w:t>AnchorSmfFeatures</w:t>
      </w:r>
      <w:r w:rsidRPr="002857AD">
        <w:t>:</w:t>
      </w:r>
    </w:p>
    <w:p w14:paraId="03B2D275" w14:textId="77777777" w:rsidR="00CA566A" w:rsidRDefault="00CA566A" w:rsidP="00CA566A">
      <w:pPr>
        <w:pStyle w:val="PL"/>
      </w:pPr>
      <w:r w:rsidRPr="00487A1D">
        <w:t xml:space="preserve">      description: </w:t>
      </w:r>
      <w:r>
        <w:rPr>
          <w:lang w:eastAsia="zh-CN"/>
        </w:rPr>
        <w:t xml:space="preserve">Anchor SMF supported features </w:t>
      </w:r>
    </w:p>
    <w:p w14:paraId="7E4073D8" w14:textId="77777777" w:rsidR="00CA566A" w:rsidRPr="00F267AF" w:rsidRDefault="00CA566A" w:rsidP="00CA566A">
      <w:pPr>
        <w:pStyle w:val="PL"/>
      </w:pPr>
      <w:r w:rsidRPr="00F267AF">
        <w:t xml:space="preserve">      type: object</w:t>
      </w:r>
    </w:p>
    <w:p w14:paraId="09A91F28" w14:textId="77777777" w:rsidR="00CA566A" w:rsidRPr="000B71E3" w:rsidRDefault="00CA566A" w:rsidP="00CA566A">
      <w:pPr>
        <w:pStyle w:val="PL"/>
      </w:pPr>
      <w:r w:rsidRPr="00F267AF">
        <w:t xml:space="preserve">      properties:</w:t>
      </w:r>
    </w:p>
    <w:p w14:paraId="381CF469" w14:textId="77777777" w:rsidR="00CA566A" w:rsidRPr="00F267AF" w:rsidRDefault="00CA566A" w:rsidP="00CA566A">
      <w:pPr>
        <w:pStyle w:val="PL"/>
      </w:pPr>
      <w:r w:rsidRPr="00F267AF">
        <w:t xml:space="preserve">   </w:t>
      </w:r>
      <w:r>
        <w:t xml:space="preserve">    </w:t>
      </w:r>
      <w:r w:rsidRPr="00F267AF">
        <w:t xml:space="preserve"> </w:t>
      </w:r>
      <w:r>
        <w:rPr>
          <w:lang w:eastAsia="zh-CN"/>
        </w:rPr>
        <w:t>psetrSupportInd</w:t>
      </w:r>
      <w:r w:rsidRPr="00F267AF">
        <w:t>:</w:t>
      </w:r>
    </w:p>
    <w:p w14:paraId="49D9206F" w14:textId="77777777" w:rsidR="00CA566A" w:rsidRDefault="00CA566A" w:rsidP="00CA566A">
      <w:pPr>
        <w:pStyle w:val="PL"/>
        <w:rPr>
          <w:lang w:eastAsia="zh-CN"/>
        </w:rPr>
      </w:pPr>
      <w:r w:rsidRPr="00F267AF">
        <w:t xml:space="preserve">   </w:t>
      </w:r>
      <w:r>
        <w:t xml:space="preserve">    </w:t>
      </w:r>
      <w:r w:rsidRPr="00F267AF">
        <w:t xml:space="preserve">   type: </w:t>
      </w:r>
      <w:r>
        <w:rPr>
          <w:rFonts w:hint="eastAsia"/>
          <w:lang w:eastAsia="zh-CN"/>
        </w:rPr>
        <w:t>boolean</w:t>
      </w:r>
    </w:p>
    <w:p w14:paraId="29BE1652" w14:textId="77777777" w:rsidR="00CA566A" w:rsidRDefault="00CA566A" w:rsidP="00CA566A">
      <w:pPr>
        <w:pStyle w:val="PL"/>
      </w:pPr>
    </w:p>
    <w:p w14:paraId="7C6B1304" w14:textId="77777777" w:rsidR="00CA566A" w:rsidRDefault="00CA566A" w:rsidP="00CA566A">
      <w:pPr>
        <w:pStyle w:val="PL"/>
      </w:pPr>
      <w:r w:rsidRPr="002857AD">
        <w:t xml:space="preserve">    </w:t>
      </w:r>
      <w:r>
        <w:rPr>
          <w:lang w:eastAsia="zh-CN"/>
        </w:rPr>
        <w:t>HrsboReqInfo</w:t>
      </w:r>
      <w:r w:rsidRPr="002857AD">
        <w:t>:</w:t>
      </w:r>
    </w:p>
    <w:p w14:paraId="32C56861" w14:textId="77777777" w:rsidR="00CA566A" w:rsidRDefault="00CA566A" w:rsidP="00CA566A">
      <w:pPr>
        <w:pStyle w:val="PL"/>
      </w:pPr>
      <w:r w:rsidRPr="00487A1D">
        <w:t xml:space="preserve">      description: </w:t>
      </w:r>
      <w:r>
        <w:rPr>
          <w:rFonts w:cs="Arial" w:hint="eastAsia"/>
          <w:szCs w:val="18"/>
          <w:lang w:eastAsia="zh-CN"/>
        </w:rPr>
        <w:t>H</w:t>
      </w:r>
      <w:r>
        <w:rPr>
          <w:rFonts w:cs="Arial"/>
          <w:szCs w:val="18"/>
          <w:lang w:eastAsia="zh-CN"/>
        </w:rPr>
        <w:t>R-SBO Information in request message</w:t>
      </w:r>
    </w:p>
    <w:p w14:paraId="5A4228AE" w14:textId="77777777" w:rsidR="00CA566A" w:rsidRPr="00F267AF" w:rsidRDefault="00CA566A" w:rsidP="00CA566A">
      <w:pPr>
        <w:pStyle w:val="PL"/>
      </w:pPr>
      <w:r w:rsidRPr="00F267AF">
        <w:t xml:space="preserve">      type: object</w:t>
      </w:r>
    </w:p>
    <w:p w14:paraId="371F7414" w14:textId="77777777" w:rsidR="00CA566A" w:rsidRPr="000B71E3" w:rsidRDefault="00CA566A" w:rsidP="00CA566A">
      <w:pPr>
        <w:pStyle w:val="PL"/>
      </w:pPr>
      <w:r w:rsidRPr="00F267AF">
        <w:t xml:space="preserve">      properties:</w:t>
      </w:r>
    </w:p>
    <w:p w14:paraId="4CB4E713" w14:textId="77777777" w:rsidR="00CA566A" w:rsidRPr="00F267AF" w:rsidRDefault="00CA566A" w:rsidP="00CA566A">
      <w:pPr>
        <w:pStyle w:val="PL"/>
      </w:pPr>
      <w:r w:rsidRPr="00F267AF">
        <w:t xml:space="preserve">   </w:t>
      </w:r>
      <w:r>
        <w:t xml:space="preserve">    </w:t>
      </w:r>
      <w:r w:rsidRPr="00F267AF">
        <w:t xml:space="preserve"> </w:t>
      </w:r>
      <w:r>
        <w:rPr>
          <w:lang w:eastAsia="zh-CN"/>
        </w:rPr>
        <w:t>hrsboAuthReqInd</w:t>
      </w:r>
      <w:r w:rsidRPr="00F267AF">
        <w:t>:</w:t>
      </w:r>
    </w:p>
    <w:p w14:paraId="5311AC80" w14:textId="77777777" w:rsidR="00CA566A" w:rsidRDefault="00CA566A" w:rsidP="00CA566A">
      <w:pPr>
        <w:pStyle w:val="PL"/>
        <w:rPr>
          <w:lang w:eastAsia="zh-CN"/>
        </w:rPr>
      </w:pPr>
      <w:r w:rsidRPr="00F267AF">
        <w:t xml:space="preserve">   </w:t>
      </w:r>
      <w:r>
        <w:t xml:space="preserve">    </w:t>
      </w:r>
      <w:r w:rsidRPr="00F267AF">
        <w:t xml:space="preserve">   type: </w:t>
      </w:r>
      <w:r>
        <w:rPr>
          <w:rFonts w:hint="eastAsia"/>
          <w:lang w:eastAsia="zh-CN"/>
        </w:rPr>
        <w:t>boolean</w:t>
      </w:r>
    </w:p>
    <w:p w14:paraId="68139A37" w14:textId="77777777" w:rsidR="00CA566A" w:rsidRDefault="00CA566A" w:rsidP="00CA566A">
      <w:pPr>
        <w:pStyle w:val="PL"/>
      </w:pPr>
      <w:r>
        <w:t xml:space="preserve">          enum:</w:t>
      </w:r>
    </w:p>
    <w:p w14:paraId="53102983" w14:textId="77777777" w:rsidR="00CA566A" w:rsidRDefault="00CA566A" w:rsidP="00CA566A">
      <w:pPr>
        <w:pStyle w:val="PL"/>
        <w:rPr>
          <w:lang w:eastAsia="zh-CN"/>
        </w:rPr>
      </w:pPr>
      <w:r>
        <w:t xml:space="preserve">           - true</w:t>
      </w:r>
    </w:p>
    <w:p w14:paraId="2E157842" w14:textId="77777777" w:rsidR="00CA566A" w:rsidRPr="006A7EE2" w:rsidRDefault="00CA566A" w:rsidP="00CA566A">
      <w:pPr>
        <w:pStyle w:val="PL"/>
        <w:rPr>
          <w:lang w:val="en-US"/>
        </w:rPr>
      </w:pPr>
      <w:r w:rsidRPr="006A7EE2">
        <w:rPr>
          <w:lang w:val="en-US"/>
        </w:rPr>
        <w:t xml:space="preserve">        </w:t>
      </w:r>
      <w:r>
        <w:rPr>
          <w:rFonts w:hint="eastAsia"/>
          <w:lang w:val="en-US" w:eastAsia="zh-CN"/>
        </w:rPr>
        <w:t>v</w:t>
      </w:r>
      <w:r>
        <w:rPr>
          <w:lang w:val="en-US"/>
        </w:rPr>
        <w:t>EasdfAddr</w:t>
      </w:r>
      <w:r w:rsidRPr="006A7EE2">
        <w:rPr>
          <w:lang w:val="en-US"/>
        </w:rPr>
        <w:t>:</w:t>
      </w:r>
    </w:p>
    <w:p w14:paraId="08B34483" w14:textId="77777777" w:rsidR="00CA566A" w:rsidRDefault="00CA566A" w:rsidP="00CA566A">
      <w:pPr>
        <w:pStyle w:val="PL"/>
        <w:rPr>
          <w:lang w:val="en-US"/>
        </w:rPr>
      </w:pPr>
      <w:r w:rsidRPr="006A7EE2">
        <w:rPr>
          <w:lang w:val="en-US"/>
        </w:rPr>
        <w:t xml:space="preserve">          $ref: '#/components/schemas/</w:t>
      </w:r>
      <w:r>
        <w:rPr>
          <w:lang w:val="en-US"/>
        </w:rPr>
        <w:t>IpAddress</w:t>
      </w:r>
      <w:r w:rsidRPr="006A7EE2">
        <w:rPr>
          <w:lang w:val="en-US"/>
        </w:rPr>
        <w:t>'</w:t>
      </w:r>
    </w:p>
    <w:p w14:paraId="60580278" w14:textId="77777777" w:rsidR="00CA566A" w:rsidRDefault="00CA566A" w:rsidP="00CA566A">
      <w:pPr>
        <w:pStyle w:val="PL"/>
        <w:rPr>
          <w:lang w:val="en-US"/>
        </w:rPr>
      </w:pPr>
    </w:p>
    <w:p w14:paraId="2B63AE3B" w14:textId="77777777" w:rsidR="00CA566A" w:rsidRDefault="00CA566A" w:rsidP="00CA566A">
      <w:pPr>
        <w:pStyle w:val="PL"/>
      </w:pPr>
      <w:r w:rsidRPr="002857AD">
        <w:t xml:space="preserve">    </w:t>
      </w:r>
      <w:r>
        <w:rPr>
          <w:lang w:eastAsia="zh-CN"/>
        </w:rPr>
        <w:t>HrsboRspInfo</w:t>
      </w:r>
      <w:r w:rsidRPr="002857AD">
        <w:t>:</w:t>
      </w:r>
    </w:p>
    <w:p w14:paraId="2A1FD1D8" w14:textId="77777777" w:rsidR="00CA566A" w:rsidRDefault="00CA566A" w:rsidP="00CA566A">
      <w:pPr>
        <w:pStyle w:val="PL"/>
      </w:pPr>
      <w:r w:rsidRPr="00487A1D">
        <w:t xml:space="preserve">      description: </w:t>
      </w:r>
      <w:r>
        <w:rPr>
          <w:rFonts w:cs="Arial" w:hint="eastAsia"/>
          <w:szCs w:val="18"/>
          <w:lang w:eastAsia="zh-CN"/>
        </w:rPr>
        <w:t>H</w:t>
      </w:r>
      <w:r>
        <w:rPr>
          <w:rFonts w:cs="Arial"/>
          <w:szCs w:val="18"/>
          <w:lang w:eastAsia="zh-CN"/>
        </w:rPr>
        <w:t>R-SBO Information in response message</w:t>
      </w:r>
    </w:p>
    <w:p w14:paraId="21C21F17" w14:textId="77777777" w:rsidR="00CA566A" w:rsidRPr="00F267AF" w:rsidRDefault="00CA566A" w:rsidP="00CA566A">
      <w:pPr>
        <w:pStyle w:val="PL"/>
      </w:pPr>
      <w:r w:rsidRPr="00F267AF">
        <w:t xml:space="preserve">      type: object</w:t>
      </w:r>
    </w:p>
    <w:p w14:paraId="2F2F841B" w14:textId="77777777" w:rsidR="00CA566A" w:rsidRPr="000B71E3" w:rsidRDefault="00CA566A" w:rsidP="00CA566A">
      <w:pPr>
        <w:pStyle w:val="PL"/>
      </w:pPr>
      <w:r w:rsidRPr="00F267AF">
        <w:t xml:space="preserve">      properties:</w:t>
      </w:r>
    </w:p>
    <w:p w14:paraId="4CEBD5FA" w14:textId="77777777" w:rsidR="00CA566A" w:rsidRPr="00F267AF" w:rsidRDefault="00CA566A" w:rsidP="00CA566A">
      <w:pPr>
        <w:pStyle w:val="PL"/>
      </w:pPr>
      <w:r w:rsidRPr="00F267AF">
        <w:t xml:space="preserve">   </w:t>
      </w:r>
      <w:r>
        <w:t xml:space="preserve">    </w:t>
      </w:r>
      <w:r w:rsidRPr="00F267AF">
        <w:t xml:space="preserve"> </w:t>
      </w:r>
      <w:r>
        <w:t>hrsboAuthResult</w:t>
      </w:r>
      <w:r w:rsidRPr="00F267AF">
        <w:t>:</w:t>
      </w:r>
    </w:p>
    <w:p w14:paraId="0E7CAD51" w14:textId="77777777" w:rsidR="00CA566A" w:rsidRDefault="00CA566A" w:rsidP="00CA566A">
      <w:pPr>
        <w:pStyle w:val="PL"/>
        <w:rPr>
          <w:lang w:eastAsia="zh-CN"/>
        </w:rPr>
      </w:pPr>
      <w:r w:rsidRPr="00F267AF">
        <w:t xml:space="preserve">   </w:t>
      </w:r>
      <w:r>
        <w:t xml:space="preserve">    </w:t>
      </w:r>
      <w:r w:rsidRPr="00F267AF">
        <w:t xml:space="preserve">   type: </w:t>
      </w:r>
      <w:r>
        <w:rPr>
          <w:rFonts w:hint="eastAsia"/>
          <w:lang w:eastAsia="zh-CN"/>
        </w:rPr>
        <w:t>boolean</w:t>
      </w:r>
    </w:p>
    <w:p w14:paraId="6011B991" w14:textId="77777777" w:rsidR="00CA566A" w:rsidRPr="006A7EE2" w:rsidRDefault="00CA566A" w:rsidP="00CA566A">
      <w:pPr>
        <w:pStyle w:val="PL"/>
        <w:rPr>
          <w:lang w:val="en-US"/>
        </w:rPr>
      </w:pPr>
      <w:r w:rsidRPr="006A7EE2">
        <w:rPr>
          <w:lang w:val="en-US"/>
        </w:rPr>
        <w:t xml:space="preserve">        </w:t>
      </w:r>
      <w:r>
        <w:rPr>
          <w:rFonts w:hint="eastAsia"/>
          <w:lang w:val="en-US" w:eastAsia="zh-CN"/>
        </w:rPr>
        <w:t>h</w:t>
      </w:r>
      <w:r>
        <w:rPr>
          <w:lang w:val="en-US" w:eastAsia="zh-CN"/>
        </w:rPr>
        <w:t>Dns</w:t>
      </w:r>
      <w:r>
        <w:rPr>
          <w:lang w:val="en-US"/>
        </w:rPr>
        <w:t>Addr</w:t>
      </w:r>
      <w:r w:rsidRPr="006A7EE2">
        <w:rPr>
          <w:lang w:val="en-US"/>
        </w:rPr>
        <w:t>:</w:t>
      </w:r>
    </w:p>
    <w:p w14:paraId="2308D1E9" w14:textId="77777777" w:rsidR="00CA566A" w:rsidRDefault="00CA566A" w:rsidP="00CA566A">
      <w:pPr>
        <w:pStyle w:val="PL"/>
        <w:rPr>
          <w:lang w:val="en-US"/>
        </w:rPr>
      </w:pPr>
      <w:r w:rsidRPr="006A7EE2">
        <w:rPr>
          <w:lang w:val="en-US"/>
        </w:rPr>
        <w:t xml:space="preserve">          $ref: '#/components/schemas/</w:t>
      </w:r>
      <w:r>
        <w:rPr>
          <w:lang w:val="en-US"/>
        </w:rPr>
        <w:t>IpAddress</w:t>
      </w:r>
      <w:r w:rsidRPr="006A7EE2">
        <w:rPr>
          <w:lang w:val="en-US"/>
        </w:rPr>
        <w:t>'</w:t>
      </w:r>
    </w:p>
    <w:p w14:paraId="24699024" w14:textId="77777777" w:rsidR="00CA566A" w:rsidRPr="006A7EE2" w:rsidRDefault="00CA566A" w:rsidP="00CA566A">
      <w:pPr>
        <w:pStyle w:val="PL"/>
        <w:rPr>
          <w:lang w:val="en-US"/>
        </w:rPr>
      </w:pPr>
      <w:r w:rsidRPr="006A7EE2">
        <w:rPr>
          <w:lang w:val="en-US"/>
        </w:rPr>
        <w:lastRenderedPageBreak/>
        <w:t xml:space="preserve">        </w:t>
      </w:r>
      <w:r>
        <w:rPr>
          <w:rFonts w:hint="eastAsia"/>
          <w:lang w:val="en-US" w:eastAsia="zh-CN"/>
        </w:rPr>
        <w:t>h</w:t>
      </w:r>
      <w:r>
        <w:rPr>
          <w:lang w:val="en-US" w:eastAsia="zh-CN"/>
        </w:rPr>
        <w:t>Plmn</w:t>
      </w:r>
      <w:r>
        <w:rPr>
          <w:lang w:val="en-US"/>
        </w:rPr>
        <w:t>Addr</w:t>
      </w:r>
      <w:r w:rsidRPr="006A7EE2">
        <w:rPr>
          <w:lang w:val="en-US"/>
        </w:rPr>
        <w:t>:</w:t>
      </w:r>
    </w:p>
    <w:p w14:paraId="00CB8D46" w14:textId="77777777" w:rsidR="00CA566A" w:rsidRPr="00545D5D" w:rsidRDefault="00CA566A" w:rsidP="00CA566A">
      <w:pPr>
        <w:pStyle w:val="PL"/>
      </w:pPr>
      <w:r w:rsidRPr="006A7EE2">
        <w:rPr>
          <w:lang w:val="en-US"/>
        </w:rPr>
        <w:t xml:space="preserve">          $ref: '#/components/schemas/</w:t>
      </w:r>
      <w:r>
        <w:rPr>
          <w:lang w:val="en-US"/>
        </w:rPr>
        <w:t>IpAddress</w:t>
      </w:r>
      <w:r w:rsidRPr="006A7EE2">
        <w:rPr>
          <w:lang w:val="en-US"/>
        </w:rPr>
        <w:t>'</w:t>
      </w:r>
    </w:p>
    <w:p w14:paraId="1BF761E4" w14:textId="77777777" w:rsidR="00CA566A" w:rsidRDefault="00CA566A" w:rsidP="00CA566A">
      <w:pPr>
        <w:pStyle w:val="PL"/>
      </w:pPr>
      <w:r>
        <w:t xml:space="preserve">        vplmnOffloadingInfo:</w:t>
      </w:r>
    </w:p>
    <w:p w14:paraId="7C7328CA" w14:textId="77777777" w:rsidR="00CA566A" w:rsidRPr="00545D5D" w:rsidRDefault="00CA566A" w:rsidP="00CA566A">
      <w:pPr>
        <w:pStyle w:val="PL"/>
      </w:pPr>
      <w:r>
        <w:t xml:space="preserve">          $ref: 'TS29571_CommonData.yaml#/components/schemas/VplmnOffloadingInfo'</w:t>
      </w:r>
    </w:p>
    <w:p w14:paraId="68F0C53A" w14:textId="77777777" w:rsidR="00CA566A" w:rsidRPr="002E5CBA" w:rsidRDefault="00CA566A" w:rsidP="00CA566A">
      <w:pPr>
        <w:pStyle w:val="PL"/>
        <w:rPr>
          <w:lang w:val="en-US"/>
        </w:rPr>
      </w:pPr>
    </w:p>
    <w:p w14:paraId="77CB439E" w14:textId="77777777" w:rsidR="00CA566A" w:rsidRPr="002E5CBA" w:rsidRDefault="00CA566A" w:rsidP="00CA566A">
      <w:pPr>
        <w:pStyle w:val="PL"/>
        <w:rPr>
          <w:lang w:val="en-US"/>
        </w:rPr>
      </w:pPr>
      <w:r w:rsidRPr="002E5CBA">
        <w:rPr>
          <w:lang w:val="en-US"/>
        </w:rPr>
        <w:t>#</w:t>
      </w:r>
    </w:p>
    <w:p w14:paraId="4BEE06C6" w14:textId="77777777" w:rsidR="00CA566A" w:rsidRPr="002E5CBA" w:rsidRDefault="00CA566A" w:rsidP="00CA566A">
      <w:pPr>
        <w:pStyle w:val="PL"/>
        <w:rPr>
          <w:lang w:val="en-US"/>
        </w:rPr>
      </w:pPr>
      <w:r w:rsidRPr="002E5CBA">
        <w:rPr>
          <w:lang w:val="en-US"/>
        </w:rPr>
        <w:t># SIMPLE DATA TYPES</w:t>
      </w:r>
    </w:p>
    <w:p w14:paraId="0586B5DF" w14:textId="77777777" w:rsidR="00CA566A" w:rsidRPr="002E5CBA" w:rsidRDefault="00CA566A" w:rsidP="00CA566A">
      <w:pPr>
        <w:pStyle w:val="PL"/>
        <w:rPr>
          <w:lang w:val="en-US"/>
        </w:rPr>
      </w:pPr>
      <w:r w:rsidRPr="002E5CBA">
        <w:rPr>
          <w:lang w:val="en-US"/>
        </w:rPr>
        <w:t>#</w:t>
      </w:r>
    </w:p>
    <w:p w14:paraId="1BFBDA9F" w14:textId="77777777" w:rsidR="00CA566A" w:rsidRDefault="00CA566A" w:rsidP="00CA566A">
      <w:pPr>
        <w:pStyle w:val="PL"/>
        <w:rPr>
          <w:lang w:val="en-US"/>
        </w:rPr>
      </w:pPr>
      <w:r w:rsidRPr="002E5CBA">
        <w:rPr>
          <w:lang w:val="en-US"/>
        </w:rPr>
        <w:t xml:space="preserve">    ProcedureTransactionId:</w:t>
      </w:r>
    </w:p>
    <w:p w14:paraId="27FEB87D" w14:textId="77777777" w:rsidR="00CA566A" w:rsidRPr="002E5CBA" w:rsidRDefault="00CA566A" w:rsidP="00CA566A">
      <w:pPr>
        <w:pStyle w:val="PL"/>
        <w:rPr>
          <w:lang w:val="en-US"/>
        </w:rPr>
      </w:pPr>
      <w:r>
        <w:t xml:space="preserve">      </w:t>
      </w:r>
      <w:r w:rsidRPr="00932D4A">
        <w:rPr>
          <w:lang w:val="en-US"/>
        </w:rPr>
        <w:t xml:space="preserve">description: </w:t>
      </w:r>
      <w:r>
        <w:rPr>
          <w:rFonts w:cs="Arial"/>
          <w:szCs w:val="18"/>
        </w:rPr>
        <w:t>Procedure Transaction Identifier</w:t>
      </w:r>
    </w:p>
    <w:p w14:paraId="71F86C1F" w14:textId="77777777" w:rsidR="00CA566A" w:rsidRPr="002E5CBA" w:rsidRDefault="00CA566A" w:rsidP="00CA566A">
      <w:pPr>
        <w:pStyle w:val="PL"/>
        <w:rPr>
          <w:lang w:val="en-US"/>
        </w:rPr>
      </w:pPr>
      <w:r w:rsidRPr="002E5CBA">
        <w:rPr>
          <w:lang w:val="en-US"/>
        </w:rPr>
        <w:t xml:space="preserve">      type: integer</w:t>
      </w:r>
    </w:p>
    <w:p w14:paraId="6258E3DC" w14:textId="77777777" w:rsidR="00CA566A" w:rsidRPr="002E5CBA" w:rsidRDefault="00CA566A" w:rsidP="00CA566A">
      <w:pPr>
        <w:pStyle w:val="PL"/>
        <w:rPr>
          <w:lang w:val="en-US"/>
        </w:rPr>
      </w:pPr>
      <w:r w:rsidRPr="002E5CBA">
        <w:rPr>
          <w:lang w:val="en-US"/>
        </w:rPr>
        <w:t xml:space="preserve">      minimum: 0</w:t>
      </w:r>
    </w:p>
    <w:p w14:paraId="072A5FD8" w14:textId="77777777" w:rsidR="00CA566A" w:rsidRPr="002E5CBA" w:rsidRDefault="00CA566A" w:rsidP="00CA566A">
      <w:pPr>
        <w:pStyle w:val="PL"/>
        <w:rPr>
          <w:lang w:val="en-US"/>
        </w:rPr>
      </w:pPr>
      <w:r w:rsidRPr="002E5CBA">
        <w:rPr>
          <w:lang w:val="en-US"/>
        </w:rPr>
        <w:t xml:space="preserve">      maximum: 255</w:t>
      </w:r>
    </w:p>
    <w:p w14:paraId="7FAB8AAD" w14:textId="77777777" w:rsidR="00CA566A" w:rsidRPr="002E5CBA" w:rsidRDefault="00CA566A" w:rsidP="00CA566A">
      <w:pPr>
        <w:pStyle w:val="PL"/>
        <w:rPr>
          <w:lang w:val="en-US"/>
        </w:rPr>
      </w:pPr>
    </w:p>
    <w:p w14:paraId="72F40B4D" w14:textId="77777777" w:rsidR="00CA566A" w:rsidRDefault="00CA566A" w:rsidP="00CA566A">
      <w:pPr>
        <w:pStyle w:val="PL"/>
        <w:rPr>
          <w:lang w:val="en-US"/>
        </w:rPr>
      </w:pPr>
      <w:r w:rsidRPr="002E5CBA">
        <w:rPr>
          <w:lang w:val="en-US"/>
        </w:rPr>
        <w:t xml:space="preserve">    EpsBearerId:</w:t>
      </w:r>
    </w:p>
    <w:p w14:paraId="17627DF0" w14:textId="77777777" w:rsidR="00CA566A" w:rsidRPr="002E5CBA" w:rsidRDefault="00CA566A" w:rsidP="00CA566A">
      <w:pPr>
        <w:pStyle w:val="PL"/>
        <w:rPr>
          <w:lang w:val="en-US"/>
        </w:rPr>
      </w:pPr>
      <w:r>
        <w:t xml:space="preserve">      </w:t>
      </w:r>
      <w:r w:rsidRPr="00932D4A">
        <w:rPr>
          <w:lang w:val="en-US"/>
        </w:rPr>
        <w:t xml:space="preserve">description: </w:t>
      </w:r>
      <w:r>
        <w:t>EPS Bearer Identifier</w:t>
      </w:r>
    </w:p>
    <w:p w14:paraId="3886287E" w14:textId="77777777" w:rsidR="00CA566A" w:rsidRPr="002E5CBA" w:rsidRDefault="00CA566A" w:rsidP="00CA566A">
      <w:pPr>
        <w:pStyle w:val="PL"/>
        <w:rPr>
          <w:lang w:val="en-US"/>
        </w:rPr>
      </w:pPr>
      <w:r w:rsidRPr="002E5CBA">
        <w:rPr>
          <w:lang w:val="en-US"/>
        </w:rPr>
        <w:t xml:space="preserve">      type: integer</w:t>
      </w:r>
    </w:p>
    <w:p w14:paraId="0DCC4E7B" w14:textId="77777777" w:rsidR="00CA566A" w:rsidRPr="002E5CBA" w:rsidRDefault="00CA566A" w:rsidP="00CA566A">
      <w:pPr>
        <w:pStyle w:val="PL"/>
        <w:rPr>
          <w:lang w:val="en-US"/>
        </w:rPr>
      </w:pPr>
      <w:r w:rsidRPr="002E5CBA">
        <w:rPr>
          <w:lang w:val="en-US"/>
        </w:rPr>
        <w:t xml:space="preserve">      minimum: 0</w:t>
      </w:r>
    </w:p>
    <w:p w14:paraId="71EB7CF4" w14:textId="77777777" w:rsidR="00CA566A" w:rsidRPr="002E5CBA" w:rsidRDefault="00CA566A" w:rsidP="00CA566A">
      <w:pPr>
        <w:pStyle w:val="PL"/>
        <w:rPr>
          <w:lang w:val="en-US"/>
        </w:rPr>
      </w:pPr>
      <w:r w:rsidRPr="002E5CBA">
        <w:rPr>
          <w:lang w:val="en-US"/>
        </w:rPr>
        <w:t xml:space="preserve">      maximum: </w:t>
      </w:r>
      <w:r>
        <w:rPr>
          <w:lang w:val="en-US"/>
        </w:rPr>
        <w:t>15</w:t>
      </w:r>
    </w:p>
    <w:p w14:paraId="72258649" w14:textId="77777777" w:rsidR="00CA566A" w:rsidRPr="002E5CBA" w:rsidRDefault="00CA566A" w:rsidP="00CA566A">
      <w:pPr>
        <w:pStyle w:val="PL"/>
        <w:rPr>
          <w:lang w:val="en-US"/>
        </w:rPr>
      </w:pPr>
    </w:p>
    <w:p w14:paraId="249DA338" w14:textId="77777777" w:rsidR="00CA566A" w:rsidRDefault="00CA566A" w:rsidP="00CA566A">
      <w:pPr>
        <w:pStyle w:val="PL"/>
        <w:rPr>
          <w:lang w:val="en-US"/>
        </w:rPr>
      </w:pPr>
      <w:r w:rsidRPr="002E5CBA">
        <w:rPr>
          <w:lang w:val="en-US"/>
        </w:rPr>
        <w:t xml:space="preserve">    EpsPdnCnxContainer:</w:t>
      </w:r>
    </w:p>
    <w:p w14:paraId="4E8B6932" w14:textId="77777777" w:rsidR="00CA566A" w:rsidRPr="002E5CBA" w:rsidRDefault="00CA566A" w:rsidP="00CA566A">
      <w:pPr>
        <w:pStyle w:val="PL"/>
        <w:rPr>
          <w:lang w:val="en-US"/>
        </w:rPr>
      </w:pPr>
      <w:r>
        <w:t xml:space="preserve">      </w:t>
      </w:r>
      <w:r w:rsidRPr="00932D4A">
        <w:rPr>
          <w:lang w:val="en-US"/>
        </w:rPr>
        <w:t xml:space="preserve">description: </w:t>
      </w:r>
      <w:r>
        <w:rPr>
          <w:rFonts w:cs="Arial"/>
          <w:szCs w:val="18"/>
        </w:rPr>
        <w:t>UE EPS PDN Connection container from SMF to AMF</w:t>
      </w:r>
    </w:p>
    <w:p w14:paraId="554F7270" w14:textId="77777777" w:rsidR="00CA566A" w:rsidRDefault="00CA566A" w:rsidP="00CA566A">
      <w:pPr>
        <w:pStyle w:val="PL"/>
        <w:rPr>
          <w:lang w:val="en-US"/>
        </w:rPr>
      </w:pPr>
      <w:r w:rsidRPr="002E5CBA">
        <w:rPr>
          <w:lang w:val="en-US"/>
        </w:rPr>
        <w:t xml:space="preserve">      type: string</w:t>
      </w:r>
    </w:p>
    <w:p w14:paraId="63E61345" w14:textId="77777777" w:rsidR="00CA566A" w:rsidRPr="002E5CBA" w:rsidRDefault="00CA566A" w:rsidP="00CA566A">
      <w:pPr>
        <w:pStyle w:val="PL"/>
        <w:rPr>
          <w:lang w:val="en-US"/>
        </w:rPr>
      </w:pPr>
      <w:r>
        <w:rPr>
          <w:lang w:val="en-US"/>
        </w:rPr>
        <w:t xml:space="preserve">      format: byte</w:t>
      </w:r>
    </w:p>
    <w:p w14:paraId="0C7E1D14" w14:textId="77777777" w:rsidR="00CA566A" w:rsidRPr="002E5CBA" w:rsidRDefault="00CA566A" w:rsidP="00CA566A">
      <w:pPr>
        <w:pStyle w:val="PL"/>
        <w:rPr>
          <w:lang w:val="en-US"/>
        </w:rPr>
      </w:pPr>
    </w:p>
    <w:p w14:paraId="5D2E4807" w14:textId="77777777" w:rsidR="00CA566A" w:rsidRDefault="00CA566A" w:rsidP="00CA566A">
      <w:pPr>
        <w:pStyle w:val="PL"/>
        <w:rPr>
          <w:lang w:val="en-US"/>
        </w:rPr>
      </w:pPr>
      <w:r w:rsidRPr="002E5CBA">
        <w:rPr>
          <w:lang w:val="en-US"/>
        </w:rPr>
        <w:t xml:space="preserve">    EpsBearerContainer:</w:t>
      </w:r>
    </w:p>
    <w:p w14:paraId="538E247C" w14:textId="77777777" w:rsidR="00CA566A" w:rsidRPr="002E5CBA" w:rsidRDefault="00CA566A" w:rsidP="00CA566A">
      <w:pPr>
        <w:pStyle w:val="PL"/>
        <w:rPr>
          <w:lang w:val="en-US"/>
        </w:rPr>
      </w:pPr>
      <w:r>
        <w:t xml:space="preserve">      </w:t>
      </w:r>
      <w:r w:rsidRPr="00932D4A">
        <w:rPr>
          <w:lang w:val="en-US"/>
        </w:rPr>
        <w:t xml:space="preserve">description: </w:t>
      </w:r>
      <w:r>
        <w:rPr>
          <w:rFonts w:cs="Arial"/>
          <w:szCs w:val="18"/>
        </w:rPr>
        <w:t>EPS Bearer container from SMF to AMF</w:t>
      </w:r>
    </w:p>
    <w:p w14:paraId="0F1A9120" w14:textId="77777777" w:rsidR="00CA566A" w:rsidRDefault="00CA566A" w:rsidP="00CA566A">
      <w:pPr>
        <w:pStyle w:val="PL"/>
        <w:rPr>
          <w:lang w:val="en-US"/>
        </w:rPr>
      </w:pPr>
      <w:r w:rsidRPr="002E5CBA">
        <w:rPr>
          <w:lang w:val="en-US"/>
        </w:rPr>
        <w:t xml:space="preserve">      type: string</w:t>
      </w:r>
    </w:p>
    <w:p w14:paraId="093E3792" w14:textId="77777777" w:rsidR="00CA566A" w:rsidRPr="002E5CBA" w:rsidRDefault="00CA566A" w:rsidP="00CA566A">
      <w:pPr>
        <w:pStyle w:val="PL"/>
        <w:rPr>
          <w:lang w:val="en-US"/>
        </w:rPr>
      </w:pPr>
      <w:r>
        <w:rPr>
          <w:lang w:val="en-US"/>
        </w:rPr>
        <w:t xml:space="preserve">      format: byte</w:t>
      </w:r>
    </w:p>
    <w:p w14:paraId="32E67F55" w14:textId="77777777" w:rsidR="00CA566A" w:rsidRPr="002E5CBA" w:rsidRDefault="00CA566A" w:rsidP="00CA566A">
      <w:pPr>
        <w:pStyle w:val="PL"/>
        <w:rPr>
          <w:lang w:val="en-US"/>
        </w:rPr>
      </w:pPr>
    </w:p>
    <w:p w14:paraId="4FAFA88F" w14:textId="77777777" w:rsidR="00CA566A" w:rsidRPr="002E5CBA" w:rsidRDefault="00CA566A" w:rsidP="00CA566A">
      <w:pPr>
        <w:pStyle w:val="PL"/>
        <w:rPr>
          <w:lang w:val="en-US"/>
        </w:rPr>
      </w:pPr>
      <w:r w:rsidRPr="002E5CBA">
        <w:rPr>
          <w:lang w:val="en-US"/>
        </w:rPr>
        <w:t xml:space="preserve">    Teid:</w:t>
      </w:r>
    </w:p>
    <w:p w14:paraId="20E25722" w14:textId="77777777" w:rsidR="00CA566A" w:rsidRDefault="00CA566A" w:rsidP="00CA566A">
      <w:pPr>
        <w:pStyle w:val="PL"/>
        <w:rPr>
          <w:lang w:val="en-US"/>
        </w:rPr>
      </w:pPr>
      <w:r w:rsidRPr="002E5CBA">
        <w:rPr>
          <w:lang w:val="en-US"/>
        </w:rPr>
        <w:t xml:space="preserve">      type: string</w:t>
      </w:r>
    </w:p>
    <w:p w14:paraId="26357D62" w14:textId="77777777" w:rsidR="00CA566A" w:rsidRPr="002E5CBA" w:rsidRDefault="00CA566A" w:rsidP="00CA566A">
      <w:pPr>
        <w:pStyle w:val="PL"/>
        <w:rPr>
          <w:lang w:val="en-US"/>
        </w:rPr>
      </w:pPr>
      <w:r>
        <w:t xml:space="preserve">      </w:t>
      </w:r>
      <w:r w:rsidRPr="00932D4A">
        <w:rPr>
          <w:lang w:val="en-US"/>
        </w:rPr>
        <w:t xml:space="preserve">description: </w:t>
      </w:r>
      <w:r>
        <w:rPr>
          <w:rFonts w:cs="Arial"/>
          <w:szCs w:val="18"/>
        </w:rPr>
        <w:t>GTP Tunnel Endpoint Identifier</w:t>
      </w:r>
    </w:p>
    <w:p w14:paraId="6D17DDC2" w14:textId="77777777" w:rsidR="00CA566A" w:rsidRDefault="00CA566A" w:rsidP="00CA566A">
      <w:pPr>
        <w:pStyle w:val="PL"/>
        <w:rPr>
          <w:lang w:val="en-US"/>
        </w:rPr>
      </w:pPr>
      <w:r w:rsidRPr="002E5CBA">
        <w:rPr>
          <w:lang w:val="en-US"/>
        </w:rPr>
        <w:t xml:space="preserve">      pattern: '^[A-F</w:t>
      </w:r>
      <w:r>
        <w:rPr>
          <w:lang w:val="en-US"/>
        </w:rPr>
        <w:t>a-f</w:t>
      </w:r>
      <w:r w:rsidRPr="002E5CBA">
        <w:rPr>
          <w:lang w:val="en-US"/>
        </w:rPr>
        <w:t>0-9]{8}$'</w:t>
      </w:r>
    </w:p>
    <w:p w14:paraId="47A34E6B" w14:textId="77777777" w:rsidR="00CA566A" w:rsidRDefault="00CA566A" w:rsidP="00CA566A">
      <w:pPr>
        <w:pStyle w:val="PL"/>
        <w:rPr>
          <w:lang w:val="en-US"/>
        </w:rPr>
      </w:pPr>
    </w:p>
    <w:p w14:paraId="5F042AEC" w14:textId="77777777" w:rsidR="00CA566A" w:rsidRDefault="00CA566A" w:rsidP="00CA566A">
      <w:pPr>
        <w:pStyle w:val="PL"/>
        <w:rPr>
          <w:lang w:val="en-US"/>
        </w:rPr>
      </w:pPr>
      <w:r w:rsidRPr="002E5CBA">
        <w:rPr>
          <w:lang w:val="en-US"/>
        </w:rPr>
        <w:t xml:space="preserve">    </w:t>
      </w:r>
      <w:r>
        <w:rPr>
          <w:lang w:val="en-US"/>
        </w:rPr>
        <w:t>EpsBearerContextStatus</w:t>
      </w:r>
      <w:r w:rsidRPr="002E5CBA">
        <w:rPr>
          <w:lang w:val="en-US"/>
        </w:rPr>
        <w:t>:</w:t>
      </w:r>
    </w:p>
    <w:p w14:paraId="3DEF8796" w14:textId="77777777" w:rsidR="00CA566A" w:rsidRPr="002E5CBA" w:rsidRDefault="00CA566A" w:rsidP="00CA566A">
      <w:pPr>
        <w:pStyle w:val="PL"/>
        <w:rPr>
          <w:lang w:val="en-US"/>
        </w:rPr>
      </w:pPr>
      <w:r>
        <w:t xml:space="preserve">      </w:t>
      </w:r>
      <w:r w:rsidRPr="00932D4A">
        <w:rPr>
          <w:lang w:val="en-US"/>
        </w:rPr>
        <w:t xml:space="preserve">description: </w:t>
      </w:r>
      <w:r>
        <w:rPr>
          <w:rFonts w:cs="Arial"/>
          <w:szCs w:val="18"/>
        </w:rPr>
        <w:t>EPS bearer context status</w:t>
      </w:r>
    </w:p>
    <w:p w14:paraId="293155E4" w14:textId="77777777" w:rsidR="00CA566A" w:rsidRPr="002E5CBA" w:rsidRDefault="00CA566A" w:rsidP="00CA566A">
      <w:pPr>
        <w:pStyle w:val="PL"/>
        <w:rPr>
          <w:lang w:val="en-US"/>
        </w:rPr>
      </w:pPr>
      <w:r w:rsidRPr="002E5CBA">
        <w:rPr>
          <w:lang w:val="en-US"/>
        </w:rPr>
        <w:t xml:space="preserve">      type: string</w:t>
      </w:r>
    </w:p>
    <w:p w14:paraId="64B8E1D8" w14:textId="77777777" w:rsidR="00CA566A" w:rsidRDefault="00CA566A" w:rsidP="00CA566A">
      <w:pPr>
        <w:pStyle w:val="PL"/>
        <w:rPr>
          <w:lang w:val="en-US"/>
        </w:rPr>
      </w:pPr>
      <w:r w:rsidRPr="002E5CBA">
        <w:rPr>
          <w:lang w:val="en-US"/>
        </w:rPr>
        <w:t xml:space="preserve">      pattern: '^[A-F</w:t>
      </w:r>
      <w:r w:rsidRPr="00CF152B">
        <w:rPr>
          <w:rFonts w:cs="Arial"/>
          <w:szCs w:val="18"/>
        </w:rPr>
        <w:t>a-f</w:t>
      </w:r>
      <w:r w:rsidRPr="002E5CBA">
        <w:rPr>
          <w:lang w:val="en-US"/>
        </w:rPr>
        <w:t>0-9]{</w:t>
      </w:r>
      <w:r>
        <w:rPr>
          <w:lang w:val="en-US"/>
        </w:rPr>
        <w:t>4</w:t>
      </w:r>
      <w:r w:rsidRPr="002E5CBA">
        <w:rPr>
          <w:lang w:val="en-US"/>
        </w:rPr>
        <w:t>}$'</w:t>
      </w:r>
    </w:p>
    <w:p w14:paraId="23BD0964" w14:textId="77777777" w:rsidR="00CA566A" w:rsidRDefault="00CA566A" w:rsidP="00CA566A">
      <w:pPr>
        <w:pStyle w:val="PL"/>
        <w:rPr>
          <w:lang w:val="en-US"/>
        </w:rPr>
      </w:pPr>
    </w:p>
    <w:p w14:paraId="261E06B7" w14:textId="77777777" w:rsidR="00CA566A" w:rsidRDefault="00CA566A" w:rsidP="00CA566A">
      <w:pPr>
        <w:pStyle w:val="PL"/>
        <w:rPr>
          <w:lang w:val="en-US"/>
        </w:rPr>
      </w:pPr>
      <w:r w:rsidRPr="002E5CBA">
        <w:rPr>
          <w:lang w:val="en-US"/>
        </w:rPr>
        <w:t xml:space="preserve">    </w:t>
      </w:r>
      <w:r>
        <w:rPr>
          <w:lang w:val="en-US"/>
        </w:rPr>
        <w:t>DrbId</w:t>
      </w:r>
      <w:r w:rsidRPr="002E5CBA">
        <w:rPr>
          <w:lang w:val="en-US"/>
        </w:rPr>
        <w:t>:</w:t>
      </w:r>
    </w:p>
    <w:p w14:paraId="68F45599" w14:textId="77777777" w:rsidR="00CA566A" w:rsidRPr="002E5CBA" w:rsidRDefault="00CA566A" w:rsidP="00CA566A">
      <w:pPr>
        <w:pStyle w:val="PL"/>
        <w:rPr>
          <w:lang w:val="en-US"/>
        </w:rPr>
      </w:pPr>
      <w:r>
        <w:t xml:space="preserve">      </w:t>
      </w:r>
      <w:r w:rsidRPr="00932D4A">
        <w:rPr>
          <w:lang w:val="en-US"/>
        </w:rPr>
        <w:t xml:space="preserve">description: </w:t>
      </w:r>
      <w:r>
        <w:t>Data Radio Bearer Identity</w:t>
      </w:r>
    </w:p>
    <w:p w14:paraId="0084B47D" w14:textId="77777777" w:rsidR="00CA566A" w:rsidRPr="002E5CBA" w:rsidRDefault="00CA566A" w:rsidP="00CA566A">
      <w:pPr>
        <w:pStyle w:val="PL"/>
        <w:rPr>
          <w:lang w:val="en-US"/>
        </w:rPr>
      </w:pPr>
      <w:r w:rsidRPr="002E5CBA">
        <w:rPr>
          <w:lang w:val="en-US"/>
        </w:rPr>
        <w:t xml:space="preserve">      type: integer</w:t>
      </w:r>
    </w:p>
    <w:p w14:paraId="7E0CD415" w14:textId="77777777" w:rsidR="00CA566A" w:rsidRPr="002E5CBA" w:rsidRDefault="00CA566A" w:rsidP="00CA566A">
      <w:pPr>
        <w:pStyle w:val="PL"/>
        <w:rPr>
          <w:lang w:val="en-US"/>
        </w:rPr>
      </w:pPr>
      <w:r w:rsidRPr="002E5CBA">
        <w:rPr>
          <w:lang w:val="en-US"/>
        </w:rPr>
        <w:t xml:space="preserve">      minimum: </w:t>
      </w:r>
      <w:r>
        <w:rPr>
          <w:lang w:val="en-US"/>
        </w:rPr>
        <w:t>1</w:t>
      </w:r>
    </w:p>
    <w:p w14:paraId="4D311E11" w14:textId="77777777" w:rsidR="00CA566A" w:rsidRPr="002E5CBA" w:rsidRDefault="00CA566A" w:rsidP="00CA566A">
      <w:pPr>
        <w:pStyle w:val="PL"/>
        <w:rPr>
          <w:lang w:val="en-US"/>
        </w:rPr>
      </w:pPr>
      <w:r w:rsidRPr="002E5CBA">
        <w:rPr>
          <w:lang w:val="en-US"/>
        </w:rPr>
        <w:t xml:space="preserve">      maximum: </w:t>
      </w:r>
      <w:r>
        <w:rPr>
          <w:lang w:val="en-US"/>
        </w:rPr>
        <w:t>32</w:t>
      </w:r>
    </w:p>
    <w:p w14:paraId="705B61E4" w14:textId="77777777" w:rsidR="00CA566A" w:rsidRDefault="00CA566A" w:rsidP="00CA566A">
      <w:pPr>
        <w:pStyle w:val="PL"/>
        <w:rPr>
          <w:lang w:val="en-US"/>
        </w:rPr>
      </w:pPr>
    </w:p>
    <w:p w14:paraId="7CC7615C" w14:textId="77777777" w:rsidR="00CA566A" w:rsidRDefault="00CA566A" w:rsidP="00CA566A">
      <w:pPr>
        <w:pStyle w:val="PL"/>
        <w:rPr>
          <w:lang w:val="en-US"/>
        </w:rPr>
      </w:pPr>
      <w:r w:rsidRPr="002E5CBA">
        <w:rPr>
          <w:lang w:val="en-US"/>
        </w:rPr>
        <w:t xml:space="preserve">    </w:t>
      </w:r>
      <w:r>
        <w:rPr>
          <w:lang w:val="en-US"/>
        </w:rPr>
        <w:t>AdditionalTnlNb</w:t>
      </w:r>
      <w:r w:rsidRPr="002E5CBA">
        <w:rPr>
          <w:lang w:val="en-US"/>
        </w:rPr>
        <w:t>:</w:t>
      </w:r>
    </w:p>
    <w:p w14:paraId="07EEF83E" w14:textId="77777777" w:rsidR="00CA566A" w:rsidRPr="002E5CBA" w:rsidRDefault="00CA566A" w:rsidP="00CA566A">
      <w:pPr>
        <w:pStyle w:val="PL"/>
        <w:rPr>
          <w:lang w:val="en-US"/>
        </w:rPr>
      </w:pPr>
      <w:r>
        <w:t xml:space="preserve">      </w:t>
      </w:r>
      <w:r w:rsidRPr="00932D4A">
        <w:rPr>
          <w:lang w:val="en-US"/>
        </w:rPr>
        <w:t xml:space="preserve">description: </w:t>
      </w:r>
      <w:r>
        <w:t>indicates first, second or third additional indirect data forwarding tunnel</w:t>
      </w:r>
    </w:p>
    <w:p w14:paraId="75B612B3" w14:textId="77777777" w:rsidR="00CA566A" w:rsidRPr="002E5CBA" w:rsidRDefault="00CA566A" w:rsidP="00CA566A">
      <w:pPr>
        <w:pStyle w:val="PL"/>
        <w:rPr>
          <w:lang w:val="en-US"/>
        </w:rPr>
      </w:pPr>
      <w:r w:rsidRPr="002E5CBA">
        <w:rPr>
          <w:lang w:val="en-US"/>
        </w:rPr>
        <w:t xml:space="preserve">      type: integer</w:t>
      </w:r>
    </w:p>
    <w:p w14:paraId="64F8555C" w14:textId="77777777" w:rsidR="00CA566A" w:rsidRPr="002E5CBA" w:rsidRDefault="00CA566A" w:rsidP="00CA566A">
      <w:pPr>
        <w:pStyle w:val="PL"/>
        <w:rPr>
          <w:lang w:val="en-US"/>
        </w:rPr>
      </w:pPr>
      <w:r w:rsidRPr="002E5CBA">
        <w:rPr>
          <w:lang w:val="en-US"/>
        </w:rPr>
        <w:t xml:space="preserve">      minimum: </w:t>
      </w:r>
      <w:r>
        <w:rPr>
          <w:lang w:val="en-US"/>
        </w:rPr>
        <w:t>1</w:t>
      </w:r>
    </w:p>
    <w:p w14:paraId="25EF9FD6" w14:textId="77777777" w:rsidR="00CA566A" w:rsidRDefault="00CA566A" w:rsidP="00CA566A">
      <w:pPr>
        <w:pStyle w:val="PL"/>
        <w:rPr>
          <w:lang w:val="en-US"/>
        </w:rPr>
      </w:pPr>
      <w:r w:rsidRPr="002E5CBA">
        <w:rPr>
          <w:lang w:val="en-US"/>
        </w:rPr>
        <w:t xml:space="preserve">      maximum: </w:t>
      </w:r>
      <w:r>
        <w:rPr>
          <w:lang w:val="en-US"/>
        </w:rPr>
        <w:t>3</w:t>
      </w:r>
    </w:p>
    <w:p w14:paraId="74D3A06B" w14:textId="77777777" w:rsidR="00CA566A" w:rsidRDefault="00CA566A" w:rsidP="00CA566A">
      <w:pPr>
        <w:pStyle w:val="PL"/>
        <w:rPr>
          <w:lang w:val="en-US"/>
        </w:rPr>
      </w:pPr>
    </w:p>
    <w:p w14:paraId="75BE143E" w14:textId="77777777" w:rsidR="00CA566A" w:rsidRDefault="00CA566A" w:rsidP="00CA566A">
      <w:pPr>
        <w:pStyle w:val="PL"/>
        <w:rPr>
          <w:lang w:val="en-US"/>
        </w:rPr>
      </w:pPr>
      <w:r w:rsidRPr="002E5CBA">
        <w:rPr>
          <w:lang w:val="en-US"/>
        </w:rPr>
        <w:t xml:space="preserve">    </w:t>
      </w:r>
      <w:r>
        <w:rPr>
          <w:lang w:val="en-US"/>
        </w:rPr>
        <w:t>ForwardingBearer</w:t>
      </w:r>
      <w:r w:rsidRPr="002E5CBA">
        <w:rPr>
          <w:lang w:val="en-US"/>
        </w:rPr>
        <w:t>Container:</w:t>
      </w:r>
    </w:p>
    <w:p w14:paraId="181B739B" w14:textId="77777777" w:rsidR="00CA566A" w:rsidRPr="002E5CBA" w:rsidRDefault="00CA566A" w:rsidP="00CA566A">
      <w:pPr>
        <w:pStyle w:val="PL"/>
        <w:rPr>
          <w:lang w:val="en-US"/>
        </w:rPr>
      </w:pPr>
      <w:r>
        <w:t xml:space="preserve">      </w:t>
      </w:r>
      <w:r w:rsidRPr="00932D4A">
        <w:rPr>
          <w:lang w:val="en-US"/>
        </w:rPr>
        <w:t xml:space="preserve">description: </w:t>
      </w:r>
      <w:r>
        <w:rPr>
          <w:lang w:val="en-US"/>
        </w:rPr>
        <w:t>Forwarding Bearer Container</w:t>
      </w:r>
    </w:p>
    <w:p w14:paraId="702EB621" w14:textId="77777777" w:rsidR="00CA566A" w:rsidRDefault="00CA566A" w:rsidP="00CA566A">
      <w:pPr>
        <w:pStyle w:val="PL"/>
        <w:rPr>
          <w:lang w:val="en-US"/>
        </w:rPr>
      </w:pPr>
      <w:r w:rsidRPr="002E5CBA">
        <w:rPr>
          <w:lang w:val="en-US"/>
        </w:rPr>
        <w:t xml:space="preserve">      type: string</w:t>
      </w:r>
    </w:p>
    <w:p w14:paraId="4B0E125D" w14:textId="77777777" w:rsidR="00CA566A" w:rsidRDefault="00CA566A" w:rsidP="00CA566A">
      <w:pPr>
        <w:pStyle w:val="PL"/>
        <w:rPr>
          <w:lang w:val="en-US"/>
        </w:rPr>
      </w:pPr>
      <w:r>
        <w:rPr>
          <w:lang w:val="en-US"/>
        </w:rPr>
        <w:t xml:space="preserve">      format: byte</w:t>
      </w:r>
    </w:p>
    <w:p w14:paraId="75E355B8" w14:textId="77777777" w:rsidR="00CA566A" w:rsidRDefault="00CA566A" w:rsidP="00CA566A">
      <w:pPr>
        <w:pStyle w:val="PL"/>
        <w:rPr>
          <w:lang w:val="en-US"/>
        </w:rPr>
      </w:pPr>
    </w:p>
    <w:p w14:paraId="2D5C6F2D" w14:textId="77777777" w:rsidR="00CA566A" w:rsidRDefault="00CA566A" w:rsidP="00CA566A">
      <w:pPr>
        <w:pStyle w:val="PL"/>
        <w:rPr>
          <w:lang w:val="en-US"/>
        </w:rPr>
      </w:pPr>
      <w:r>
        <w:rPr>
          <w:lang w:val="en-US"/>
        </w:rPr>
        <w:t xml:space="preserve">    </w:t>
      </w:r>
      <w:r>
        <w:t>S</w:t>
      </w:r>
      <w:r w:rsidRPr="006C1437">
        <w:t>econdaryR</w:t>
      </w:r>
      <w:r>
        <w:t>at</w:t>
      </w:r>
      <w:r w:rsidRPr="006C1437">
        <w:t>UsageDataReport</w:t>
      </w:r>
      <w:r>
        <w:t>Container</w:t>
      </w:r>
      <w:r>
        <w:rPr>
          <w:lang w:val="en-US"/>
        </w:rPr>
        <w:t>:</w:t>
      </w:r>
    </w:p>
    <w:p w14:paraId="4E21EA96" w14:textId="77777777" w:rsidR="00CA566A" w:rsidRDefault="00CA566A" w:rsidP="00CA566A">
      <w:pPr>
        <w:pStyle w:val="PL"/>
        <w:rPr>
          <w:lang w:val="en-US"/>
        </w:rPr>
      </w:pPr>
      <w:r>
        <w:t xml:space="preserve">      </w:t>
      </w:r>
      <w:r>
        <w:rPr>
          <w:lang w:val="en-US"/>
        </w:rPr>
        <w:t xml:space="preserve">description: </w:t>
      </w:r>
      <w:r>
        <w:t>S</w:t>
      </w:r>
      <w:r w:rsidRPr="006C1437">
        <w:t>econdary</w:t>
      </w:r>
      <w:r>
        <w:t xml:space="preserve"> </w:t>
      </w:r>
      <w:r w:rsidRPr="006C1437">
        <w:t>R</w:t>
      </w:r>
      <w:r>
        <w:t xml:space="preserve">at </w:t>
      </w:r>
      <w:r w:rsidRPr="006C1437">
        <w:t>Usage</w:t>
      </w:r>
      <w:r>
        <w:t xml:space="preserve"> </w:t>
      </w:r>
      <w:r w:rsidRPr="006C1437">
        <w:t>Data</w:t>
      </w:r>
      <w:r>
        <w:t xml:space="preserve"> </w:t>
      </w:r>
      <w:r w:rsidRPr="006C1437">
        <w:t>Report</w:t>
      </w:r>
      <w:r>
        <w:t xml:space="preserve"> Container</w:t>
      </w:r>
    </w:p>
    <w:p w14:paraId="06316326" w14:textId="77777777" w:rsidR="00CA566A" w:rsidRDefault="00CA566A" w:rsidP="00CA566A">
      <w:pPr>
        <w:pStyle w:val="PL"/>
        <w:rPr>
          <w:lang w:val="en-US"/>
        </w:rPr>
      </w:pPr>
      <w:r>
        <w:rPr>
          <w:lang w:val="en-US"/>
        </w:rPr>
        <w:t xml:space="preserve">      type: string</w:t>
      </w:r>
    </w:p>
    <w:p w14:paraId="2FB55670" w14:textId="77777777" w:rsidR="00CA566A" w:rsidRPr="002E5CBA" w:rsidRDefault="00CA566A" w:rsidP="00CA566A">
      <w:pPr>
        <w:pStyle w:val="PL"/>
        <w:rPr>
          <w:lang w:val="en-US"/>
        </w:rPr>
      </w:pPr>
      <w:r>
        <w:rPr>
          <w:lang w:val="en-US"/>
        </w:rPr>
        <w:t xml:space="preserve">      format: byte</w:t>
      </w:r>
    </w:p>
    <w:p w14:paraId="5AC1D1EA" w14:textId="77777777" w:rsidR="00CA566A" w:rsidRPr="002E5CBA" w:rsidRDefault="00CA566A" w:rsidP="00CA566A">
      <w:pPr>
        <w:pStyle w:val="PL"/>
        <w:rPr>
          <w:lang w:val="en-US"/>
        </w:rPr>
      </w:pPr>
    </w:p>
    <w:p w14:paraId="589EE5EF" w14:textId="77777777" w:rsidR="00CA566A" w:rsidRPr="002E5CBA" w:rsidRDefault="00CA566A" w:rsidP="00CA566A">
      <w:pPr>
        <w:pStyle w:val="PL"/>
        <w:rPr>
          <w:lang w:val="en-US"/>
        </w:rPr>
      </w:pPr>
      <w:r w:rsidRPr="002E5CBA">
        <w:rPr>
          <w:lang w:val="en-US"/>
        </w:rPr>
        <w:t>#</w:t>
      </w:r>
    </w:p>
    <w:p w14:paraId="62E7D930" w14:textId="77777777" w:rsidR="00CA566A" w:rsidRPr="002E5CBA" w:rsidRDefault="00CA566A" w:rsidP="00CA566A">
      <w:pPr>
        <w:pStyle w:val="PL"/>
        <w:rPr>
          <w:lang w:val="en-US"/>
        </w:rPr>
      </w:pPr>
      <w:r w:rsidRPr="002E5CBA">
        <w:rPr>
          <w:lang w:val="en-US"/>
        </w:rPr>
        <w:t># ENUMERATIONS</w:t>
      </w:r>
    </w:p>
    <w:p w14:paraId="7383FEB2" w14:textId="77777777" w:rsidR="00CA566A" w:rsidRPr="002E5CBA" w:rsidRDefault="00CA566A" w:rsidP="00CA566A">
      <w:pPr>
        <w:pStyle w:val="PL"/>
        <w:rPr>
          <w:lang w:val="en-US"/>
        </w:rPr>
      </w:pPr>
      <w:r w:rsidRPr="002E5CBA">
        <w:rPr>
          <w:lang w:val="en-US"/>
        </w:rPr>
        <w:t>#</w:t>
      </w:r>
    </w:p>
    <w:p w14:paraId="29CEE0F6" w14:textId="77777777" w:rsidR="00CA566A" w:rsidRPr="002E5CBA" w:rsidRDefault="00CA566A" w:rsidP="00CA566A">
      <w:pPr>
        <w:pStyle w:val="PL"/>
        <w:rPr>
          <w:lang w:val="en-US"/>
        </w:rPr>
      </w:pPr>
      <w:r w:rsidRPr="002E5CBA">
        <w:rPr>
          <w:lang w:val="en-US"/>
        </w:rPr>
        <w:t xml:space="preserve">    UpCnxState:</w:t>
      </w:r>
    </w:p>
    <w:p w14:paraId="0098FF3C" w14:textId="77777777" w:rsidR="00CA566A" w:rsidRPr="002E5CBA" w:rsidRDefault="00CA566A" w:rsidP="00CA566A">
      <w:pPr>
        <w:pStyle w:val="PL"/>
        <w:rPr>
          <w:lang w:val="en-US"/>
        </w:rPr>
      </w:pPr>
      <w:r w:rsidRPr="002E5CBA">
        <w:rPr>
          <w:lang w:val="en-US"/>
        </w:rPr>
        <w:t xml:space="preserve">      anyOf:</w:t>
      </w:r>
    </w:p>
    <w:p w14:paraId="08844750" w14:textId="77777777" w:rsidR="00CA566A" w:rsidRPr="002E5CBA" w:rsidRDefault="00CA566A" w:rsidP="00CA566A">
      <w:pPr>
        <w:pStyle w:val="PL"/>
        <w:rPr>
          <w:lang w:val="en-US"/>
        </w:rPr>
      </w:pPr>
      <w:r w:rsidRPr="002E5CBA">
        <w:rPr>
          <w:lang w:val="en-US"/>
        </w:rPr>
        <w:t xml:space="preserve">      - type: string</w:t>
      </w:r>
    </w:p>
    <w:p w14:paraId="55B0897A" w14:textId="77777777" w:rsidR="00CA566A" w:rsidRPr="002E5CBA" w:rsidRDefault="00CA566A" w:rsidP="00CA566A">
      <w:pPr>
        <w:pStyle w:val="PL"/>
        <w:rPr>
          <w:lang w:val="en-US"/>
        </w:rPr>
      </w:pPr>
      <w:r w:rsidRPr="002E5CBA">
        <w:rPr>
          <w:lang w:val="en-US"/>
        </w:rPr>
        <w:t xml:space="preserve">        enum:</w:t>
      </w:r>
    </w:p>
    <w:p w14:paraId="7096E240" w14:textId="77777777" w:rsidR="00CA566A" w:rsidRPr="002E5CBA" w:rsidRDefault="00CA566A" w:rsidP="00CA566A">
      <w:pPr>
        <w:pStyle w:val="PL"/>
        <w:rPr>
          <w:lang w:val="en-US"/>
        </w:rPr>
      </w:pPr>
      <w:r w:rsidRPr="002E5CBA">
        <w:rPr>
          <w:lang w:val="en-US"/>
        </w:rPr>
        <w:t xml:space="preserve">          - ACTIVATED</w:t>
      </w:r>
    </w:p>
    <w:p w14:paraId="677299FF" w14:textId="77777777" w:rsidR="00CA566A" w:rsidRPr="002E5CBA" w:rsidRDefault="00CA566A" w:rsidP="00CA566A">
      <w:pPr>
        <w:pStyle w:val="PL"/>
        <w:rPr>
          <w:lang w:val="en-US"/>
        </w:rPr>
      </w:pPr>
      <w:r w:rsidRPr="002E5CBA">
        <w:rPr>
          <w:lang w:val="en-US"/>
        </w:rPr>
        <w:t xml:space="preserve">          - DEACTIVATED</w:t>
      </w:r>
    </w:p>
    <w:p w14:paraId="328AC971" w14:textId="77777777" w:rsidR="00CA566A" w:rsidRDefault="00CA566A" w:rsidP="00CA566A">
      <w:pPr>
        <w:pStyle w:val="PL"/>
        <w:rPr>
          <w:lang w:val="en-US"/>
        </w:rPr>
      </w:pPr>
      <w:r w:rsidRPr="002E5CBA">
        <w:rPr>
          <w:lang w:val="en-US"/>
        </w:rPr>
        <w:t xml:space="preserve">          - ACTIVATING</w:t>
      </w:r>
    </w:p>
    <w:p w14:paraId="115ECCEB" w14:textId="77777777" w:rsidR="00CA566A" w:rsidRPr="002E5CBA" w:rsidRDefault="00CA566A" w:rsidP="00CA566A">
      <w:pPr>
        <w:pStyle w:val="PL"/>
        <w:rPr>
          <w:lang w:val="en-US"/>
        </w:rPr>
      </w:pPr>
      <w:r w:rsidRPr="002E5CBA">
        <w:rPr>
          <w:lang w:val="en-US"/>
        </w:rPr>
        <w:t xml:space="preserve">          - </w:t>
      </w:r>
      <w:r>
        <w:rPr>
          <w:lang w:val="en-US"/>
        </w:rPr>
        <w:t>SUSPENDED</w:t>
      </w:r>
    </w:p>
    <w:p w14:paraId="7CE8172E" w14:textId="77777777" w:rsidR="00CA566A" w:rsidRPr="002E5CBA" w:rsidRDefault="00CA566A" w:rsidP="00CA566A">
      <w:pPr>
        <w:pStyle w:val="PL"/>
        <w:rPr>
          <w:lang w:val="en-US"/>
        </w:rPr>
      </w:pPr>
      <w:r w:rsidRPr="002E5CBA">
        <w:rPr>
          <w:lang w:val="en-US"/>
        </w:rPr>
        <w:t xml:space="preserve">      - type: string</w:t>
      </w:r>
    </w:p>
    <w:p w14:paraId="6ECE284F" w14:textId="77777777" w:rsidR="00CA566A" w:rsidRPr="002E5CBA" w:rsidRDefault="00CA566A" w:rsidP="00CA566A">
      <w:pPr>
        <w:pStyle w:val="PL"/>
        <w:rPr>
          <w:lang w:val="en-US"/>
        </w:rPr>
      </w:pPr>
      <w:r w:rsidRPr="002E5CBA">
        <w:rPr>
          <w:lang w:val="en-US"/>
        </w:rPr>
        <w:t xml:space="preserve">        description: &gt;</w:t>
      </w:r>
    </w:p>
    <w:p w14:paraId="75ED4E6A" w14:textId="77777777" w:rsidR="00CA566A" w:rsidRPr="002E5CBA" w:rsidRDefault="00CA566A" w:rsidP="00CA566A">
      <w:pPr>
        <w:pStyle w:val="PL"/>
        <w:rPr>
          <w:lang w:val="en-US"/>
        </w:rPr>
      </w:pPr>
      <w:r w:rsidRPr="002E5CBA">
        <w:rPr>
          <w:lang w:val="en-US"/>
        </w:rPr>
        <w:t xml:space="preserve">          This string provides forward-compatibility with future</w:t>
      </w:r>
    </w:p>
    <w:p w14:paraId="2BE6321E" w14:textId="77777777" w:rsidR="00CA566A" w:rsidRPr="002E5CBA" w:rsidRDefault="00CA566A" w:rsidP="00CA566A">
      <w:pPr>
        <w:pStyle w:val="PL"/>
        <w:rPr>
          <w:lang w:val="en-US"/>
        </w:rPr>
      </w:pPr>
      <w:r w:rsidRPr="002E5CBA">
        <w:rPr>
          <w:lang w:val="en-US"/>
        </w:rPr>
        <w:t xml:space="preserve">          extensions to the enumeration but is not used to encode</w:t>
      </w:r>
    </w:p>
    <w:p w14:paraId="391D7B3F" w14:textId="77777777" w:rsidR="00CA566A" w:rsidRPr="002E5CBA" w:rsidRDefault="00CA566A" w:rsidP="00CA566A">
      <w:pPr>
        <w:pStyle w:val="PL"/>
        <w:rPr>
          <w:lang w:val="en-US"/>
        </w:rPr>
      </w:pPr>
      <w:r w:rsidRPr="002E5CBA">
        <w:rPr>
          <w:lang w:val="en-US"/>
        </w:rPr>
        <w:t xml:space="preserve">          content defined in the present version of this API.</w:t>
      </w:r>
    </w:p>
    <w:p w14:paraId="3B0DEB44" w14:textId="77777777" w:rsidR="00CA566A" w:rsidRPr="002E5CBA" w:rsidRDefault="00CA566A" w:rsidP="00CA566A">
      <w:pPr>
        <w:pStyle w:val="PL"/>
        <w:rPr>
          <w:lang w:val="en-US"/>
        </w:rPr>
      </w:pPr>
      <w:r w:rsidRPr="002E5CBA">
        <w:rPr>
          <w:lang w:val="en-US"/>
        </w:rPr>
        <w:lastRenderedPageBreak/>
        <w:t xml:space="preserve">      description: </w:t>
      </w:r>
      <w:r>
        <w:rPr>
          <w:lang w:val="en-US"/>
        </w:rPr>
        <w:t>|</w:t>
      </w:r>
    </w:p>
    <w:p w14:paraId="20075F34" w14:textId="77777777" w:rsidR="00CA566A" w:rsidRPr="002E5CBA" w:rsidRDefault="00CA566A" w:rsidP="00CA566A">
      <w:pPr>
        <w:pStyle w:val="PL"/>
        <w:rPr>
          <w:lang w:val="en-US"/>
        </w:rPr>
      </w:pPr>
      <w:r w:rsidRPr="002E5CBA">
        <w:rPr>
          <w:lang w:val="en-US"/>
        </w:rPr>
        <w:t xml:space="preserve">        </w:t>
      </w:r>
      <w:r>
        <w:rPr>
          <w:rFonts w:cs="Arial"/>
          <w:szCs w:val="18"/>
        </w:rPr>
        <w:t>User Plane Connection State</w:t>
      </w:r>
      <w:r>
        <w:rPr>
          <w:lang w:val="en-US"/>
        </w:rPr>
        <w:t xml:space="preserve">. </w:t>
      </w:r>
      <w:r w:rsidRPr="002E5CBA">
        <w:rPr>
          <w:lang w:val="en-US"/>
        </w:rPr>
        <w:t>Possible values are</w:t>
      </w:r>
    </w:p>
    <w:p w14:paraId="55DC1D04" w14:textId="77777777" w:rsidR="00CA566A" w:rsidRPr="002E5CBA" w:rsidRDefault="00CA566A" w:rsidP="00CA566A">
      <w:pPr>
        <w:pStyle w:val="PL"/>
        <w:rPr>
          <w:lang w:val="en-US"/>
        </w:rPr>
      </w:pPr>
      <w:r w:rsidRPr="002E5CBA">
        <w:rPr>
          <w:lang w:val="en-US"/>
        </w:rPr>
        <w:t xml:space="preserve">        - ACTIVATED</w:t>
      </w:r>
    </w:p>
    <w:p w14:paraId="7851F519" w14:textId="77777777" w:rsidR="00CA566A" w:rsidRPr="002E5CBA" w:rsidRDefault="00CA566A" w:rsidP="00CA566A">
      <w:pPr>
        <w:pStyle w:val="PL"/>
        <w:rPr>
          <w:lang w:val="en-US"/>
        </w:rPr>
      </w:pPr>
      <w:r w:rsidRPr="002E5CBA">
        <w:rPr>
          <w:lang w:val="en-US"/>
        </w:rPr>
        <w:t xml:space="preserve">        - DEACTIVATED</w:t>
      </w:r>
    </w:p>
    <w:p w14:paraId="7B34A754" w14:textId="77777777" w:rsidR="00CA566A" w:rsidRDefault="00CA566A" w:rsidP="00CA566A">
      <w:pPr>
        <w:pStyle w:val="PL"/>
        <w:rPr>
          <w:lang w:val="en-US"/>
        </w:rPr>
      </w:pPr>
      <w:r w:rsidRPr="002E5CBA">
        <w:rPr>
          <w:lang w:val="en-US"/>
        </w:rPr>
        <w:t xml:space="preserve">        - ACTIVATING</w:t>
      </w:r>
    </w:p>
    <w:p w14:paraId="2E044D68" w14:textId="77777777" w:rsidR="00CA566A" w:rsidRPr="002E5CBA" w:rsidRDefault="00CA566A" w:rsidP="00CA566A">
      <w:pPr>
        <w:pStyle w:val="PL"/>
        <w:rPr>
          <w:lang w:val="en-US"/>
        </w:rPr>
      </w:pPr>
      <w:r>
        <w:rPr>
          <w:lang w:val="en-US"/>
        </w:rPr>
        <w:t xml:space="preserve">        </w:t>
      </w:r>
      <w:r w:rsidRPr="002E5CBA">
        <w:rPr>
          <w:lang w:val="en-US"/>
        </w:rPr>
        <w:t xml:space="preserve">- </w:t>
      </w:r>
      <w:r>
        <w:rPr>
          <w:lang w:val="en-US"/>
        </w:rPr>
        <w:t>SUSPENDED</w:t>
      </w:r>
    </w:p>
    <w:p w14:paraId="761A6D6A" w14:textId="77777777" w:rsidR="00CA566A" w:rsidRPr="002E5CBA" w:rsidRDefault="00CA566A" w:rsidP="00CA566A">
      <w:pPr>
        <w:pStyle w:val="PL"/>
        <w:rPr>
          <w:lang w:val="en-US"/>
        </w:rPr>
      </w:pPr>
    </w:p>
    <w:p w14:paraId="6EE46527" w14:textId="77777777" w:rsidR="00CA566A" w:rsidRPr="002E5CBA" w:rsidRDefault="00CA566A" w:rsidP="00CA566A">
      <w:pPr>
        <w:pStyle w:val="PL"/>
        <w:rPr>
          <w:lang w:val="en-US"/>
        </w:rPr>
      </w:pPr>
      <w:r w:rsidRPr="002E5CBA">
        <w:rPr>
          <w:lang w:val="en-US"/>
        </w:rPr>
        <w:t xml:space="preserve">    HoState:</w:t>
      </w:r>
    </w:p>
    <w:p w14:paraId="4B098DDE" w14:textId="77777777" w:rsidR="00CA566A" w:rsidRPr="002E5CBA" w:rsidRDefault="00CA566A" w:rsidP="00CA566A">
      <w:pPr>
        <w:pStyle w:val="PL"/>
        <w:rPr>
          <w:lang w:val="en-US"/>
        </w:rPr>
      </w:pPr>
      <w:r w:rsidRPr="002E5CBA">
        <w:rPr>
          <w:lang w:val="en-US"/>
        </w:rPr>
        <w:t xml:space="preserve">      anyOf:</w:t>
      </w:r>
    </w:p>
    <w:p w14:paraId="48944B80" w14:textId="77777777" w:rsidR="00CA566A" w:rsidRPr="002E5CBA" w:rsidRDefault="00CA566A" w:rsidP="00CA566A">
      <w:pPr>
        <w:pStyle w:val="PL"/>
        <w:rPr>
          <w:lang w:val="en-US"/>
        </w:rPr>
      </w:pPr>
      <w:r w:rsidRPr="002E5CBA">
        <w:rPr>
          <w:lang w:val="en-US"/>
        </w:rPr>
        <w:t xml:space="preserve">      - type: string</w:t>
      </w:r>
    </w:p>
    <w:p w14:paraId="7C213CC5" w14:textId="77777777" w:rsidR="00CA566A" w:rsidRPr="002E5CBA" w:rsidRDefault="00CA566A" w:rsidP="00CA566A">
      <w:pPr>
        <w:pStyle w:val="PL"/>
        <w:rPr>
          <w:lang w:val="en-US"/>
        </w:rPr>
      </w:pPr>
      <w:r w:rsidRPr="002E5CBA">
        <w:rPr>
          <w:lang w:val="en-US"/>
        </w:rPr>
        <w:t xml:space="preserve">        enum:</w:t>
      </w:r>
    </w:p>
    <w:p w14:paraId="22255884" w14:textId="77777777" w:rsidR="00CA566A" w:rsidRPr="002E5CBA" w:rsidRDefault="00CA566A" w:rsidP="00CA566A">
      <w:pPr>
        <w:pStyle w:val="PL"/>
        <w:rPr>
          <w:lang w:val="en-US"/>
        </w:rPr>
      </w:pPr>
      <w:r w:rsidRPr="002E5CBA">
        <w:rPr>
          <w:lang w:val="en-US"/>
        </w:rPr>
        <w:t xml:space="preserve">          - NONE</w:t>
      </w:r>
    </w:p>
    <w:p w14:paraId="0DC178AD" w14:textId="77777777" w:rsidR="00CA566A" w:rsidRPr="002E5CBA" w:rsidRDefault="00CA566A" w:rsidP="00CA566A">
      <w:pPr>
        <w:pStyle w:val="PL"/>
        <w:rPr>
          <w:lang w:val="en-US"/>
        </w:rPr>
      </w:pPr>
      <w:r w:rsidRPr="002E5CBA">
        <w:rPr>
          <w:lang w:val="en-US"/>
        </w:rPr>
        <w:t xml:space="preserve">          - PREPARING</w:t>
      </w:r>
    </w:p>
    <w:p w14:paraId="523F4B94" w14:textId="77777777" w:rsidR="00CA566A" w:rsidRPr="002E5CBA" w:rsidRDefault="00CA566A" w:rsidP="00CA566A">
      <w:pPr>
        <w:pStyle w:val="PL"/>
        <w:rPr>
          <w:lang w:val="en-US"/>
        </w:rPr>
      </w:pPr>
      <w:r w:rsidRPr="002E5CBA">
        <w:rPr>
          <w:lang w:val="en-US"/>
        </w:rPr>
        <w:t xml:space="preserve">          - PREPARED</w:t>
      </w:r>
    </w:p>
    <w:p w14:paraId="61435896" w14:textId="77777777" w:rsidR="00CA566A" w:rsidRPr="002E5CBA" w:rsidRDefault="00CA566A" w:rsidP="00CA566A">
      <w:pPr>
        <w:pStyle w:val="PL"/>
        <w:rPr>
          <w:lang w:val="en-US"/>
        </w:rPr>
      </w:pPr>
      <w:r w:rsidRPr="002E5CBA">
        <w:rPr>
          <w:lang w:val="en-US"/>
        </w:rPr>
        <w:t xml:space="preserve">          - COMPLETED</w:t>
      </w:r>
    </w:p>
    <w:p w14:paraId="6FAA5AF1" w14:textId="77777777" w:rsidR="00CA566A" w:rsidRPr="002E5CBA" w:rsidRDefault="00CA566A" w:rsidP="00CA566A">
      <w:pPr>
        <w:pStyle w:val="PL"/>
        <w:rPr>
          <w:lang w:val="en-US"/>
        </w:rPr>
      </w:pPr>
      <w:r w:rsidRPr="002E5CBA">
        <w:rPr>
          <w:lang w:val="en-US"/>
        </w:rPr>
        <w:t xml:space="preserve">          - CANCELLED</w:t>
      </w:r>
    </w:p>
    <w:p w14:paraId="756FB154" w14:textId="77777777" w:rsidR="00CA566A" w:rsidRPr="002E5CBA" w:rsidRDefault="00CA566A" w:rsidP="00CA566A">
      <w:pPr>
        <w:pStyle w:val="PL"/>
        <w:rPr>
          <w:lang w:val="en-US"/>
        </w:rPr>
      </w:pPr>
      <w:r w:rsidRPr="002E5CBA">
        <w:rPr>
          <w:lang w:val="en-US"/>
        </w:rPr>
        <w:t xml:space="preserve">      - type: string</w:t>
      </w:r>
    </w:p>
    <w:p w14:paraId="58F2E55D" w14:textId="77777777" w:rsidR="00CA566A" w:rsidRPr="002E5CBA" w:rsidRDefault="00CA566A" w:rsidP="00CA566A">
      <w:pPr>
        <w:pStyle w:val="PL"/>
        <w:rPr>
          <w:lang w:val="en-US"/>
        </w:rPr>
      </w:pPr>
      <w:r w:rsidRPr="002E5CBA">
        <w:rPr>
          <w:lang w:val="en-US"/>
        </w:rPr>
        <w:t xml:space="preserve">        description: &gt;</w:t>
      </w:r>
    </w:p>
    <w:p w14:paraId="795618BE" w14:textId="77777777" w:rsidR="00CA566A" w:rsidRPr="002E5CBA" w:rsidRDefault="00CA566A" w:rsidP="00CA566A">
      <w:pPr>
        <w:pStyle w:val="PL"/>
        <w:rPr>
          <w:lang w:val="en-US"/>
        </w:rPr>
      </w:pPr>
      <w:r w:rsidRPr="002E5CBA">
        <w:rPr>
          <w:lang w:val="en-US"/>
        </w:rPr>
        <w:t xml:space="preserve">          This string provides forward-compatibility with future</w:t>
      </w:r>
    </w:p>
    <w:p w14:paraId="770029CE" w14:textId="77777777" w:rsidR="00CA566A" w:rsidRPr="002E5CBA" w:rsidRDefault="00CA566A" w:rsidP="00CA566A">
      <w:pPr>
        <w:pStyle w:val="PL"/>
        <w:rPr>
          <w:lang w:val="en-US"/>
        </w:rPr>
      </w:pPr>
      <w:r w:rsidRPr="002E5CBA">
        <w:rPr>
          <w:lang w:val="en-US"/>
        </w:rPr>
        <w:t xml:space="preserve">          extensions to the enumeration but is not used to encode</w:t>
      </w:r>
    </w:p>
    <w:p w14:paraId="5C50BC8B" w14:textId="77777777" w:rsidR="00CA566A" w:rsidRPr="002E5CBA" w:rsidRDefault="00CA566A" w:rsidP="00CA566A">
      <w:pPr>
        <w:pStyle w:val="PL"/>
        <w:rPr>
          <w:lang w:val="en-US"/>
        </w:rPr>
      </w:pPr>
      <w:r w:rsidRPr="002E5CBA">
        <w:rPr>
          <w:lang w:val="en-US"/>
        </w:rPr>
        <w:t xml:space="preserve">          content defined in the present version of this API.</w:t>
      </w:r>
    </w:p>
    <w:p w14:paraId="205E1250" w14:textId="77777777" w:rsidR="00CA566A" w:rsidRPr="002E5CBA" w:rsidRDefault="00CA566A" w:rsidP="00CA566A">
      <w:pPr>
        <w:pStyle w:val="PL"/>
        <w:rPr>
          <w:lang w:val="en-US"/>
        </w:rPr>
      </w:pPr>
      <w:r w:rsidRPr="002E5CBA">
        <w:rPr>
          <w:lang w:val="en-US"/>
        </w:rPr>
        <w:t xml:space="preserve">      description: </w:t>
      </w:r>
      <w:r>
        <w:rPr>
          <w:lang w:val="en-US"/>
        </w:rPr>
        <w:t>|</w:t>
      </w:r>
    </w:p>
    <w:p w14:paraId="53F15D87" w14:textId="77777777" w:rsidR="00CA566A" w:rsidRPr="002E5CBA" w:rsidRDefault="00CA566A" w:rsidP="00CA566A">
      <w:pPr>
        <w:pStyle w:val="PL"/>
        <w:rPr>
          <w:lang w:val="en-US"/>
        </w:rPr>
      </w:pPr>
      <w:r w:rsidRPr="002E5CBA">
        <w:rPr>
          <w:lang w:val="en-US"/>
        </w:rPr>
        <w:t xml:space="preserve">        </w:t>
      </w:r>
      <w:r>
        <w:rPr>
          <w:lang w:val="en-US"/>
        </w:rPr>
        <w:t xml:space="preserve">Handover state. </w:t>
      </w:r>
      <w:r w:rsidRPr="002E5CBA">
        <w:rPr>
          <w:lang w:val="en-US"/>
        </w:rPr>
        <w:t>Possible values are</w:t>
      </w:r>
    </w:p>
    <w:p w14:paraId="6D9DF568" w14:textId="77777777" w:rsidR="00CA566A" w:rsidRPr="002E5CBA" w:rsidRDefault="00CA566A" w:rsidP="00CA566A">
      <w:pPr>
        <w:pStyle w:val="PL"/>
        <w:rPr>
          <w:lang w:val="en-US"/>
        </w:rPr>
      </w:pPr>
      <w:r w:rsidRPr="002E5CBA">
        <w:rPr>
          <w:lang w:val="en-US"/>
        </w:rPr>
        <w:t xml:space="preserve">        - NONE</w:t>
      </w:r>
    </w:p>
    <w:p w14:paraId="5FDC902A" w14:textId="77777777" w:rsidR="00CA566A" w:rsidRPr="002E5CBA" w:rsidRDefault="00CA566A" w:rsidP="00CA566A">
      <w:pPr>
        <w:pStyle w:val="PL"/>
        <w:rPr>
          <w:lang w:val="en-US"/>
        </w:rPr>
      </w:pPr>
      <w:r w:rsidRPr="002E5CBA">
        <w:rPr>
          <w:lang w:val="en-US"/>
        </w:rPr>
        <w:t xml:space="preserve">        - PREPARING</w:t>
      </w:r>
    </w:p>
    <w:p w14:paraId="2B937EFD" w14:textId="77777777" w:rsidR="00CA566A" w:rsidRPr="002E5CBA" w:rsidRDefault="00CA566A" w:rsidP="00CA566A">
      <w:pPr>
        <w:pStyle w:val="PL"/>
        <w:rPr>
          <w:lang w:val="en-US"/>
        </w:rPr>
      </w:pPr>
      <w:r w:rsidRPr="002E5CBA">
        <w:rPr>
          <w:lang w:val="en-US"/>
        </w:rPr>
        <w:t xml:space="preserve">        - PREPARED</w:t>
      </w:r>
    </w:p>
    <w:p w14:paraId="547B80AF" w14:textId="77777777" w:rsidR="00CA566A" w:rsidRPr="002E5CBA" w:rsidRDefault="00CA566A" w:rsidP="00CA566A">
      <w:pPr>
        <w:pStyle w:val="PL"/>
        <w:rPr>
          <w:lang w:val="en-US"/>
        </w:rPr>
      </w:pPr>
      <w:r w:rsidRPr="002E5CBA">
        <w:rPr>
          <w:lang w:val="en-US"/>
        </w:rPr>
        <w:t xml:space="preserve">        - COMPLETED</w:t>
      </w:r>
    </w:p>
    <w:p w14:paraId="21048C13" w14:textId="77777777" w:rsidR="00CA566A" w:rsidRPr="002E5CBA" w:rsidRDefault="00CA566A" w:rsidP="00CA566A">
      <w:pPr>
        <w:pStyle w:val="PL"/>
        <w:rPr>
          <w:lang w:val="en-US"/>
        </w:rPr>
      </w:pPr>
      <w:r w:rsidRPr="002E5CBA">
        <w:rPr>
          <w:lang w:val="en-US"/>
        </w:rPr>
        <w:t xml:space="preserve">        - CANCELLED</w:t>
      </w:r>
    </w:p>
    <w:p w14:paraId="467E67DB" w14:textId="77777777" w:rsidR="00CA566A" w:rsidRPr="002E5CBA" w:rsidRDefault="00CA566A" w:rsidP="00CA566A">
      <w:pPr>
        <w:pStyle w:val="PL"/>
        <w:rPr>
          <w:lang w:val="en-US"/>
        </w:rPr>
      </w:pPr>
    </w:p>
    <w:p w14:paraId="7A6303D0" w14:textId="77777777" w:rsidR="00CA566A" w:rsidRPr="002E5CBA" w:rsidRDefault="00CA566A" w:rsidP="00CA566A">
      <w:pPr>
        <w:pStyle w:val="PL"/>
        <w:rPr>
          <w:lang w:val="en-US"/>
        </w:rPr>
      </w:pPr>
      <w:r w:rsidRPr="002E5CBA">
        <w:rPr>
          <w:lang w:val="en-US"/>
        </w:rPr>
        <w:t xml:space="preserve">    RequestType:</w:t>
      </w:r>
    </w:p>
    <w:p w14:paraId="439638CD" w14:textId="77777777" w:rsidR="00CA566A" w:rsidRPr="002E5CBA" w:rsidRDefault="00CA566A" w:rsidP="00CA566A">
      <w:pPr>
        <w:pStyle w:val="PL"/>
        <w:rPr>
          <w:lang w:val="en-US"/>
        </w:rPr>
      </w:pPr>
      <w:r w:rsidRPr="002E5CBA">
        <w:rPr>
          <w:lang w:val="en-US"/>
        </w:rPr>
        <w:t xml:space="preserve">      anyOf:</w:t>
      </w:r>
    </w:p>
    <w:p w14:paraId="750DDC39" w14:textId="77777777" w:rsidR="00CA566A" w:rsidRPr="002E5CBA" w:rsidRDefault="00CA566A" w:rsidP="00CA566A">
      <w:pPr>
        <w:pStyle w:val="PL"/>
        <w:rPr>
          <w:lang w:val="en-US"/>
        </w:rPr>
      </w:pPr>
      <w:r w:rsidRPr="002E5CBA">
        <w:rPr>
          <w:lang w:val="en-US"/>
        </w:rPr>
        <w:t xml:space="preserve">      - type: string</w:t>
      </w:r>
    </w:p>
    <w:p w14:paraId="2FC6690D" w14:textId="77777777" w:rsidR="00CA566A" w:rsidRPr="002E5CBA" w:rsidRDefault="00CA566A" w:rsidP="00CA566A">
      <w:pPr>
        <w:pStyle w:val="PL"/>
        <w:rPr>
          <w:lang w:val="en-US"/>
        </w:rPr>
      </w:pPr>
      <w:r w:rsidRPr="002E5CBA">
        <w:rPr>
          <w:lang w:val="en-US"/>
        </w:rPr>
        <w:t xml:space="preserve">        enum:</w:t>
      </w:r>
    </w:p>
    <w:p w14:paraId="69B8D264" w14:textId="77777777" w:rsidR="00CA566A" w:rsidRPr="002E5CBA" w:rsidRDefault="00CA566A" w:rsidP="00CA566A">
      <w:pPr>
        <w:pStyle w:val="PL"/>
        <w:rPr>
          <w:lang w:val="en-US"/>
        </w:rPr>
      </w:pPr>
      <w:r w:rsidRPr="002E5CBA">
        <w:rPr>
          <w:lang w:val="en-US"/>
        </w:rPr>
        <w:t xml:space="preserve">          - INITIAL_REQUEST</w:t>
      </w:r>
    </w:p>
    <w:p w14:paraId="726C28C8" w14:textId="77777777" w:rsidR="00CA566A" w:rsidRPr="002E5CBA" w:rsidRDefault="00CA566A" w:rsidP="00CA566A">
      <w:pPr>
        <w:pStyle w:val="PL"/>
        <w:rPr>
          <w:lang w:val="en-US"/>
        </w:rPr>
      </w:pPr>
      <w:r w:rsidRPr="002E5CBA">
        <w:rPr>
          <w:lang w:val="en-US"/>
        </w:rPr>
        <w:t xml:space="preserve">          - EXISTING_PDU_SESSION</w:t>
      </w:r>
    </w:p>
    <w:p w14:paraId="3A65746C" w14:textId="77777777" w:rsidR="00CA566A" w:rsidRPr="002E5CBA" w:rsidRDefault="00CA566A" w:rsidP="00CA566A">
      <w:pPr>
        <w:pStyle w:val="PL"/>
        <w:rPr>
          <w:lang w:val="en-US"/>
        </w:rPr>
      </w:pPr>
      <w:r w:rsidRPr="002E5CBA">
        <w:rPr>
          <w:lang w:val="en-US"/>
        </w:rPr>
        <w:t xml:space="preserve">          - INITIAL_EMERGENCY_REQUEST</w:t>
      </w:r>
    </w:p>
    <w:p w14:paraId="61301F23" w14:textId="77777777" w:rsidR="00CA566A" w:rsidRPr="002E5CBA" w:rsidRDefault="00CA566A" w:rsidP="00CA566A">
      <w:pPr>
        <w:pStyle w:val="PL"/>
        <w:rPr>
          <w:lang w:val="en-US"/>
        </w:rPr>
      </w:pPr>
      <w:r w:rsidRPr="002E5CBA">
        <w:rPr>
          <w:lang w:val="en-US"/>
        </w:rPr>
        <w:t xml:space="preserve">          - EXISTING_EMERGENCY_PDU_SESSION</w:t>
      </w:r>
    </w:p>
    <w:p w14:paraId="0E275BA2" w14:textId="77777777" w:rsidR="00CA566A" w:rsidRPr="002E5CBA" w:rsidRDefault="00CA566A" w:rsidP="00CA566A">
      <w:pPr>
        <w:pStyle w:val="PL"/>
        <w:rPr>
          <w:lang w:val="en-US"/>
        </w:rPr>
      </w:pPr>
      <w:r w:rsidRPr="002E5CBA">
        <w:rPr>
          <w:lang w:val="en-US"/>
        </w:rPr>
        <w:t xml:space="preserve">      - type: string</w:t>
      </w:r>
    </w:p>
    <w:p w14:paraId="16F30822" w14:textId="77777777" w:rsidR="00CA566A" w:rsidRPr="002E5CBA" w:rsidRDefault="00CA566A" w:rsidP="00CA566A">
      <w:pPr>
        <w:pStyle w:val="PL"/>
        <w:rPr>
          <w:lang w:val="en-US"/>
        </w:rPr>
      </w:pPr>
      <w:r w:rsidRPr="002E5CBA">
        <w:rPr>
          <w:lang w:val="en-US"/>
        </w:rPr>
        <w:t xml:space="preserve">        description: &gt;</w:t>
      </w:r>
    </w:p>
    <w:p w14:paraId="048BAF43" w14:textId="77777777" w:rsidR="00CA566A" w:rsidRPr="002E5CBA" w:rsidRDefault="00CA566A" w:rsidP="00CA566A">
      <w:pPr>
        <w:pStyle w:val="PL"/>
        <w:rPr>
          <w:lang w:val="en-US"/>
        </w:rPr>
      </w:pPr>
      <w:r w:rsidRPr="002E5CBA">
        <w:rPr>
          <w:lang w:val="en-US"/>
        </w:rPr>
        <w:t xml:space="preserve">          This string provides forward-compatibility with future</w:t>
      </w:r>
    </w:p>
    <w:p w14:paraId="7DCF4593" w14:textId="77777777" w:rsidR="00CA566A" w:rsidRPr="002E5CBA" w:rsidRDefault="00CA566A" w:rsidP="00CA566A">
      <w:pPr>
        <w:pStyle w:val="PL"/>
        <w:rPr>
          <w:lang w:val="en-US"/>
        </w:rPr>
      </w:pPr>
      <w:r w:rsidRPr="002E5CBA">
        <w:rPr>
          <w:lang w:val="en-US"/>
        </w:rPr>
        <w:t xml:space="preserve">          extensions to the enumeration but is not used to encode</w:t>
      </w:r>
    </w:p>
    <w:p w14:paraId="13AD0700" w14:textId="77777777" w:rsidR="00CA566A" w:rsidRPr="002E5CBA" w:rsidRDefault="00CA566A" w:rsidP="00CA566A">
      <w:pPr>
        <w:pStyle w:val="PL"/>
        <w:rPr>
          <w:lang w:val="en-US"/>
        </w:rPr>
      </w:pPr>
      <w:r w:rsidRPr="002E5CBA">
        <w:rPr>
          <w:lang w:val="en-US"/>
        </w:rPr>
        <w:t xml:space="preserve">          content defined in the present version of this API.</w:t>
      </w:r>
    </w:p>
    <w:p w14:paraId="6FF2425F" w14:textId="77777777" w:rsidR="00CA566A" w:rsidRPr="002E5CBA" w:rsidRDefault="00CA566A" w:rsidP="00CA566A">
      <w:pPr>
        <w:pStyle w:val="PL"/>
        <w:rPr>
          <w:lang w:val="en-US"/>
        </w:rPr>
      </w:pPr>
      <w:r w:rsidRPr="002E5CBA">
        <w:rPr>
          <w:lang w:val="en-US"/>
        </w:rPr>
        <w:t xml:space="preserve">      description: </w:t>
      </w:r>
      <w:r>
        <w:rPr>
          <w:lang w:val="en-US"/>
        </w:rPr>
        <w:t>|</w:t>
      </w:r>
    </w:p>
    <w:p w14:paraId="3BE91945" w14:textId="77777777" w:rsidR="00CA566A" w:rsidRPr="002E5CBA" w:rsidRDefault="00CA566A" w:rsidP="00CA566A">
      <w:pPr>
        <w:pStyle w:val="PL"/>
        <w:rPr>
          <w:lang w:val="en-US"/>
        </w:rPr>
      </w:pPr>
      <w:r w:rsidRPr="002E5CBA">
        <w:rPr>
          <w:lang w:val="en-US"/>
        </w:rPr>
        <w:t xml:space="preserve">        </w:t>
      </w:r>
      <w:r>
        <w:rPr>
          <w:rFonts w:cs="Arial"/>
          <w:szCs w:val="18"/>
        </w:rPr>
        <w:t xml:space="preserve">Request Type in Create (SM context) service operation. </w:t>
      </w:r>
      <w:r w:rsidRPr="002E5CBA">
        <w:rPr>
          <w:lang w:val="en-US"/>
        </w:rPr>
        <w:t>Possible values are</w:t>
      </w:r>
    </w:p>
    <w:p w14:paraId="787B2F20" w14:textId="77777777" w:rsidR="00CA566A" w:rsidRPr="002E5CBA" w:rsidRDefault="00CA566A" w:rsidP="00CA566A">
      <w:pPr>
        <w:pStyle w:val="PL"/>
        <w:rPr>
          <w:lang w:val="en-US"/>
        </w:rPr>
      </w:pPr>
      <w:r w:rsidRPr="002E5CBA">
        <w:rPr>
          <w:lang w:val="en-US"/>
        </w:rPr>
        <w:t xml:space="preserve">        - INITIAL_REQUEST</w:t>
      </w:r>
    </w:p>
    <w:p w14:paraId="28CBCE45" w14:textId="77777777" w:rsidR="00CA566A" w:rsidRPr="002E5CBA" w:rsidRDefault="00CA566A" w:rsidP="00CA566A">
      <w:pPr>
        <w:pStyle w:val="PL"/>
        <w:rPr>
          <w:lang w:val="en-US"/>
        </w:rPr>
      </w:pPr>
      <w:r w:rsidRPr="002E5CBA">
        <w:rPr>
          <w:lang w:val="en-US"/>
        </w:rPr>
        <w:t xml:space="preserve">        - EXISTING_PDU_SESSION</w:t>
      </w:r>
    </w:p>
    <w:p w14:paraId="2DB4F96B" w14:textId="77777777" w:rsidR="00CA566A" w:rsidRPr="002E5CBA" w:rsidRDefault="00CA566A" w:rsidP="00CA566A">
      <w:pPr>
        <w:pStyle w:val="PL"/>
        <w:rPr>
          <w:lang w:val="en-US"/>
        </w:rPr>
      </w:pPr>
      <w:r w:rsidRPr="002E5CBA">
        <w:rPr>
          <w:lang w:val="en-US"/>
        </w:rPr>
        <w:t xml:space="preserve">        - INITIAL_EMERGENCY_REQUEST</w:t>
      </w:r>
    </w:p>
    <w:p w14:paraId="12D15B3C" w14:textId="77777777" w:rsidR="00CA566A" w:rsidRPr="002E5CBA" w:rsidRDefault="00CA566A" w:rsidP="00CA566A">
      <w:pPr>
        <w:pStyle w:val="PL"/>
        <w:rPr>
          <w:lang w:val="en-US"/>
        </w:rPr>
      </w:pPr>
      <w:r w:rsidRPr="002E5CBA">
        <w:rPr>
          <w:lang w:val="en-US"/>
        </w:rPr>
        <w:t xml:space="preserve">        - EXISTING_EMERGENCY_PDU_SESSION</w:t>
      </w:r>
    </w:p>
    <w:p w14:paraId="04A5CCB7" w14:textId="77777777" w:rsidR="00CA566A" w:rsidRPr="002E5CBA" w:rsidRDefault="00CA566A" w:rsidP="00CA566A">
      <w:pPr>
        <w:pStyle w:val="PL"/>
        <w:rPr>
          <w:lang w:val="en-US"/>
        </w:rPr>
      </w:pPr>
    </w:p>
    <w:p w14:paraId="67AB39A2" w14:textId="77777777" w:rsidR="00CA566A" w:rsidRPr="002E5CBA" w:rsidRDefault="00CA566A" w:rsidP="00CA566A">
      <w:pPr>
        <w:pStyle w:val="PL"/>
        <w:rPr>
          <w:lang w:val="en-US"/>
        </w:rPr>
      </w:pPr>
      <w:r w:rsidRPr="002E5CBA">
        <w:rPr>
          <w:lang w:val="en-US"/>
        </w:rPr>
        <w:t xml:space="preserve">    RequestIndication:</w:t>
      </w:r>
    </w:p>
    <w:p w14:paraId="2ECEDBB0" w14:textId="77777777" w:rsidR="00CA566A" w:rsidRPr="002E5CBA" w:rsidRDefault="00CA566A" w:rsidP="00CA566A">
      <w:pPr>
        <w:pStyle w:val="PL"/>
        <w:rPr>
          <w:lang w:val="en-US"/>
        </w:rPr>
      </w:pPr>
      <w:r w:rsidRPr="002E5CBA">
        <w:rPr>
          <w:lang w:val="en-US"/>
        </w:rPr>
        <w:t xml:space="preserve">      anyOf:</w:t>
      </w:r>
    </w:p>
    <w:p w14:paraId="50CEAEA0" w14:textId="77777777" w:rsidR="00CA566A" w:rsidRPr="00EA1C32" w:rsidRDefault="00CA566A" w:rsidP="00CA566A">
      <w:pPr>
        <w:pStyle w:val="PL"/>
        <w:rPr>
          <w:lang w:val="en-US"/>
        </w:rPr>
      </w:pPr>
      <w:r w:rsidRPr="00EA1C32">
        <w:rPr>
          <w:lang w:val="en-US"/>
        </w:rPr>
        <w:t xml:space="preserve">      - type: string</w:t>
      </w:r>
    </w:p>
    <w:p w14:paraId="240E191A" w14:textId="77777777" w:rsidR="00CA566A" w:rsidRPr="00EA1C32" w:rsidRDefault="00CA566A" w:rsidP="00CA566A">
      <w:pPr>
        <w:pStyle w:val="PL"/>
        <w:rPr>
          <w:lang w:val="en-US"/>
        </w:rPr>
      </w:pPr>
      <w:r w:rsidRPr="00EA1C32">
        <w:rPr>
          <w:lang w:val="en-US"/>
        </w:rPr>
        <w:t xml:space="preserve">        enum:</w:t>
      </w:r>
    </w:p>
    <w:p w14:paraId="4BE5C047" w14:textId="77777777" w:rsidR="00CA566A" w:rsidRPr="00CF290B" w:rsidRDefault="00CA566A" w:rsidP="00CA566A">
      <w:pPr>
        <w:pStyle w:val="PL"/>
        <w:rPr>
          <w:lang w:val="fr-FR"/>
        </w:rPr>
      </w:pPr>
      <w:r w:rsidRPr="00EA1C32">
        <w:rPr>
          <w:lang w:val="en-US"/>
        </w:rPr>
        <w:t xml:space="preserve">          </w:t>
      </w:r>
      <w:r w:rsidRPr="00CF290B">
        <w:rPr>
          <w:lang w:val="fr-FR"/>
        </w:rPr>
        <w:t>- UE_REQ_PDU_SES_MOD</w:t>
      </w:r>
    </w:p>
    <w:p w14:paraId="480E48B9" w14:textId="77777777" w:rsidR="00CA566A" w:rsidRPr="00CF290B" w:rsidRDefault="00CA566A" w:rsidP="00CA566A">
      <w:pPr>
        <w:pStyle w:val="PL"/>
        <w:rPr>
          <w:lang w:val="fr-FR"/>
        </w:rPr>
      </w:pPr>
      <w:r w:rsidRPr="00CF290B">
        <w:rPr>
          <w:lang w:val="fr-FR"/>
        </w:rPr>
        <w:t xml:space="preserve">          - UE_REQ_PDU_SES_REL</w:t>
      </w:r>
    </w:p>
    <w:p w14:paraId="6708AE62" w14:textId="77777777" w:rsidR="00CA566A" w:rsidRPr="00CF290B" w:rsidRDefault="00CA566A" w:rsidP="00CA566A">
      <w:pPr>
        <w:pStyle w:val="PL"/>
        <w:rPr>
          <w:lang w:val="fr-FR"/>
        </w:rPr>
      </w:pPr>
      <w:r w:rsidRPr="00CF290B">
        <w:rPr>
          <w:lang w:val="fr-FR"/>
        </w:rPr>
        <w:t xml:space="preserve">          - PDU_SES_MOB</w:t>
      </w:r>
    </w:p>
    <w:p w14:paraId="5316C2E3" w14:textId="77777777" w:rsidR="00CA566A" w:rsidRPr="00CF290B" w:rsidRDefault="00CA566A" w:rsidP="00CA566A">
      <w:pPr>
        <w:pStyle w:val="PL"/>
        <w:rPr>
          <w:lang w:val="fr-FR"/>
        </w:rPr>
      </w:pPr>
      <w:r w:rsidRPr="00CF290B">
        <w:rPr>
          <w:lang w:val="fr-FR"/>
        </w:rPr>
        <w:t xml:space="preserve">          - NW_REQ_PDU_SES_AUTH</w:t>
      </w:r>
    </w:p>
    <w:p w14:paraId="2B3F5DC6" w14:textId="77777777" w:rsidR="00CA566A" w:rsidRPr="00CF290B" w:rsidRDefault="00CA566A" w:rsidP="00CA566A">
      <w:pPr>
        <w:pStyle w:val="PL"/>
        <w:rPr>
          <w:lang w:val="fr-FR"/>
        </w:rPr>
      </w:pPr>
      <w:r w:rsidRPr="00CF290B">
        <w:rPr>
          <w:lang w:val="fr-FR"/>
        </w:rPr>
        <w:t xml:space="preserve">          - NW_REQ_PDU_SES_MOD</w:t>
      </w:r>
    </w:p>
    <w:p w14:paraId="38FD5091" w14:textId="77777777" w:rsidR="00CA566A" w:rsidRDefault="00CA566A" w:rsidP="00CA566A">
      <w:pPr>
        <w:pStyle w:val="PL"/>
        <w:rPr>
          <w:lang w:val="fr-FR"/>
        </w:rPr>
      </w:pPr>
      <w:r w:rsidRPr="00CF290B">
        <w:rPr>
          <w:lang w:val="fr-FR"/>
        </w:rPr>
        <w:t xml:space="preserve">          - NW_REQ_PDU_SES_REL</w:t>
      </w:r>
    </w:p>
    <w:p w14:paraId="6908AA22" w14:textId="77777777" w:rsidR="00CA566A" w:rsidRPr="005F48F0" w:rsidRDefault="00CA566A" w:rsidP="00CA566A">
      <w:pPr>
        <w:pStyle w:val="PL"/>
        <w:rPr>
          <w:lang w:val="en-US"/>
        </w:rPr>
      </w:pPr>
      <w:r>
        <w:rPr>
          <w:lang w:val="fr-FR"/>
        </w:rPr>
        <w:t xml:space="preserve">          </w:t>
      </w:r>
      <w:r w:rsidRPr="005F48F0">
        <w:rPr>
          <w:lang w:val="en-US"/>
        </w:rPr>
        <w:t>- EBI_ASSIGNMENT_REQ</w:t>
      </w:r>
    </w:p>
    <w:p w14:paraId="0C73C3EE" w14:textId="77777777" w:rsidR="00CA566A" w:rsidRPr="00EA1C32" w:rsidRDefault="00CA566A" w:rsidP="00CA566A">
      <w:pPr>
        <w:pStyle w:val="PL"/>
      </w:pPr>
      <w:r w:rsidRPr="00E04B2F">
        <w:t xml:space="preserve">          - REL_DUE_TO_5G_AN_REQUEST</w:t>
      </w:r>
    </w:p>
    <w:p w14:paraId="50303250" w14:textId="77777777" w:rsidR="00CA566A" w:rsidRPr="002E5CBA" w:rsidRDefault="00CA566A" w:rsidP="00CA566A">
      <w:pPr>
        <w:pStyle w:val="PL"/>
        <w:rPr>
          <w:lang w:val="en-US"/>
        </w:rPr>
      </w:pPr>
      <w:r w:rsidRPr="00EA1C32">
        <w:t xml:space="preserve">      </w:t>
      </w:r>
      <w:r w:rsidRPr="002E5CBA">
        <w:rPr>
          <w:lang w:val="en-US"/>
        </w:rPr>
        <w:t>- type: string</w:t>
      </w:r>
    </w:p>
    <w:p w14:paraId="64071162" w14:textId="77777777" w:rsidR="00CA566A" w:rsidRPr="002E5CBA" w:rsidRDefault="00CA566A" w:rsidP="00CA566A">
      <w:pPr>
        <w:pStyle w:val="PL"/>
        <w:rPr>
          <w:lang w:val="en-US"/>
        </w:rPr>
      </w:pPr>
      <w:r w:rsidRPr="002E5CBA">
        <w:rPr>
          <w:lang w:val="en-US"/>
        </w:rPr>
        <w:t xml:space="preserve">        description: &gt;</w:t>
      </w:r>
    </w:p>
    <w:p w14:paraId="7E32D322" w14:textId="77777777" w:rsidR="00CA566A" w:rsidRPr="002E5CBA" w:rsidRDefault="00CA566A" w:rsidP="00CA566A">
      <w:pPr>
        <w:pStyle w:val="PL"/>
        <w:rPr>
          <w:lang w:val="en-US"/>
        </w:rPr>
      </w:pPr>
      <w:r w:rsidRPr="002E5CBA">
        <w:rPr>
          <w:lang w:val="en-US"/>
        </w:rPr>
        <w:t xml:space="preserve">          This string provides forward-compatibility with future</w:t>
      </w:r>
    </w:p>
    <w:p w14:paraId="7EDACD30" w14:textId="77777777" w:rsidR="00CA566A" w:rsidRPr="002E5CBA" w:rsidRDefault="00CA566A" w:rsidP="00CA566A">
      <w:pPr>
        <w:pStyle w:val="PL"/>
        <w:rPr>
          <w:lang w:val="en-US"/>
        </w:rPr>
      </w:pPr>
      <w:r w:rsidRPr="002E5CBA">
        <w:rPr>
          <w:lang w:val="en-US"/>
        </w:rPr>
        <w:t xml:space="preserve">          extensions to the enumeration but is not used to encode</w:t>
      </w:r>
    </w:p>
    <w:p w14:paraId="2AFEA4CC" w14:textId="77777777" w:rsidR="00CA566A" w:rsidRPr="002E5CBA" w:rsidRDefault="00CA566A" w:rsidP="00CA566A">
      <w:pPr>
        <w:pStyle w:val="PL"/>
        <w:rPr>
          <w:lang w:val="en-US"/>
        </w:rPr>
      </w:pPr>
      <w:r w:rsidRPr="002E5CBA">
        <w:rPr>
          <w:lang w:val="en-US"/>
        </w:rPr>
        <w:t xml:space="preserve">          content defined in the present version of this API.</w:t>
      </w:r>
    </w:p>
    <w:p w14:paraId="0604F16B" w14:textId="77777777" w:rsidR="00CA566A" w:rsidRPr="00D65B29" w:rsidRDefault="00CA566A" w:rsidP="00CA566A">
      <w:pPr>
        <w:pStyle w:val="PL"/>
        <w:rPr>
          <w:lang w:val="en-US"/>
        </w:rPr>
      </w:pPr>
      <w:r w:rsidRPr="002E5CBA">
        <w:rPr>
          <w:lang w:val="en-US"/>
        </w:rPr>
        <w:t xml:space="preserve">      </w:t>
      </w:r>
      <w:r w:rsidRPr="00D65B29">
        <w:rPr>
          <w:lang w:val="en-US"/>
        </w:rPr>
        <w:t xml:space="preserve">description: </w:t>
      </w:r>
      <w:r>
        <w:rPr>
          <w:lang w:val="en-US"/>
        </w:rPr>
        <w:t>|</w:t>
      </w:r>
    </w:p>
    <w:p w14:paraId="06AE380B" w14:textId="77777777" w:rsidR="00CA566A" w:rsidRPr="00D65B29" w:rsidRDefault="00CA566A" w:rsidP="00CA566A">
      <w:pPr>
        <w:pStyle w:val="PL"/>
        <w:rPr>
          <w:lang w:val="fr-FR"/>
        </w:rPr>
      </w:pPr>
      <w:r w:rsidRPr="00AD3560">
        <w:rPr>
          <w:lang w:val="en-US"/>
        </w:rPr>
        <w:t xml:space="preserve">        </w:t>
      </w:r>
      <w:r>
        <w:rPr>
          <w:rFonts w:cs="Arial"/>
          <w:szCs w:val="18"/>
        </w:rPr>
        <w:t>Request Indication in Update (SM context) service operation</w:t>
      </w:r>
      <w:r>
        <w:t xml:space="preserve">. </w:t>
      </w:r>
      <w:r w:rsidRPr="00D65B29">
        <w:rPr>
          <w:lang w:val="fr-FR"/>
        </w:rPr>
        <w:t>Possible values are</w:t>
      </w:r>
    </w:p>
    <w:p w14:paraId="64A8AAE0" w14:textId="77777777" w:rsidR="00CA566A" w:rsidRPr="00CF290B" w:rsidRDefault="00CA566A" w:rsidP="00CA566A">
      <w:pPr>
        <w:pStyle w:val="PL"/>
        <w:rPr>
          <w:lang w:val="fr-FR"/>
        </w:rPr>
      </w:pPr>
      <w:r w:rsidRPr="00D65B29">
        <w:rPr>
          <w:lang w:val="fr-FR"/>
        </w:rPr>
        <w:t xml:space="preserve">        </w:t>
      </w:r>
      <w:r w:rsidRPr="00CF290B">
        <w:rPr>
          <w:lang w:val="fr-FR"/>
        </w:rPr>
        <w:t>- UE_REQ_PDU_SES_MOD</w:t>
      </w:r>
    </w:p>
    <w:p w14:paraId="35B04C03" w14:textId="77777777" w:rsidR="00CA566A" w:rsidRPr="00CF290B" w:rsidRDefault="00CA566A" w:rsidP="00CA566A">
      <w:pPr>
        <w:pStyle w:val="PL"/>
        <w:rPr>
          <w:lang w:val="fr-FR"/>
        </w:rPr>
      </w:pPr>
      <w:r w:rsidRPr="00CF290B">
        <w:rPr>
          <w:lang w:val="fr-FR"/>
        </w:rPr>
        <w:t xml:space="preserve">        - UE_REQ_PDU_SES_REL</w:t>
      </w:r>
    </w:p>
    <w:p w14:paraId="4760D380" w14:textId="77777777" w:rsidR="00CA566A" w:rsidRPr="00CF290B" w:rsidRDefault="00CA566A" w:rsidP="00CA566A">
      <w:pPr>
        <w:pStyle w:val="PL"/>
        <w:rPr>
          <w:lang w:val="fr-FR"/>
        </w:rPr>
      </w:pPr>
      <w:r w:rsidRPr="00CF290B">
        <w:rPr>
          <w:lang w:val="fr-FR"/>
        </w:rPr>
        <w:t xml:space="preserve">        - PDU_SES_MOB</w:t>
      </w:r>
    </w:p>
    <w:p w14:paraId="689EA91E" w14:textId="77777777" w:rsidR="00CA566A" w:rsidRPr="00CF290B" w:rsidRDefault="00CA566A" w:rsidP="00CA566A">
      <w:pPr>
        <w:pStyle w:val="PL"/>
        <w:rPr>
          <w:lang w:val="fr-FR"/>
        </w:rPr>
      </w:pPr>
      <w:r w:rsidRPr="00CF290B">
        <w:rPr>
          <w:lang w:val="fr-FR"/>
        </w:rPr>
        <w:t xml:space="preserve">        - NW_REQ_PDU_SES_AUTH</w:t>
      </w:r>
    </w:p>
    <w:p w14:paraId="29CAD903" w14:textId="77777777" w:rsidR="00CA566A" w:rsidRPr="00CF290B" w:rsidRDefault="00CA566A" w:rsidP="00CA566A">
      <w:pPr>
        <w:pStyle w:val="PL"/>
        <w:rPr>
          <w:lang w:val="fr-FR"/>
        </w:rPr>
      </w:pPr>
      <w:r w:rsidRPr="00CF290B">
        <w:rPr>
          <w:lang w:val="fr-FR"/>
        </w:rPr>
        <w:t xml:space="preserve">        - NW_REQ_PDU_SES_MOD</w:t>
      </w:r>
    </w:p>
    <w:p w14:paraId="65F41E41" w14:textId="77777777" w:rsidR="00CA566A" w:rsidRDefault="00CA566A" w:rsidP="00CA566A">
      <w:pPr>
        <w:pStyle w:val="PL"/>
        <w:rPr>
          <w:lang w:val="fr-FR"/>
        </w:rPr>
      </w:pPr>
      <w:r w:rsidRPr="00CF290B">
        <w:rPr>
          <w:lang w:val="fr-FR"/>
        </w:rPr>
        <w:t xml:space="preserve">        - NW_REQ_PDU_SES_REL</w:t>
      </w:r>
    </w:p>
    <w:p w14:paraId="61399F78" w14:textId="77777777" w:rsidR="00CA566A" w:rsidRPr="005F48F0" w:rsidRDefault="00CA566A" w:rsidP="00CA566A">
      <w:pPr>
        <w:pStyle w:val="PL"/>
        <w:rPr>
          <w:lang w:val="en-US"/>
        </w:rPr>
      </w:pPr>
      <w:r w:rsidRPr="00CF290B">
        <w:rPr>
          <w:lang w:val="fr-FR"/>
        </w:rPr>
        <w:t xml:space="preserve">        </w:t>
      </w:r>
      <w:r w:rsidRPr="005F48F0">
        <w:rPr>
          <w:lang w:val="en-US"/>
        </w:rPr>
        <w:t>- EBI_ASSIGNMENT_REQ</w:t>
      </w:r>
    </w:p>
    <w:p w14:paraId="7AA7A218" w14:textId="77777777" w:rsidR="00CA566A" w:rsidRPr="00B971B6" w:rsidRDefault="00CA566A" w:rsidP="00CA566A">
      <w:pPr>
        <w:pStyle w:val="PL"/>
      </w:pPr>
      <w:r w:rsidRPr="00E04B2F">
        <w:t xml:space="preserve">        - REL_DUE_TO_5G_AN_REQUEST</w:t>
      </w:r>
    </w:p>
    <w:p w14:paraId="0C027B51" w14:textId="77777777" w:rsidR="00CA566A" w:rsidRPr="00B971B6" w:rsidRDefault="00CA566A" w:rsidP="00CA566A">
      <w:pPr>
        <w:pStyle w:val="PL"/>
      </w:pPr>
    </w:p>
    <w:p w14:paraId="56418AFF" w14:textId="77777777" w:rsidR="00CA566A" w:rsidRPr="002E5CBA" w:rsidRDefault="00CA566A" w:rsidP="00CA566A">
      <w:pPr>
        <w:pStyle w:val="PL"/>
        <w:rPr>
          <w:lang w:val="en-US"/>
        </w:rPr>
      </w:pPr>
      <w:r w:rsidRPr="00B971B6">
        <w:t xml:space="preserve">    </w:t>
      </w:r>
      <w:r w:rsidRPr="002E5CBA">
        <w:rPr>
          <w:lang w:val="en-US"/>
        </w:rPr>
        <w:t>NotificationCause:</w:t>
      </w:r>
    </w:p>
    <w:p w14:paraId="2B7E37CC" w14:textId="77777777" w:rsidR="00CA566A" w:rsidRPr="002E5CBA" w:rsidRDefault="00CA566A" w:rsidP="00CA566A">
      <w:pPr>
        <w:pStyle w:val="PL"/>
        <w:rPr>
          <w:lang w:val="en-US"/>
        </w:rPr>
      </w:pPr>
      <w:r w:rsidRPr="002E5CBA">
        <w:rPr>
          <w:lang w:val="en-US"/>
        </w:rPr>
        <w:lastRenderedPageBreak/>
        <w:t xml:space="preserve">      anyOf:</w:t>
      </w:r>
    </w:p>
    <w:p w14:paraId="242F5AD0" w14:textId="77777777" w:rsidR="00CA566A" w:rsidRPr="002E5CBA" w:rsidRDefault="00CA566A" w:rsidP="00CA566A">
      <w:pPr>
        <w:pStyle w:val="PL"/>
        <w:rPr>
          <w:lang w:val="en-US"/>
        </w:rPr>
      </w:pPr>
      <w:r w:rsidRPr="002E5CBA">
        <w:rPr>
          <w:lang w:val="en-US"/>
        </w:rPr>
        <w:t xml:space="preserve">      - type: string</w:t>
      </w:r>
    </w:p>
    <w:p w14:paraId="47BB9EE6" w14:textId="77777777" w:rsidR="00CA566A" w:rsidRPr="002E5CBA" w:rsidRDefault="00CA566A" w:rsidP="00CA566A">
      <w:pPr>
        <w:pStyle w:val="PL"/>
        <w:rPr>
          <w:lang w:val="en-US"/>
        </w:rPr>
      </w:pPr>
      <w:r w:rsidRPr="002E5CBA">
        <w:rPr>
          <w:lang w:val="en-US"/>
        </w:rPr>
        <w:t xml:space="preserve">        enum:</w:t>
      </w:r>
    </w:p>
    <w:p w14:paraId="03CBC662" w14:textId="77777777" w:rsidR="00CA566A" w:rsidRPr="002E5CBA" w:rsidRDefault="00CA566A" w:rsidP="00CA566A">
      <w:pPr>
        <w:pStyle w:val="PL"/>
        <w:rPr>
          <w:lang w:val="en-US"/>
        </w:rPr>
      </w:pPr>
      <w:r w:rsidRPr="002E5CBA">
        <w:rPr>
          <w:lang w:val="en-US"/>
        </w:rPr>
        <w:t xml:space="preserve">          - QOS_FULFILLED</w:t>
      </w:r>
    </w:p>
    <w:p w14:paraId="3B865580" w14:textId="77777777" w:rsidR="00CA566A" w:rsidRPr="002E5CBA" w:rsidRDefault="00CA566A" w:rsidP="00CA566A">
      <w:pPr>
        <w:pStyle w:val="PL"/>
        <w:rPr>
          <w:lang w:val="en-US"/>
        </w:rPr>
      </w:pPr>
      <w:r w:rsidRPr="002E5CBA">
        <w:rPr>
          <w:lang w:val="en-US"/>
        </w:rPr>
        <w:t xml:space="preserve">          - QOS_NOT_FULFILLED</w:t>
      </w:r>
    </w:p>
    <w:p w14:paraId="2B8AD64F" w14:textId="77777777" w:rsidR="00CA566A" w:rsidRPr="002E5CBA" w:rsidRDefault="00CA566A" w:rsidP="00CA566A">
      <w:pPr>
        <w:pStyle w:val="PL"/>
        <w:rPr>
          <w:lang w:val="en-US"/>
        </w:rPr>
      </w:pPr>
      <w:r w:rsidRPr="002E5CBA">
        <w:rPr>
          <w:lang w:val="en-US"/>
        </w:rPr>
        <w:t xml:space="preserve">          - UP_SEC_FULFILLED</w:t>
      </w:r>
    </w:p>
    <w:p w14:paraId="084C6121" w14:textId="77777777" w:rsidR="00CA566A" w:rsidRPr="002E5CBA" w:rsidRDefault="00CA566A" w:rsidP="00CA566A">
      <w:pPr>
        <w:pStyle w:val="PL"/>
        <w:rPr>
          <w:lang w:val="en-US"/>
        </w:rPr>
      </w:pPr>
      <w:r w:rsidRPr="002E5CBA">
        <w:rPr>
          <w:lang w:val="en-US"/>
        </w:rPr>
        <w:t xml:space="preserve">          - UP_SEC_NOT_FULFILLED</w:t>
      </w:r>
    </w:p>
    <w:p w14:paraId="7536ECF3" w14:textId="77777777" w:rsidR="00CA566A" w:rsidRPr="002E5CBA" w:rsidRDefault="00CA566A" w:rsidP="00CA566A">
      <w:pPr>
        <w:pStyle w:val="PL"/>
        <w:rPr>
          <w:lang w:val="en-US"/>
        </w:rPr>
      </w:pPr>
      <w:r w:rsidRPr="002E5CBA">
        <w:rPr>
          <w:lang w:val="en-US"/>
        </w:rPr>
        <w:t xml:space="preserve">      - type: string</w:t>
      </w:r>
    </w:p>
    <w:p w14:paraId="572D2ECC" w14:textId="77777777" w:rsidR="00CA566A" w:rsidRPr="002E5CBA" w:rsidRDefault="00CA566A" w:rsidP="00CA566A">
      <w:pPr>
        <w:pStyle w:val="PL"/>
        <w:rPr>
          <w:lang w:val="en-US"/>
        </w:rPr>
      </w:pPr>
      <w:r w:rsidRPr="002E5CBA">
        <w:rPr>
          <w:lang w:val="en-US"/>
        </w:rPr>
        <w:t xml:space="preserve">        description: &gt;</w:t>
      </w:r>
    </w:p>
    <w:p w14:paraId="7B692026" w14:textId="77777777" w:rsidR="00CA566A" w:rsidRPr="002E5CBA" w:rsidRDefault="00CA566A" w:rsidP="00CA566A">
      <w:pPr>
        <w:pStyle w:val="PL"/>
        <w:rPr>
          <w:lang w:val="en-US"/>
        </w:rPr>
      </w:pPr>
      <w:r w:rsidRPr="002E5CBA">
        <w:rPr>
          <w:lang w:val="en-US"/>
        </w:rPr>
        <w:t xml:space="preserve">          This string provides forward-compatibility with future</w:t>
      </w:r>
    </w:p>
    <w:p w14:paraId="0B033C0E" w14:textId="77777777" w:rsidR="00CA566A" w:rsidRPr="002E5CBA" w:rsidRDefault="00CA566A" w:rsidP="00CA566A">
      <w:pPr>
        <w:pStyle w:val="PL"/>
        <w:rPr>
          <w:lang w:val="en-US"/>
        </w:rPr>
      </w:pPr>
      <w:r w:rsidRPr="002E5CBA">
        <w:rPr>
          <w:lang w:val="en-US"/>
        </w:rPr>
        <w:t xml:space="preserve">          extensions to the enumeration but is not used to encode</w:t>
      </w:r>
    </w:p>
    <w:p w14:paraId="1623AE72" w14:textId="77777777" w:rsidR="00CA566A" w:rsidRPr="002E5CBA" w:rsidRDefault="00CA566A" w:rsidP="00CA566A">
      <w:pPr>
        <w:pStyle w:val="PL"/>
        <w:rPr>
          <w:lang w:val="en-US"/>
        </w:rPr>
      </w:pPr>
      <w:r w:rsidRPr="002E5CBA">
        <w:rPr>
          <w:lang w:val="en-US"/>
        </w:rPr>
        <w:t xml:space="preserve">          content defined in the present version of this API.</w:t>
      </w:r>
    </w:p>
    <w:p w14:paraId="71E7F838" w14:textId="77777777" w:rsidR="00CA566A" w:rsidRPr="002E5CBA" w:rsidRDefault="00CA566A" w:rsidP="00CA566A">
      <w:pPr>
        <w:pStyle w:val="PL"/>
        <w:rPr>
          <w:lang w:val="en-US"/>
        </w:rPr>
      </w:pPr>
      <w:r w:rsidRPr="002E5CBA">
        <w:rPr>
          <w:lang w:val="en-US"/>
        </w:rPr>
        <w:t xml:space="preserve">      description: </w:t>
      </w:r>
      <w:r>
        <w:rPr>
          <w:lang w:val="en-US"/>
        </w:rPr>
        <w:t>|</w:t>
      </w:r>
    </w:p>
    <w:p w14:paraId="6B2A6E02" w14:textId="77777777" w:rsidR="00CA566A" w:rsidRPr="002E5CBA" w:rsidRDefault="00CA566A" w:rsidP="00CA566A">
      <w:pPr>
        <w:pStyle w:val="PL"/>
        <w:rPr>
          <w:lang w:val="en-US"/>
        </w:rPr>
      </w:pPr>
      <w:r w:rsidRPr="002E5CBA">
        <w:rPr>
          <w:lang w:val="en-US"/>
        </w:rPr>
        <w:t xml:space="preserve">        </w:t>
      </w:r>
      <w:r>
        <w:rPr>
          <w:rFonts w:cs="Arial"/>
          <w:szCs w:val="18"/>
        </w:rPr>
        <w:t>Cause for generating a notification</w:t>
      </w:r>
      <w:r>
        <w:rPr>
          <w:lang w:val="en-US"/>
        </w:rPr>
        <w:t xml:space="preserve">. </w:t>
      </w:r>
      <w:r w:rsidRPr="002E5CBA">
        <w:rPr>
          <w:lang w:val="en-US"/>
        </w:rPr>
        <w:t>Possible values are</w:t>
      </w:r>
    </w:p>
    <w:p w14:paraId="55CB31B2" w14:textId="77777777" w:rsidR="00CA566A" w:rsidRPr="002E5CBA" w:rsidRDefault="00CA566A" w:rsidP="00CA566A">
      <w:pPr>
        <w:pStyle w:val="PL"/>
        <w:rPr>
          <w:lang w:val="en-US"/>
        </w:rPr>
      </w:pPr>
      <w:r w:rsidRPr="002E5CBA">
        <w:rPr>
          <w:lang w:val="en-US"/>
        </w:rPr>
        <w:t xml:space="preserve">        - QOS_FULFILLED</w:t>
      </w:r>
    </w:p>
    <w:p w14:paraId="6F3E53F3" w14:textId="77777777" w:rsidR="00CA566A" w:rsidRPr="002E5CBA" w:rsidRDefault="00CA566A" w:rsidP="00CA566A">
      <w:pPr>
        <w:pStyle w:val="PL"/>
        <w:rPr>
          <w:lang w:val="en-US"/>
        </w:rPr>
      </w:pPr>
      <w:r w:rsidRPr="002E5CBA">
        <w:rPr>
          <w:lang w:val="en-US"/>
        </w:rPr>
        <w:t xml:space="preserve">        - QOS_NOT_FULFILLED</w:t>
      </w:r>
    </w:p>
    <w:p w14:paraId="45278CC2" w14:textId="77777777" w:rsidR="00CA566A" w:rsidRPr="002E5CBA" w:rsidRDefault="00CA566A" w:rsidP="00CA566A">
      <w:pPr>
        <w:pStyle w:val="PL"/>
        <w:rPr>
          <w:lang w:val="en-US"/>
        </w:rPr>
      </w:pPr>
      <w:r w:rsidRPr="002E5CBA">
        <w:rPr>
          <w:lang w:val="en-US"/>
        </w:rPr>
        <w:t xml:space="preserve">        - UP_SEC_FULFILLED</w:t>
      </w:r>
    </w:p>
    <w:p w14:paraId="194FD581" w14:textId="77777777" w:rsidR="00CA566A" w:rsidRPr="002E5CBA" w:rsidRDefault="00CA566A" w:rsidP="00CA566A">
      <w:pPr>
        <w:pStyle w:val="PL"/>
        <w:rPr>
          <w:lang w:val="en-US"/>
        </w:rPr>
      </w:pPr>
      <w:r w:rsidRPr="002E5CBA">
        <w:rPr>
          <w:lang w:val="en-US"/>
        </w:rPr>
        <w:t xml:space="preserve">        - UP_SEC_NOT_FULFILLED</w:t>
      </w:r>
    </w:p>
    <w:p w14:paraId="26BE8657" w14:textId="77777777" w:rsidR="00CA566A" w:rsidRPr="002E5CBA" w:rsidRDefault="00CA566A" w:rsidP="00CA566A">
      <w:pPr>
        <w:pStyle w:val="PL"/>
        <w:rPr>
          <w:lang w:val="en-US"/>
        </w:rPr>
      </w:pPr>
    </w:p>
    <w:p w14:paraId="76346E3A" w14:textId="77777777" w:rsidR="00CA566A" w:rsidRPr="002E5CBA" w:rsidRDefault="00CA566A" w:rsidP="00CA566A">
      <w:pPr>
        <w:pStyle w:val="PL"/>
        <w:rPr>
          <w:lang w:val="en-US"/>
        </w:rPr>
      </w:pPr>
      <w:r w:rsidRPr="002E5CBA">
        <w:rPr>
          <w:lang w:val="en-US"/>
        </w:rPr>
        <w:t xml:space="preserve">    Cause:</w:t>
      </w:r>
    </w:p>
    <w:p w14:paraId="547590DE" w14:textId="77777777" w:rsidR="00CA566A" w:rsidRPr="002E5CBA" w:rsidRDefault="00CA566A" w:rsidP="00CA566A">
      <w:pPr>
        <w:pStyle w:val="PL"/>
        <w:rPr>
          <w:lang w:val="en-US"/>
        </w:rPr>
      </w:pPr>
      <w:r w:rsidRPr="002E5CBA">
        <w:rPr>
          <w:lang w:val="en-US"/>
        </w:rPr>
        <w:t xml:space="preserve">      anyOf:</w:t>
      </w:r>
    </w:p>
    <w:p w14:paraId="3D4380C5" w14:textId="77777777" w:rsidR="00CA566A" w:rsidRPr="002E5CBA" w:rsidRDefault="00CA566A" w:rsidP="00CA566A">
      <w:pPr>
        <w:pStyle w:val="PL"/>
        <w:rPr>
          <w:lang w:val="en-US"/>
        </w:rPr>
      </w:pPr>
      <w:r w:rsidRPr="002E5CBA">
        <w:rPr>
          <w:lang w:val="en-US"/>
        </w:rPr>
        <w:t xml:space="preserve">      - type: string</w:t>
      </w:r>
    </w:p>
    <w:p w14:paraId="61AFE386" w14:textId="77777777" w:rsidR="00CA566A" w:rsidRPr="002E5CBA" w:rsidRDefault="00CA566A" w:rsidP="00CA566A">
      <w:pPr>
        <w:pStyle w:val="PL"/>
        <w:rPr>
          <w:lang w:val="en-US"/>
        </w:rPr>
      </w:pPr>
      <w:r w:rsidRPr="002E5CBA">
        <w:rPr>
          <w:lang w:val="en-US"/>
        </w:rPr>
        <w:t xml:space="preserve">        enum:</w:t>
      </w:r>
    </w:p>
    <w:p w14:paraId="33B88357" w14:textId="77777777" w:rsidR="00CA566A" w:rsidRPr="002E5CBA" w:rsidRDefault="00CA566A" w:rsidP="00CA566A">
      <w:pPr>
        <w:pStyle w:val="PL"/>
        <w:rPr>
          <w:lang w:val="en-US"/>
        </w:rPr>
      </w:pPr>
      <w:r w:rsidRPr="002E5CBA">
        <w:rPr>
          <w:lang w:val="en-US"/>
        </w:rPr>
        <w:t xml:space="preserve">          - REL_DUE_TO_HO</w:t>
      </w:r>
    </w:p>
    <w:p w14:paraId="48937D84" w14:textId="77777777" w:rsidR="00CA566A" w:rsidRPr="002E5CBA" w:rsidRDefault="00CA566A" w:rsidP="00CA566A">
      <w:pPr>
        <w:pStyle w:val="PL"/>
        <w:rPr>
          <w:lang w:val="en-US"/>
        </w:rPr>
      </w:pPr>
      <w:r w:rsidRPr="002E5CBA">
        <w:rPr>
          <w:lang w:val="en-US"/>
        </w:rPr>
        <w:t xml:space="preserve">          - EPS_FALLBACK</w:t>
      </w:r>
    </w:p>
    <w:p w14:paraId="5D4313C8" w14:textId="77777777" w:rsidR="00CA566A" w:rsidRDefault="00CA566A" w:rsidP="00CA566A">
      <w:pPr>
        <w:pStyle w:val="PL"/>
        <w:rPr>
          <w:lang w:val="en-US"/>
        </w:rPr>
      </w:pPr>
      <w:r w:rsidRPr="002E5CBA">
        <w:rPr>
          <w:lang w:val="en-US"/>
        </w:rPr>
        <w:t xml:space="preserve">          - REL_DUE_TO_UP_SEC</w:t>
      </w:r>
    </w:p>
    <w:p w14:paraId="715ACFE5" w14:textId="77777777" w:rsidR="00CA566A" w:rsidRPr="002E5CBA" w:rsidRDefault="00CA566A" w:rsidP="00CA566A">
      <w:pPr>
        <w:pStyle w:val="PL"/>
        <w:rPr>
          <w:lang w:val="en-US"/>
        </w:rPr>
      </w:pPr>
      <w:r w:rsidRPr="002E5CBA">
        <w:rPr>
          <w:lang w:val="en-US"/>
        </w:rPr>
        <w:t xml:space="preserve">          - </w:t>
      </w:r>
      <w:r>
        <w:rPr>
          <w:lang w:val="en-US"/>
        </w:rPr>
        <w:t>DNN_CONGESTION</w:t>
      </w:r>
    </w:p>
    <w:p w14:paraId="43E68824" w14:textId="77777777" w:rsidR="00CA566A" w:rsidRDefault="00CA566A" w:rsidP="00CA566A">
      <w:pPr>
        <w:pStyle w:val="PL"/>
        <w:rPr>
          <w:lang w:val="en-US"/>
        </w:rPr>
      </w:pPr>
      <w:r w:rsidRPr="002E5CBA">
        <w:rPr>
          <w:lang w:val="en-US"/>
        </w:rPr>
        <w:t xml:space="preserve">          - </w:t>
      </w:r>
      <w:r>
        <w:rPr>
          <w:lang w:val="en-US"/>
        </w:rPr>
        <w:t>S_NSSAI_CONGESTION</w:t>
      </w:r>
    </w:p>
    <w:p w14:paraId="7E01A1F8" w14:textId="77777777" w:rsidR="00CA566A" w:rsidRDefault="00CA566A" w:rsidP="00CA566A">
      <w:pPr>
        <w:pStyle w:val="PL"/>
      </w:pPr>
      <w:r>
        <w:rPr>
          <w:lang w:val="en-US"/>
        </w:rPr>
        <w:t xml:space="preserve">          - </w:t>
      </w:r>
      <w:r>
        <w:t>REL_DUE_TO_REACTIVATION</w:t>
      </w:r>
    </w:p>
    <w:p w14:paraId="1FAF9F95" w14:textId="77777777" w:rsidR="00CA566A" w:rsidRDefault="00CA566A" w:rsidP="00CA566A">
      <w:pPr>
        <w:pStyle w:val="PL"/>
      </w:pPr>
      <w:r>
        <w:rPr>
          <w:lang w:val="en-US"/>
        </w:rPr>
        <w:t xml:space="preserve">          - </w:t>
      </w:r>
      <w:r>
        <w:t>5G_AN_NOT_RESPONDING</w:t>
      </w:r>
    </w:p>
    <w:p w14:paraId="2F89CD9A" w14:textId="77777777" w:rsidR="00CA566A" w:rsidRDefault="00CA566A" w:rsidP="00CA566A">
      <w:pPr>
        <w:pStyle w:val="PL"/>
        <w:rPr>
          <w:lang w:val="en-US"/>
        </w:rPr>
      </w:pPr>
      <w:r>
        <w:rPr>
          <w:lang w:val="en-US"/>
        </w:rPr>
        <w:t xml:space="preserve">          - </w:t>
      </w:r>
      <w:r w:rsidRPr="0093623A">
        <w:rPr>
          <w:lang w:val="en-US"/>
        </w:rPr>
        <w:t>REL_DUE_TO_SLICE_NOT_</w:t>
      </w:r>
      <w:r>
        <w:rPr>
          <w:lang w:val="en-US"/>
        </w:rPr>
        <w:t>AVAILABLE</w:t>
      </w:r>
    </w:p>
    <w:p w14:paraId="54A168CE" w14:textId="77777777" w:rsidR="00CA566A" w:rsidRDefault="00CA566A" w:rsidP="00CA566A">
      <w:pPr>
        <w:pStyle w:val="PL"/>
      </w:pPr>
      <w:r>
        <w:rPr>
          <w:lang w:val="en-US"/>
        </w:rPr>
        <w:t xml:space="preserve">          - </w:t>
      </w:r>
      <w:r>
        <w:t>REL_DUE_TO_DUPLICATE_SESSION_ID</w:t>
      </w:r>
    </w:p>
    <w:p w14:paraId="4F3E9B33" w14:textId="77777777" w:rsidR="00CA566A" w:rsidRDefault="00CA566A" w:rsidP="00CA566A">
      <w:pPr>
        <w:pStyle w:val="PL"/>
      </w:pPr>
      <w:r>
        <w:rPr>
          <w:lang w:val="en-US"/>
        </w:rPr>
        <w:t xml:space="preserve">          - </w:t>
      </w:r>
      <w:r>
        <w:t>PDU_SESSION_STATUS_MISMATCH</w:t>
      </w:r>
    </w:p>
    <w:p w14:paraId="2FD4D0BD" w14:textId="77777777" w:rsidR="00CA566A" w:rsidRDefault="00CA566A" w:rsidP="00CA566A">
      <w:pPr>
        <w:pStyle w:val="PL"/>
      </w:pPr>
      <w:r>
        <w:rPr>
          <w:lang w:val="en-US"/>
        </w:rPr>
        <w:t xml:space="preserve">          - </w:t>
      </w:r>
      <w:r>
        <w:t>HO_FAILURE</w:t>
      </w:r>
    </w:p>
    <w:p w14:paraId="1258BB01" w14:textId="77777777" w:rsidR="00CA566A" w:rsidRDefault="00CA566A" w:rsidP="00CA566A">
      <w:pPr>
        <w:pStyle w:val="PL"/>
      </w:pPr>
      <w:r w:rsidRPr="002E5CBA">
        <w:rPr>
          <w:lang w:val="en-US"/>
        </w:rPr>
        <w:t xml:space="preserve">          </w:t>
      </w:r>
      <w:r>
        <w:rPr>
          <w:lang w:val="en-US"/>
        </w:rPr>
        <w:t xml:space="preserve">- </w:t>
      </w:r>
      <w:r>
        <w:t>INSUFFICIENT_UP_RESOURCES</w:t>
      </w:r>
    </w:p>
    <w:p w14:paraId="710ACEC1" w14:textId="77777777" w:rsidR="00CA566A" w:rsidRDefault="00CA566A" w:rsidP="00CA566A">
      <w:pPr>
        <w:pStyle w:val="PL"/>
      </w:pPr>
      <w:r>
        <w:rPr>
          <w:lang w:val="en-US"/>
        </w:rPr>
        <w:t xml:space="preserve">          - </w:t>
      </w:r>
      <w:r w:rsidRPr="00EA2206">
        <w:t>PDU_SESSION_</w:t>
      </w:r>
      <w:r>
        <w:t>HANDED_OVER</w:t>
      </w:r>
    </w:p>
    <w:p w14:paraId="46AAC78F" w14:textId="77777777" w:rsidR="00CA566A" w:rsidRDefault="00CA566A" w:rsidP="00CA566A">
      <w:pPr>
        <w:pStyle w:val="PL"/>
      </w:pPr>
      <w:r>
        <w:rPr>
          <w:lang w:val="en-US"/>
        </w:rPr>
        <w:t xml:space="preserve">          - </w:t>
      </w:r>
      <w:r w:rsidRPr="00EA2206">
        <w:t>PDU_SESSION_</w:t>
      </w:r>
      <w:r>
        <w:t>RESUMED</w:t>
      </w:r>
    </w:p>
    <w:p w14:paraId="20B6A61F" w14:textId="77777777" w:rsidR="00CA566A" w:rsidRDefault="00CA566A" w:rsidP="00CA566A">
      <w:pPr>
        <w:pStyle w:val="PL"/>
      </w:pPr>
      <w:r>
        <w:rPr>
          <w:lang w:val="en-US"/>
        </w:rPr>
        <w:t xml:space="preserve">          - </w:t>
      </w:r>
      <w:r>
        <w:t>CN_ASSISTED_RAN_PARAMETER_TUNING</w:t>
      </w:r>
    </w:p>
    <w:p w14:paraId="1A0FBFB1" w14:textId="77777777" w:rsidR="00CA566A" w:rsidRDefault="00CA566A" w:rsidP="00CA566A">
      <w:pPr>
        <w:pStyle w:val="PL"/>
      </w:pPr>
      <w:r>
        <w:rPr>
          <w:lang w:val="en-US"/>
        </w:rPr>
        <w:t xml:space="preserve">          - </w:t>
      </w:r>
      <w:r>
        <w:t>IS</w:t>
      </w:r>
      <w:r w:rsidRPr="006510D3">
        <w:t>MF</w:t>
      </w:r>
      <w:r>
        <w:t>_</w:t>
      </w:r>
      <w:r w:rsidRPr="006510D3">
        <w:t>C</w:t>
      </w:r>
      <w:r>
        <w:t>ONTEXT_</w:t>
      </w:r>
      <w:r w:rsidRPr="006510D3">
        <w:t>T</w:t>
      </w:r>
      <w:r>
        <w:t>RANSFER</w:t>
      </w:r>
    </w:p>
    <w:p w14:paraId="6939A744" w14:textId="77777777" w:rsidR="00CA566A" w:rsidRDefault="00CA566A" w:rsidP="00CA566A">
      <w:pPr>
        <w:pStyle w:val="PL"/>
      </w:pPr>
      <w:r>
        <w:rPr>
          <w:lang w:val="en-US"/>
        </w:rPr>
        <w:t xml:space="preserve">          - </w:t>
      </w:r>
      <w:r>
        <w:t>S</w:t>
      </w:r>
      <w:r w:rsidRPr="006510D3">
        <w:t>MF</w:t>
      </w:r>
      <w:r>
        <w:t>_</w:t>
      </w:r>
      <w:r w:rsidRPr="006510D3">
        <w:t>C</w:t>
      </w:r>
      <w:r>
        <w:t>ONTEXT_</w:t>
      </w:r>
      <w:r w:rsidRPr="006510D3">
        <w:t>T</w:t>
      </w:r>
      <w:r>
        <w:t>RANSFER</w:t>
      </w:r>
    </w:p>
    <w:p w14:paraId="63D2BDDB" w14:textId="77777777" w:rsidR="00CA566A" w:rsidRDefault="00CA566A" w:rsidP="00CA566A">
      <w:pPr>
        <w:pStyle w:val="PL"/>
      </w:pPr>
      <w:r>
        <w:rPr>
          <w:lang w:val="en-US"/>
        </w:rPr>
        <w:t xml:space="preserve">          - </w:t>
      </w:r>
      <w:r w:rsidRPr="00A01B0C">
        <w:t>REL_DUE_TO_PS_TO_CS_HO</w:t>
      </w:r>
    </w:p>
    <w:p w14:paraId="26CA78D1" w14:textId="77777777" w:rsidR="00CA566A" w:rsidRDefault="00CA566A" w:rsidP="00CA566A">
      <w:pPr>
        <w:pStyle w:val="PL"/>
        <w:rPr>
          <w:lang w:eastAsia="zh-CN"/>
        </w:rPr>
      </w:pPr>
      <w:r>
        <w:rPr>
          <w:lang w:val="en-US"/>
        </w:rPr>
        <w:t xml:space="preserve">          - </w:t>
      </w:r>
      <w:r>
        <w:rPr>
          <w:rFonts w:hint="eastAsia"/>
          <w:lang w:eastAsia="zh-CN"/>
        </w:rPr>
        <w:t>REL_DUE_TO_SUBSCRIPTION_CHANGE</w:t>
      </w:r>
    </w:p>
    <w:p w14:paraId="40899FE0" w14:textId="77777777" w:rsidR="00CA566A" w:rsidRDefault="00CA566A" w:rsidP="00CA566A">
      <w:pPr>
        <w:pStyle w:val="PL"/>
      </w:pPr>
      <w:r>
        <w:rPr>
          <w:lang w:val="en-US"/>
        </w:rPr>
        <w:t xml:space="preserve">          - </w:t>
      </w:r>
      <w:r>
        <w:t>HO_CANCEL</w:t>
      </w:r>
    </w:p>
    <w:p w14:paraId="7AC725D2" w14:textId="77777777" w:rsidR="00CA566A" w:rsidRDefault="00CA566A" w:rsidP="00CA566A">
      <w:pPr>
        <w:pStyle w:val="PL"/>
        <w:rPr>
          <w:lang w:eastAsia="zh-CN"/>
        </w:rPr>
      </w:pPr>
      <w:r>
        <w:rPr>
          <w:lang w:val="en-US"/>
        </w:rPr>
        <w:t xml:space="preserve">          - </w:t>
      </w:r>
      <w:r w:rsidRPr="001D6B39">
        <w:rPr>
          <w:lang w:eastAsia="zh-CN"/>
        </w:rPr>
        <w:t>REL_DUE_TO_SLICE_NOT_AUTHORIZED</w:t>
      </w:r>
    </w:p>
    <w:p w14:paraId="4502D423" w14:textId="77777777" w:rsidR="00CA566A" w:rsidRDefault="00CA566A" w:rsidP="00CA566A">
      <w:pPr>
        <w:pStyle w:val="PL"/>
        <w:rPr>
          <w:lang w:eastAsia="ko-KR"/>
        </w:rPr>
      </w:pPr>
      <w:r>
        <w:rPr>
          <w:rFonts w:hint="eastAsia"/>
          <w:lang w:eastAsia="ko-KR"/>
        </w:rPr>
        <w:t xml:space="preserve">          </w:t>
      </w:r>
      <w:r>
        <w:rPr>
          <w:lang w:eastAsia="ko-KR"/>
        </w:rPr>
        <w:t>- PDU_SESSION_HAND_OVER_FAILURE</w:t>
      </w:r>
    </w:p>
    <w:p w14:paraId="18911D75" w14:textId="77777777" w:rsidR="00CA566A" w:rsidRDefault="00CA566A" w:rsidP="00CA566A">
      <w:pPr>
        <w:pStyle w:val="PL"/>
        <w:rPr>
          <w:lang w:eastAsia="zh-CN"/>
        </w:rPr>
      </w:pPr>
      <w:r>
        <w:rPr>
          <w:lang w:val="en-US"/>
        </w:rPr>
        <w:t xml:space="preserve">          - </w:t>
      </w:r>
      <w:r>
        <w:rPr>
          <w:rFonts w:hint="eastAsia"/>
          <w:lang w:eastAsia="zh-CN"/>
        </w:rPr>
        <w:t>D</w:t>
      </w:r>
      <w:r>
        <w:rPr>
          <w:lang w:eastAsia="zh-CN"/>
        </w:rPr>
        <w:t>DN_FAILURE_STATUS</w:t>
      </w:r>
    </w:p>
    <w:p w14:paraId="1223C3B6" w14:textId="77777777" w:rsidR="00CA566A" w:rsidRDefault="00CA566A" w:rsidP="00CA566A">
      <w:pPr>
        <w:pStyle w:val="PL"/>
        <w:rPr>
          <w:lang w:eastAsia="zh-CN"/>
        </w:rPr>
      </w:pPr>
      <w:r>
        <w:rPr>
          <w:lang w:val="en-US"/>
        </w:rPr>
        <w:t xml:space="preserve">          - </w:t>
      </w:r>
      <w:r w:rsidRPr="004B5850">
        <w:rPr>
          <w:lang w:eastAsia="zh-CN"/>
        </w:rPr>
        <w:t>REL_DUE_TO_</w:t>
      </w:r>
      <w:r>
        <w:rPr>
          <w:rFonts w:hint="eastAsia"/>
          <w:lang w:eastAsia="zh-CN"/>
        </w:rPr>
        <w:t>CP_ONLY</w:t>
      </w:r>
      <w:r w:rsidRPr="004B5850">
        <w:rPr>
          <w:lang w:eastAsia="zh-CN"/>
        </w:rPr>
        <w:t>_NOT_</w:t>
      </w:r>
      <w:r>
        <w:rPr>
          <w:rFonts w:hint="eastAsia"/>
          <w:lang w:eastAsia="zh-CN"/>
        </w:rPr>
        <w:t>APPLICABLE</w:t>
      </w:r>
    </w:p>
    <w:p w14:paraId="0117C50F" w14:textId="77777777" w:rsidR="00CA566A" w:rsidRDefault="00CA566A" w:rsidP="00CA566A">
      <w:pPr>
        <w:pStyle w:val="PL"/>
      </w:pPr>
      <w:r>
        <w:rPr>
          <w:lang w:val="en-US"/>
        </w:rPr>
        <w:t xml:space="preserve">          - </w:t>
      </w:r>
      <w:r>
        <w:t>NOT_SUPPORTED_WITH_ISMF</w:t>
      </w:r>
    </w:p>
    <w:p w14:paraId="07EF7CCF" w14:textId="77777777" w:rsidR="00CA566A" w:rsidRDefault="00CA566A" w:rsidP="00CA566A">
      <w:pPr>
        <w:pStyle w:val="PL"/>
        <w:rPr>
          <w:lang w:eastAsia="zh-CN"/>
        </w:rPr>
      </w:pPr>
      <w:r>
        <w:rPr>
          <w:lang w:val="en-US"/>
        </w:rPr>
        <w:t xml:space="preserve">          - </w:t>
      </w:r>
      <w:r>
        <w:t>CHANGED_ANCHOR_SMF</w:t>
      </w:r>
    </w:p>
    <w:p w14:paraId="0993D90F" w14:textId="77777777" w:rsidR="00CA566A" w:rsidRDefault="00CA566A" w:rsidP="00CA566A">
      <w:pPr>
        <w:pStyle w:val="PL"/>
      </w:pPr>
      <w:r>
        <w:rPr>
          <w:lang w:val="en-US"/>
        </w:rPr>
        <w:t xml:space="preserve">          - </w:t>
      </w:r>
      <w:r>
        <w:t>CHANGED_INTERMEDIATE_SMF</w:t>
      </w:r>
    </w:p>
    <w:p w14:paraId="07FADAD9" w14:textId="77777777" w:rsidR="00CA566A" w:rsidRDefault="00CA566A" w:rsidP="00CA566A">
      <w:pPr>
        <w:pStyle w:val="PL"/>
      </w:pPr>
      <w:r>
        <w:rPr>
          <w:lang w:val="en-US"/>
        </w:rPr>
        <w:t xml:space="preserve">          - </w:t>
      </w:r>
      <w:r>
        <w:t>TARGET_DNAI_NOTIFICATION</w:t>
      </w:r>
    </w:p>
    <w:p w14:paraId="3DAA701D" w14:textId="77777777" w:rsidR="00CA566A" w:rsidRDefault="00CA566A" w:rsidP="00CA566A">
      <w:pPr>
        <w:pStyle w:val="PL"/>
        <w:rPr>
          <w:lang w:val="en-US"/>
        </w:rPr>
      </w:pPr>
      <w:r>
        <w:rPr>
          <w:lang w:val="en-US"/>
        </w:rPr>
        <w:t xml:space="preserve">          - </w:t>
      </w:r>
      <w:r>
        <w:rPr>
          <w:lang w:eastAsia="zh-CN"/>
        </w:rPr>
        <w:t>REL_DUE_TO_VPLMN_</w:t>
      </w:r>
      <w:r>
        <w:rPr>
          <w:lang w:val="en-US"/>
        </w:rPr>
        <w:t>QOS</w:t>
      </w:r>
      <w:r w:rsidRPr="00C13DDD">
        <w:rPr>
          <w:lang w:val="en-US"/>
        </w:rPr>
        <w:t>_</w:t>
      </w:r>
      <w:r>
        <w:rPr>
          <w:lang w:val="en-US"/>
        </w:rPr>
        <w:t>FAILURE</w:t>
      </w:r>
    </w:p>
    <w:p w14:paraId="4E9BF059" w14:textId="77777777" w:rsidR="00CA566A" w:rsidRPr="0082384A" w:rsidRDefault="00CA566A" w:rsidP="00CA566A">
      <w:pPr>
        <w:pStyle w:val="PL"/>
      </w:pPr>
      <w:r>
        <w:t xml:space="preserve">          - </w:t>
      </w:r>
      <w:r w:rsidRPr="004B5850">
        <w:rPr>
          <w:lang w:eastAsia="zh-CN"/>
        </w:rPr>
        <w:t>REL_DUE_TO_</w:t>
      </w:r>
      <w:r>
        <w:rPr>
          <w:lang w:eastAsia="zh-CN"/>
        </w:rPr>
        <w:t>SMF_NOT_SUPPORT_PSETR</w:t>
      </w:r>
    </w:p>
    <w:p w14:paraId="4F606664" w14:textId="77777777" w:rsidR="00CA566A" w:rsidRDefault="00CA566A" w:rsidP="00CA566A">
      <w:pPr>
        <w:pStyle w:val="PL"/>
      </w:pPr>
      <w:r>
        <w:t xml:space="preserve">          - </w:t>
      </w:r>
      <w:r>
        <w:rPr>
          <w:lang w:eastAsia="zh-CN"/>
        </w:rPr>
        <w:t>REL_DUE_TO_SNPN_SNPN_MOBILITY</w:t>
      </w:r>
    </w:p>
    <w:p w14:paraId="4044DEEC" w14:textId="77777777" w:rsidR="00CA566A" w:rsidRDefault="00CA566A" w:rsidP="00CA566A">
      <w:pPr>
        <w:pStyle w:val="PL"/>
        <w:rPr>
          <w:lang w:eastAsia="zh-CN"/>
        </w:rPr>
      </w:pPr>
      <w:r>
        <w:t xml:space="preserve">          - </w:t>
      </w:r>
      <w:r>
        <w:rPr>
          <w:lang w:eastAsia="zh-CN"/>
        </w:rPr>
        <w:t>REL_DUE_TO_</w:t>
      </w:r>
      <w:r>
        <w:t>NO_HR_AGREEMENT</w:t>
      </w:r>
    </w:p>
    <w:p w14:paraId="2D28E059" w14:textId="77777777" w:rsidR="00CA566A" w:rsidRDefault="00CA566A" w:rsidP="00CA566A">
      <w:pPr>
        <w:pStyle w:val="PL"/>
        <w:rPr>
          <w:lang w:eastAsia="zh-CN"/>
        </w:rPr>
      </w:pPr>
      <w:r>
        <w:t xml:space="preserve">          - </w:t>
      </w:r>
      <w:r>
        <w:rPr>
          <w:lang w:eastAsia="zh-CN"/>
        </w:rPr>
        <w:t>REL_DUE_TO_UNSPECIFIED_REASON</w:t>
      </w:r>
    </w:p>
    <w:p w14:paraId="14337D4B" w14:textId="77777777" w:rsidR="00CA566A" w:rsidRDefault="00CA566A" w:rsidP="00CA566A">
      <w:pPr>
        <w:pStyle w:val="PL"/>
        <w:rPr>
          <w:lang w:eastAsia="zh-CN"/>
        </w:rPr>
      </w:pPr>
      <w:r>
        <w:t xml:space="preserve">          - </w:t>
      </w:r>
      <w:r>
        <w:rPr>
          <w:lang w:eastAsia="zh-CN"/>
        </w:rPr>
        <w:t>REL_DUE_TO_MOB_ACCESS_RESTRICTIONS</w:t>
      </w:r>
    </w:p>
    <w:p w14:paraId="165A5A40" w14:textId="77777777" w:rsidR="00CA566A" w:rsidRDefault="00CA566A" w:rsidP="00CA56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8231C">
        <w:rPr>
          <w:rFonts w:ascii="Courier New" w:hAnsi="Courier New"/>
          <w:sz w:val="16"/>
        </w:rPr>
        <w:t xml:space="preserve">          - </w:t>
      </w:r>
      <w:r w:rsidRPr="0038231C">
        <w:rPr>
          <w:rFonts w:ascii="Courier New" w:hAnsi="Courier New"/>
          <w:sz w:val="16"/>
          <w:lang w:eastAsia="zh-CN"/>
        </w:rPr>
        <w:t>REL_DUE_TO_SLICE_INACTIVITY</w:t>
      </w:r>
    </w:p>
    <w:p w14:paraId="2344FEFA" w14:textId="77777777" w:rsidR="00CA566A" w:rsidRDefault="00CA566A" w:rsidP="00CA566A">
      <w:pPr>
        <w:pStyle w:val="PL"/>
        <w:rPr>
          <w:lang w:eastAsia="zh-CN"/>
        </w:rPr>
      </w:pPr>
      <w:r>
        <w:rPr>
          <w:lang w:val="en-US"/>
        </w:rPr>
        <w:t xml:space="preserve">          - </w:t>
      </w:r>
      <w:r w:rsidRPr="0093623A">
        <w:rPr>
          <w:lang w:val="en-US"/>
        </w:rPr>
        <w:t>REL_DUE_TO_</w:t>
      </w:r>
      <w:r>
        <w:rPr>
          <w:lang w:val="en-US"/>
        </w:rPr>
        <w:t>NSI</w:t>
      </w:r>
      <w:r w:rsidRPr="0093623A">
        <w:rPr>
          <w:lang w:val="en-US"/>
        </w:rPr>
        <w:t>_NOT_</w:t>
      </w:r>
      <w:r>
        <w:rPr>
          <w:lang w:val="en-US"/>
        </w:rPr>
        <w:t>AVAILABLE</w:t>
      </w:r>
    </w:p>
    <w:p w14:paraId="28F6795D" w14:textId="77777777" w:rsidR="00CA566A" w:rsidRDefault="00CA566A" w:rsidP="00CA566A">
      <w:pPr>
        <w:pStyle w:val="PL"/>
        <w:rPr>
          <w:color w:val="000000" w:themeColor="text1"/>
          <w:lang w:eastAsia="zh-CN"/>
        </w:rPr>
      </w:pPr>
      <w:r w:rsidRPr="0038231C">
        <w:t xml:space="preserve">          </w:t>
      </w:r>
      <w:r>
        <w:rPr>
          <w:color w:val="000000" w:themeColor="text1"/>
          <w:lang w:eastAsia="zh-CN"/>
        </w:rPr>
        <w:t>- REL_DUE_TO_DNN_DENIED</w:t>
      </w:r>
    </w:p>
    <w:p w14:paraId="129AB5A3" w14:textId="77777777" w:rsidR="00CA566A" w:rsidRDefault="00CA566A" w:rsidP="00CA566A">
      <w:pPr>
        <w:pStyle w:val="PL"/>
        <w:rPr>
          <w:color w:val="000000" w:themeColor="text1"/>
          <w:lang w:eastAsia="zh-CN"/>
        </w:rPr>
      </w:pPr>
      <w:r w:rsidRPr="0038231C">
        <w:t xml:space="preserve">          </w:t>
      </w:r>
      <w:r>
        <w:rPr>
          <w:color w:val="000000" w:themeColor="text1"/>
          <w:lang w:eastAsia="zh-CN"/>
        </w:rPr>
        <w:t>- REL_DUE_TO_PDUTYPE_DENIED</w:t>
      </w:r>
    </w:p>
    <w:p w14:paraId="5436E151" w14:textId="77777777" w:rsidR="00CA566A" w:rsidRDefault="00CA566A" w:rsidP="00CA566A">
      <w:pPr>
        <w:pStyle w:val="PL"/>
        <w:rPr>
          <w:color w:val="000000" w:themeColor="text1"/>
          <w:lang w:eastAsia="zh-CN"/>
        </w:rPr>
      </w:pPr>
      <w:r w:rsidRPr="0038231C">
        <w:t xml:space="preserve">          </w:t>
      </w:r>
      <w:r>
        <w:rPr>
          <w:color w:val="000000" w:themeColor="text1"/>
          <w:lang w:eastAsia="zh-CN"/>
        </w:rPr>
        <w:t>- REL_DUE_TO_SSC_DENIED</w:t>
      </w:r>
    </w:p>
    <w:p w14:paraId="586EB59E" w14:textId="77777777" w:rsidR="00CA566A" w:rsidRDefault="00CA566A" w:rsidP="00CA566A">
      <w:pPr>
        <w:pStyle w:val="PL"/>
        <w:rPr>
          <w:color w:val="000000" w:themeColor="text1"/>
          <w:lang w:eastAsia="zh-CN"/>
        </w:rPr>
      </w:pPr>
      <w:r w:rsidRPr="0038231C">
        <w:t xml:space="preserve">          </w:t>
      </w:r>
      <w:r>
        <w:rPr>
          <w:color w:val="000000" w:themeColor="text1"/>
          <w:lang w:eastAsia="zh-CN"/>
        </w:rPr>
        <w:t>- REL_DUE_TO_SUBSCRIPTION_DENIED</w:t>
      </w:r>
    </w:p>
    <w:p w14:paraId="2A3A5C65" w14:textId="77777777" w:rsidR="00CA566A" w:rsidRDefault="00CA566A" w:rsidP="00CA566A">
      <w:pPr>
        <w:pStyle w:val="PL"/>
        <w:rPr>
          <w:color w:val="000000" w:themeColor="text1"/>
          <w:lang w:eastAsia="zh-CN"/>
        </w:rPr>
      </w:pPr>
      <w:r w:rsidRPr="0038231C">
        <w:t xml:space="preserve">          </w:t>
      </w:r>
      <w:r>
        <w:rPr>
          <w:color w:val="000000" w:themeColor="text1"/>
          <w:lang w:eastAsia="zh-CN"/>
        </w:rPr>
        <w:t>- REL_DUE_TO_DNN_NOT_SUPPORTED</w:t>
      </w:r>
    </w:p>
    <w:p w14:paraId="1BF75B0C" w14:textId="77777777" w:rsidR="00CA566A" w:rsidRDefault="00CA566A" w:rsidP="00CA566A">
      <w:pPr>
        <w:pStyle w:val="PL"/>
        <w:rPr>
          <w:color w:val="000000" w:themeColor="text1"/>
          <w:lang w:eastAsia="zh-CN"/>
        </w:rPr>
      </w:pPr>
      <w:r w:rsidRPr="0038231C">
        <w:t xml:space="preserve">          </w:t>
      </w:r>
      <w:r>
        <w:rPr>
          <w:color w:val="000000" w:themeColor="text1"/>
          <w:lang w:eastAsia="zh-CN"/>
        </w:rPr>
        <w:t>- REL_DUE_TO_PDUTYPE_NOT_SUPPORTED</w:t>
      </w:r>
    </w:p>
    <w:p w14:paraId="7B6C925A" w14:textId="77777777" w:rsidR="00CA566A" w:rsidRDefault="00CA566A" w:rsidP="00CA566A">
      <w:pPr>
        <w:pStyle w:val="PL"/>
        <w:rPr>
          <w:color w:val="000000" w:themeColor="text1"/>
          <w:lang w:eastAsia="zh-CN"/>
        </w:rPr>
      </w:pPr>
      <w:r w:rsidRPr="0038231C">
        <w:t xml:space="preserve">          </w:t>
      </w:r>
      <w:r>
        <w:rPr>
          <w:color w:val="000000" w:themeColor="text1"/>
          <w:lang w:eastAsia="zh-CN"/>
        </w:rPr>
        <w:t>- REL_DUE_TO_SSC_NOT_SUPPORTED</w:t>
      </w:r>
    </w:p>
    <w:p w14:paraId="0F379357" w14:textId="77777777" w:rsidR="00CA566A" w:rsidRDefault="00CA566A" w:rsidP="00CA566A">
      <w:pPr>
        <w:pStyle w:val="PL"/>
        <w:rPr>
          <w:color w:val="000000" w:themeColor="text1"/>
          <w:lang w:eastAsia="zh-CN"/>
        </w:rPr>
      </w:pPr>
      <w:r w:rsidRPr="0038231C">
        <w:t xml:space="preserve">          </w:t>
      </w:r>
      <w:r>
        <w:rPr>
          <w:color w:val="000000" w:themeColor="text1"/>
          <w:lang w:eastAsia="zh-CN"/>
        </w:rPr>
        <w:t>- REL_DUE_TO_INSUFFICIENT_RESOURCES_SLICE</w:t>
      </w:r>
    </w:p>
    <w:p w14:paraId="621C21D5" w14:textId="77777777" w:rsidR="00CA566A" w:rsidRDefault="00CA566A" w:rsidP="00CA566A">
      <w:pPr>
        <w:pStyle w:val="PL"/>
        <w:rPr>
          <w:color w:val="000000" w:themeColor="text1"/>
          <w:lang w:eastAsia="zh-CN"/>
        </w:rPr>
      </w:pPr>
      <w:r w:rsidRPr="0038231C">
        <w:t xml:space="preserve">          </w:t>
      </w:r>
      <w:r>
        <w:rPr>
          <w:color w:val="000000" w:themeColor="text1"/>
          <w:lang w:eastAsia="zh-CN"/>
        </w:rPr>
        <w:t>- REL_DUE_TO_INSUFFICIENT_RESOURCES_SLICE_DNN</w:t>
      </w:r>
    </w:p>
    <w:p w14:paraId="6C4ACF2E" w14:textId="77777777" w:rsidR="00CA566A" w:rsidRDefault="00CA566A" w:rsidP="00CA566A">
      <w:pPr>
        <w:pStyle w:val="PL"/>
        <w:rPr>
          <w:color w:val="000000" w:themeColor="text1"/>
          <w:lang w:eastAsia="zh-CN"/>
        </w:rPr>
      </w:pPr>
      <w:r w:rsidRPr="0038231C">
        <w:t xml:space="preserve">          </w:t>
      </w:r>
      <w:r>
        <w:rPr>
          <w:color w:val="000000" w:themeColor="text1"/>
          <w:lang w:eastAsia="zh-CN"/>
        </w:rPr>
        <w:t>- REL_DUE_TO_DNN_CONGESTION</w:t>
      </w:r>
    </w:p>
    <w:p w14:paraId="0CFAF9A5" w14:textId="77777777" w:rsidR="00CA566A" w:rsidRDefault="00CA566A" w:rsidP="00CA566A">
      <w:pPr>
        <w:pStyle w:val="PL"/>
        <w:rPr>
          <w:color w:val="000000" w:themeColor="text1"/>
          <w:lang w:eastAsia="zh-CN"/>
        </w:rPr>
      </w:pPr>
      <w:r w:rsidRPr="0038231C">
        <w:t xml:space="preserve">          </w:t>
      </w:r>
      <w:r>
        <w:rPr>
          <w:color w:val="000000" w:themeColor="text1"/>
          <w:lang w:eastAsia="zh-CN"/>
        </w:rPr>
        <w:t>- REL_DUE_TO_S_NSSAI_CONGESTION</w:t>
      </w:r>
    </w:p>
    <w:p w14:paraId="1347F201" w14:textId="77777777" w:rsidR="00CA566A" w:rsidRDefault="00CA566A" w:rsidP="00CA566A">
      <w:pPr>
        <w:pStyle w:val="PL"/>
        <w:rPr>
          <w:color w:val="000000" w:themeColor="text1"/>
          <w:lang w:eastAsia="zh-CN"/>
        </w:rPr>
      </w:pPr>
      <w:r w:rsidRPr="0038231C">
        <w:t xml:space="preserve">          </w:t>
      </w:r>
      <w:r>
        <w:rPr>
          <w:color w:val="000000" w:themeColor="text1"/>
          <w:lang w:eastAsia="zh-CN"/>
        </w:rPr>
        <w:t>- REL_DUE_TO_PEER_NOT_RESPONDING</w:t>
      </w:r>
    </w:p>
    <w:p w14:paraId="4A1BD9A5" w14:textId="77777777" w:rsidR="00CA566A" w:rsidRDefault="00CA566A" w:rsidP="00CA566A">
      <w:pPr>
        <w:pStyle w:val="PL"/>
        <w:rPr>
          <w:color w:val="000000" w:themeColor="text1"/>
          <w:lang w:eastAsia="zh-CN"/>
        </w:rPr>
      </w:pPr>
      <w:r w:rsidRPr="0038231C">
        <w:t xml:space="preserve">          </w:t>
      </w:r>
      <w:r>
        <w:rPr>
          <w:color w:val="000000" w:themeColor="text1"/>
          <w:lang w:eastAsia="zh-CN"/>
        </w:rPr>
        <w:t>- REL_DUE_TO_NETWORK_FAILURE</w:t>
      </w:r>
    </w:p>
    <w:p w14:paraId="29795B25" w14:textId="77777777" w:rsidR="00CA566A" w:rsidRDefault="00CA566A" w:rsidP="00CA566A">
      <w:pPr>
        <w:pStyle w:val="PL"/>
        <w:rPr>
          <w:color w:val="000000" w:themeColor="text1"/>
          <w:lang w:eastAsia="zh-CN"/>
        </w:rPr>
      </w:pPr>
      <w:r w:rsidRPr="0038231C">
        <w:t xml:space="preserve">          </w:t>
      </w:r>
      <w:r>
        <w:rPr>
          <w:color w:val="000000" w:themeColor="text1"/>
          <w:lang w:eastAsia="zh-CN"/>
        </w:rPr>
        <w:t>- REL_DUE_TO_UPF_NOT_RESPONDING</w:t>
      </w:r>
    </w:p>
    <w:p w14:paraId="2FAA69DE" w14:textId="77777777" w:rsidR="00CA566A" w:rsidRDefault="00CA566A" w:rsidP="00CA566A">
      <w:pPr>
        <w:pStyle w:val="PL"/>
        <w:rPr>
          <w:color w:val="000000" w:themeColor="text1"/>
          <w:lang w:eastAsia="zh-CN"/>
        </w:rPr>
      </w:pPr>
      <w:r w:rsidRPr="0038231C">
        <w:t xml:space="preserve">          </w:t>
      </w:r>
      <w:r>
        <w:rPr>
          <w:color w:val="000000" w:themeColor="text1"/>
          <w:lang w:eastAsia="zh-CN"/>
        </w:rPr>
        <w:t>- REL_DUE_TO_NO_EPS_5GS_CONTINUITY</w:t>
      </w:r>
    </w:p>
    <w:p w14:paraId="37AC31CE" w14:textId="77777777" w:rsidR="00CA566A" w:rsidRDefault="00CA566A" w:rsidP="00CA566A">
      <w:pPr>
        <w:pStyle w:val="PL"/>
        <w:rPr>
          <w:color w:val="000000" w:themeColor="text1"/>
          <w:lang w:eastAsia="zh-CN"/>
        </w:rPr>
      </w:pPr>
      <w:r w:rsidRPr="0038231C">
        <w:t xml:space="preserve">          </w:t>
      </w:r>
      <w:r>
        <w:rPr>
          <w:color w:val="000000" w:themeColor="text1"/>
          <w:lang w:eastAsia="zh-CN"/>
        </w:rPr>
        <w:t>- REL_DUE_TO_NOT_SUPPORTED_WITH_ISMF</w:t>
      </w:r>
    </w:p>
    <w:p w14:paraId="63FF829A" w14:textId="77777777" w:rsidR="00CA566A" w:rsidRDefault="00CA566A" w:rsidP="00CA566A">
      <w:pPr>
        <w:pStyle w:val="PL"/>
        <w:rPr>
          <w:color w:val="000000" w:themeColor="text1"/>
          <w:lang w:eastAsia="zh-CN"/>
        </w:rPr>
      </w:pPr>
      <w:r w:rsidRPr="0038231C">
        <w:t xml:space="preserve">          </w:t>
      </w:r>
      <w:r>
        <w:rPr>
          <w:color w:val="000000" w:themeColor="text1"/>
          <w:lang w:eastAsia="zh-CN"/>
        </w:rPr>
        <w:t>- REL_DUE_TO_EXCEEDED_UE_SLICE_DATA_RATE</w:t>
      </w:r>
    </w:p>
    <w:p w14:paraId="5C4234D2" w14:textId="77777777" w:rsidR="00CA566A" w:rsidRDefault="00CA566A" w:rsidP="00CA566A">
      <w:pPr>
        <w:pStyle w:val="PL"/>
        <w:rPr>
          <w:color w:val="000000" w:themeColor="text1"/>
          <w:lang w:eastAsia="zh-CN"/>
        </w:rPr>
      </w:pPr>
      <w:r w:rsidRPr="0038231C">
        <w:t xml:space="preserve">          </w:t>
      </w:r>
      <w:r>
        <w:rPr>
          <w:lang w:eastAsia="zh-CN"/>
        </w:rPr>
        <w:t>- REL_DUE_TO_EXCEEDED_SLICE_DATA_RATE</w:t>
      </w:r>
    </w:p>
    <w:p w14:paraId="72F14530" w14:textId="77777777" w:rsidR="00CA566A" w:rsidRDefault="00CA566A" w:rsidP="00CA566A">
      <w:pPr>
        <w:pStyle w:val="PL"/>
        <w:rPr>
          <w:lang w:eastAsia="zh-CN"/>
        </w:rPr>
      </w:pPr>
      <w:r w:rsidRPr="0038231C">
        <w:t xml:space="preserve">          </w:t>
      </w:r>
      <w:r>
        <w:rPr>
          <w:color w:val="000000" w:themeColor="text1"/>
          <w:lang w:eastAsia="zh-CN"/>
        </w:rPr>
        <w:t>- REL_DUE_TO_CONTEXT_NOT_FOUND</w:t>
      </w:r>
    </w:p>
    <w:p w14:paraId="2CF827AB" w14:textId="77777777" w:rsidR="00CA566A" w:rsidRDefault="00CA566A" w:rsidP="00CA56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eastAsia="zh-CN"/>
        </w:rPr>
      </w:pPr>
    </w:p>
    <w:p w14:paraId="47168DE2" w14:textId="77777777" w:rsidR="00CA566A" w:rsidRPr="002E5CBA" w:rsidRDefault="00CA566A" w:rsidP="00CA566A">
      <w:pPr>
        <w:pStyle w:val="PL"/>
        <w:rPr>
          <w:lang w:val="en-US"/>
        </w:rPr>
      </w:pPr>
      <w:r w:rsidRPr="002E5CBA">
        <w:rPr>
          <w:lang w:val="en-US"/>
        </w:rPr>
        <w:t xml:space="preserve">      - type: string</w:t>
      </w:r>
    </w:p>
    <w:p w14:paraId="474DEADF" w14:textId="77777777" w:rsidR="00CA566A" w:rsidRPr="002E5CBA" w:rsidRDefault="00CA566A" w:rsidP="00CA566A">
      <w:pPr>
        <w:pStyle w:val="PL"/>
        <w:rPr>
          <w:lang w:val="en-US"/>
        </w:rPr>
      </w:pPr>
      <w:r w:rsidRPr="002E5CBA">
        <w:rPr>
          <w:lang w:val="en-US"/>
        </w:rPr>
        <w:t xml:space="preserve">        description: &gt;</w:t>
      </w:r>
    </w:p>
    <w:p w14:paraId="133849B3" w14:textId="77777777" w:rsidR="00CA566A" w:rsidRPr="002E5CBA" w:rsidRDefault="00CA566A" w:rsidP="00CA566A">
      <w:pPr>
        <w:pStyle w:val="PL"/>
        <w:rPr>
          <w:lang w:val="en-US"/>
        </w:rPr>
      </w:pPr>
      <w:r w:rsidRPr="002E5CBA">
        <w:rPr>
          <w:lang w:val="en-US"/>
        </w:rPr>
        <w:t xml:space="preserve">          This string provides forward-compatibility with future</w:t>
      </w:r>
    </w:p>
    <w:p w14:paraId="717025F3" w14:textId="77777777" w:rsidR="00CA566A" w:rsidRPr="002E5CBA" w:rsidRDefault="00CA566A" w:rsidP="00CA566A">
      <w:pPr>
        <w:pStyle w:val="PL"/>
        <w:rPr>
          <w:lang w:val="en-US"/>
        </w:rPr>
      </w:pPr>
      <w:r w:rsidRPr="002E5CBA">
        <w:rPr>
          <w:lang w:val="en-US"/>
        </w:rPr>
        <w:t xml:space="preserve">          extensions to the enumeration but is not used to encode</w:t>
      </w:r>
    </w:p>
    <w:p w14:paraId="766CD7E1" w14:textId="77777777" w:rsidR="00CA566A" w:rsidRPr="002E5CBA" w:rsidRDefault="00CA566A" w:rsidP="00CA566A">
      <w:pPr>
        <w:pStyle w:val="PL"/>
        <w:rPr>
          <w:lang w:val="en-US"/>
        </w:rPr>
      </w:pPr>
      <w:r w:rsidRPr="002E5CBA">
        <w:rPr>
          <w:lang w:val="en-US"/>
        </w:rPr>
        <w:t xml:space="preserve">          content defined in the present version of this API.</w:t>
      </w:r>
    </w:p>
    <w:p w14:paraId="48A2D5A3" w14:textId="77777777" w:rsidR="00CA566A" w:rsidRPr="00D65B29" w:rsidRDefault="00CA566A" w:rsidP="00CA566A">
      <w:pPr>
        <w:pStyle w:val="PL"/>
        <w:rPr>
          <w:lang w:val="fr-FR"/>
        </w:rPr>
      </w:pPr>
      <w:r w:rsidRPr="002E5CBA">
        <w:rPr>
          <w:lang w:val="en-US"/>
        </w:rPr>
        <w:t xml:space="preserve">      </w:t>
      </w:r>
      <w:r w:rsidRPr="00D65B29">
        <w:rPr>
          <w:lang w:val="fr-FR"/>
        </w:rPr>
        <w:t xml:space="preserve">description: </w:t>
      </w:r>
      <w:r w:rsidRPr="00CE46F8">
        <w:rPr>
          <w:lang w:val="fr-FR"/>
        </w:rPr>
        <w:t>|</w:t>
      </w:r>
    </w:p>
    <w:p w14:paraId="29EAB4A5" w14:textId="77777777" w:rsidR="00CA566A" w:rsidRPr="00AD3560" w:rsidRDefault="00CA566A" w:rsidP="00CA566A">
      <w:pPr>
        <w:pStyle w:val="PL"/>
        <w:rPr>
          <w:lang w:val="fr-FR"/>
        </w:rPr>
      </w:pPr>
      <w:r w:rsidRPr="00AD3560">
        <w:rPr>
          <w:lang w:val="fr-FR"/>
        </w:rPr>
        <w:t xml:space="preserve">        </w:t>
      </w:r>
      <w:r w:rsidRPr="00E92A6E">
        <w:rPr>
          <w:lang w:val="fr-FR"/>
        </w:rPr>
        <w:t>Cause information</w:t>
      </w:r>
      <w:r>
        <w:rPr>
          <w:lang w:val="fr-FR"/>
        </w:rPr>
        <w:t xml:space="preserve">. </w:t>
      </w:r>
      <w:r w:rsidRPr="00AD3560">
        <w:rPr>
          <w:lang w:val="fr-FR"/>
        </w:rPr>
        <w:t>Possible values are</w:t>
      </w:r>
    </w:p>
    <w:p w14:paraId="2C20DD08" w14:textId="77777777" w:rsidR="00CA566A" w:rsidRPr="002E5CBA" w:rsidRDefault="00CA566A" w:rsidP="00CA566A">
      <w:pPr>
        <w:pStyle w:val="PL"/>
        <w:rPr>
          <w:lang w:val="en-US"/>
        </w:rPr>
      </w:pPr>
      <w:r w:rsidRPr="00AD3560">
        <w:rPr>
          <w:lang w:val="fr-FR"/>
        </w:rPr>
        <w:t xml:space="preserve">        </w:t>
      </w:r>
      <w:r w:rsidRPr="002E5CBA">
        <w:rPr>
          <w:lang w:val="en-US"/>
        </w:rPr>
        <w:t>- REL_DUE_TO_HO</w:t>
      </w:r>
    </w:p>
    <w:p w14:paraId="03CC5380" w14:textId="77777777" w:rsidR="00CA566A" w:rsidRPr="002E5CBA" w:rsidRDefault="00CA566A" w:rsidP="00CA566A">
      <w:pPr>
        <w:pStyle w:val="PL"/>
        <w:rPr>
          <w:lang w:val="en-US"/>
        </w:rPr>
      </w:pPr>
      <w:r w:rsidRPr="002E5CBA">
        <w:rPr>
          <w:lang w:val="en-US"/>
        </w:rPr>
        <w:t xml:space="preserve">        - EPS_FALLBACK</w:t>
      </w:r>
    </w:p>
    <w:p w14:paraId="50AC15F0" w14:textId="77777777" w:rsidR="00CA566A" w:rsidRDefault="00CA566A" w:rsidP="00CA566A">
      <w:pPr>
        <w:pStyle w:val="PL"/>
        <w:rPr>
          <w:lang w:val="en-US"/>
        </w:rPr>
      </w:pPr>
      <w:r w:rsidRPr="002E5CBA">
        <w:rPr>
          <w:lang w:val="en-US"/>
        </w:rPr>
        <w:t xml:space="preserve">        - REL_DUE_TO_UP_SEC</w:t>
      </w:r>
    </w:p>
    <w:p w14:paraId="74D27A1E" w14:textId="77777777" w:rsidR="00CA566A" w:rsidRPr="002E5CBA" w:rsidRDefault="00CA566A" w:rsidP="00CA566A">
      <w:pPr>
        <w:pStyle w:val="PL"/>
        <w:rPr>
          <w:lang w:val="en-US"/>
        </w:rPr>
      </w:pPr>
      <w:r w:rsidRPr="002E5CBA">
        <w:rPr>
          <w:lang w:val="en-US"/>
        </w:rPr>
        <w:t xml:space="preserve">        - </w:t>
      </w:r>
      <w:r>
        <w:rPr>
          <w:lang w:val="en-US"/>
        </w:rPr>
        <w:t>DNN_CONGESTION</w:t>
      </w:r>
    </w:p>
    <w:p w14:paraId="49A3BA3F" w14:textId="77777777" w:rsidR="00CA566A" w:rsidRDefault="00CA566A" w:rsidP="00CA566A">
      <w:pPr>
        <w:pStyle w:val="PL"/>
        <w:rPr>
          <w:lang w:val="en-US"/>
        </w:rPr>
      </w:pPr>
      <w:r w:rsidRPr="002E5CBA">
        <w:rPr>
          <w:lang w:val="en-US"/>
        </w:rPr>
        <w:t xml:space="preserve">        - </w:t>
      </w:r>
      <w:r>
        <w:rPr>
          <w:lang w:val="en-US"/>
        </w:rPr>
        <w:t>S_NSSAI_CONGESTION</w:t>
      </w:r>
    </w:p>
    <w:p w14:paraId="292CEBB7" w14:textId="77777777" w:rsidR="00CA566A" w:rsidRDefault="00CA566A" w:rsidP="00CA566A">
      <w:pPr>
        <w:pStyle w:val="PL"/>
      </w:pPr>
      <w:r>
        <w:rPr>
          <w:lang w:val="en-US"/>
        </w:rPr>
        <w:t xml:space="preserve">        - </w:t>
      </w:r>
      <w:r>
        <w:t>REL_DUE_TO_REACTIVATION</w:t>
      </w:r>
    </w:p>
    <w:p w14:paraId="3B5B8361" w14:textId="77777777" w:rsidR="00CA566A" w:rsidRDefault="00CA566A" w:rsidP="00CA566A">
      <w:pPr>
        <w:pStyle w:val="PL"/>
      </w:pPr>
      <w:r>
        <w:rPr>
          <w:lang w:val="en-US"/>
        </w:rPr>
        <w:t xml:space="preserve">        - </w:t>
      </w:r>
      <w:r>
        <w:t>5G_AN_NOT_RESPONDING</w:t>
      </w:r>
    </w:p>
    <w:p w14:paraId="40CBE70C" w14:textId="77777777" w:rsidR="00CA566A" w:rsidRDefault="00CA566A" w:rsidP="00CA566A">
      <w:pPr>
        <w:pStyle w:val="PL"/>
        <w:rPr>
          <w:lang w:val="en-US"/>
        </w:rPr>
      </w:pPr>
      <w:r>
        <w:rPr>
          <w:lang w:val="en-US"/>
        </w:rPr>
        <w:t xml:space="preserve">        - </w:t>
      </w:r>
      <w:r w:rsidRPr="0093623A">
        <w:rPr>
          <w:lang w:val="en-US"/>
        </w:rPr>
        <w:t>REL_DUE_TO_SLICE_NOT_</w:t>
      </w:r>
      <w:r>
        <w:rPr>
          <w:lang w:val="en-US"/>
        </w:rPr>
        <w:t>AVAILABLE</w:t>
      </w:r>
    </w:p>
    <w:p w14:paraId="696B83C9" w14:textId="77777777" w:rsidR="00CA566A" w:rsidRDefault="00CA566A" w:rsidP="00CA566A">
      <w:pPr>
        <w:pStyle w:val="PL"/>
      </w:pPr>
      <w:r>
        <w:rPr>
          <w:lang w:val="en-US"/>
        </w:rPr>
        <w:t xml:space="preserve">        - </w:t>
      </w:r>
      <w:r>
        <w:t>REL_DUE_TO_DUPLICATE_SESSION_ID</w:t>
      </w:r>
    </w:p>
    <w:p w14:paraId="5CAB9A59" w14:textId="77777777" w:rsidR="00CA566A" w:rsidRDefault="00CA566A" w:rsidP="00CA566A">
      <w:pPr>
        <w:pStyle w:val="PL"/>
      </w:pPr>
      <w:r>
        <w:rPr>
          <w:lang w:val="en-US"/>
        </w:rPr>
        <w:t xml:space="preserve">        - </w:t>
      </w:r>
      <w:r>
        <w:t>PDU_SESSION_STATUS_MISMATCH</w:t>
      </w:r>
    </w:p>
    <w:p w14:paraId="3E4D2A7D" w14:textId="77777777" w:rsidR="00CA566A" w:rsidRDefault="00CA566A" w:rsidP="00CA566A">
      <w:pPr>
        <w:pStyle w:val="PL"/>
      </w:pPr>
      <w:r>
        <w:rPr>
          <w:lang w:val="en-US"/>
        </w:rPr>
        <w:t xml:space="preserve">        - </w:t>
      </w:r>
      <w:r>
        <w:t>HO_FAILURE</w:t>
      </w:r>
    </w:p>
    <w:p w14:paraId="3163D54D" w14:textId="77777777" w:rsidR="00CA566A" w:rsidRDefault="00CA566A" w:rsidP="00CA566A">
      <w:pPr>
        <w:pStyle w:val="PL"/>
      </w:pPr>
      <w:r>
        <w:rPr>
          <w:lang w:val="en-US"/>
        </w:rPr>
        <w:t xml:space="preserve">        - </w:t>
      </w:r>
      <w:r>
        <w:t>INSUFFICIENT_UP_RESOURCES</w:t>
      </w:r>
    </w:p>
    <w:p w14:paraId="5DFAC748" w14:textId="77777777" w:rsidR="00CA566A" w:rsidRDefault="00CA566A" w:rsidP="00CA566A">
      <w:pPr>
        <w:pStyle w:val="PL"/>
      </w:pPr>
      <w:r>
        <w:rPr>
          <w:lang w:val="en-US"/>
        </w:rPr>
        <w:t xml:space="preserve">        - </w:t>
      </w:r>
      <w:r w:rsidRPr="00EA2206">
        <w:t>PDU_SESSION_</w:t>
      </w:r>
      <w:r>
        <w:t>HANDED_OVER</w:t>
      </w:r>
    </w:p>
    <w:p w14:paraId="78BC0CF7" w14:textId="77777777" w:rsidR="00CA566A" w:rsidRDefault="00CA566A" w:rsidP="00CA566A">
      <w:pPr>
        <w:pStyle w:val="PL"/>
      </w:pPr>
      <w:r>
        <w:rPr>
          <w:lang w:val="en-US"/>
        </w:rPr>
        <w:t xml:space="preserve">        - </w:t>
      </w:r>
      <w:r w:rsidRPr="00EA2206">
        <w:t>PDU_SESSION_</w:t>
      </w:r>
      <w:r>
        <w:t>RESUMED</w:t>
      </w:r>
    </w:p>
    <w:p w14:paraId="614A4A94" w14:textId="77777777" w:rsidR="00CA566A" w:rsidRDefault="00CA566A" w:rsidP="00CA566A">
      <w:pPr>
        <w:pStyle w:val="PL"/>
      </w:pPr>
      <w:r>
        <w:rPr>
          <w:lang w:val="en-US"/>
        </w:rPr>
        <w:t xml:space="preserve">        - </w:t>
      </w:r>
      <w:r>
        <w:t>CN_ASSISTED_RAN_PARAMETER_TUNING</w:t>
      </w:r>
    </w:p>
    <w:p w14:paraId="7A1BEA80" w14:textId="77777777" w:rsidR="00CA566A" w:rsidRDefault="00CA566A" w:rsidP="00CA566A">
      <w:pPr>
        <w:pStyle w:val="PL"/>
      </w:pPr>
      <w:r>
        <w:rPr>
          <w:lang w:val="en-US"/>
        </w:rPr>
        <w:t xml:space="preserve">        - </w:t>
      </w:r>
      <w:r>
        <w:t>IS</w:t>
      </w:r>
      <w:r w:rsidRPr="006510D3">
        <w:t>MF</w:t>
      </w:r>
      <w:r>
        <w:t>_</w:t>
      </w:r>
      <w:r w:rsidRPr="006510D3">
        <w:t>C</w:t>
      </w:r>
      <w:r>
        <w:t>ONTEXT_</w:t>
      </w:r>
      <w:r w:rsidRPr="006510D3">
        <w:t>T</w:t>
      </w:r>
      <w:r>
        <w:t>RANSFER</w:t>
      </w:r>
    </w:p>
    <w:p w14:paraId="1C002F6E" w14:textId="77777777" w:rsidR="00CA566A" w:rsidRDefault="00CA566A" w:rsidP="00CA566A">
      <w:pPr>
        <w:pStyle w:val="PL"/>
      </w:pPr>
      <w:r>
        <w:rPr>
          <w:lang w:val="en-US"/>
        </w:rPr>
        <w:t xml:space="preserve">        - </w:t>
      </w:r>
      <w:r>
        <w:t>S</w:t>
      </w:r>
      <w:r w:rsidRPr="006510D3">
        <w:t>MF</w:t>
      </w:r>
      <w:r>
        <w:t>_</w:t>
      </w:r>
      <w:r w:rsidRPr="006510D3">
        <w:t>C</w:t>
      </w:r>
      <w:r>
        <w:t>ONTEXT_</w:t>
      </w:r>
      <w:r w:rsidRPr="006510D3">
        <w:t>T</w:t>
      </w:r>
      <w:r>
        <w:t>RANSFER</w:t>
      </w:r>
    </w:p>
    <w:p w14:paraId="4E285D69" w14:textId="77777777" w:rsidR="00CA566A" w:rsidRDefault="00CA566A" w:rsidP="00CA566A">
      <w:pPr>
        <w:pStyle w:val="PL"/>
      </w:pPr>
      <w:r>
        <w:rPr>
          <w:lang w:val="en-US"/>
        </w:rPr>
        <w:t xml:space="preserve">        - </w:t>
      </w:r>
      <w:r w:rsidRPr="00A01B0C">
        <w:t>REL_DUE_TO_PS_TO_CS_HO</w:t>
      </w:r>
    </w:p>
    <w:p w14:paraId="7D9465CC" w14:textId="77777777" w:rsidR="00CA566A" w:rsidRDefault="00CA566A" w:rsidP="00CA566A">
      <w:pPr>
        <w:pStyle w:val="PL"/>
        <w:rPr>
          <w:lang w:eastAsia="zh-CN"/>
        </w:rPr>
      </w:pPr>
      <w:r>
        <w:rPr>
          <w:lang w:val="en-US"/>
        </w:rPr>
        <w:t xml:space="preserve">        - </w:t>
      </w:r>
      <w:r>
        <w:rPr>
          <w:rFonts w:hint="eastAsia"/>
          <w:lang w:eastAsia="zh-CN"/>
        </w:rPr>
        <w:t>REL_DUE_TO_SUBSCRIPTION_CHANGE</w:t>
      </w:r>
    </w:p>
    <w:p w14:paraId="41124F73" w14:textId="77777777" w:rsidR="00CA566A" w:rsidRDefault="00CA566A" w:rsidP="00CA566A">
      <w:pPr>
        <w:pStyle w:val="PL"/>
      </w:pPr>
      <w:r>
        <w:rPr>
          <w:lang w:val="en-US"/>
        </w:rPr>
        <w:t xml:space="preserve">        - </w:t>
      </w:r>
      <w:r>
        <w:t>HO_CANCEL</w:t>
      </w:r>
    </w:p>
    <w:p w14:paraId="767ED0DB" w14:textId="77777777" w:rsidR="00CA566A" w:rsidRDefault="00CA566A" w:rsidP="00CA566A">
      <w:pPr>
        <w:pStyle w:val="PL"/>
        <w:rPr>
          <w:lang w:eastAsia="zh-CN"/>
        </w:rPr>
      </w:pPr>
      <w:r>
        <w:rPr>
          <w:lang w:val="en-US"/>
        </w:rPr>
        <w:t xml:space="preserve">        - </w:t>
      </w:r>
      <w:r w:rsidRPr="001D6B39">
        <w:rPr>
          <w:lang w:eastAsia="zh-CN"/>
        </w:rPr>
        <w:t>REL_DUE_TO_SLICE_NOT_AUTHORIZED</w:t>
      </w:r>
    </w:p>
    <w:p w14:paraId="7A1F58D7" w14:textId="77777777" w:rsidR="00CA566A" w:rsidRDefault="00CA566A" w:rsidP="00CA566A">
      <w:pPr>
        <w:pStyle w:val="PL"/>
      </w:pPr>
      <w:r>
        <w:t xml:space="preserve">        - PDU_SESSION_HAND_OVER_FAILURE</w:t>
      </w:r>
    </w:p>
    <w:p w14:paraId="1FA036E7" w14:textId="77777777" w:rsidR="00CA566A" w:rsidRDefault="00CA566A" w:rsidP="00CA566A">
      <w:pPr>
        <w:pStyle w:val="PL"/>
        <w:rPr>
          <w:lang w:eastAsia="zh-CN"/>
        </w:rPr>
      </w:pPr>
      <w:r>
        <w:rPr>
          <w:lang w:val="en-US"/>
        </w:rPr>
        <w:t xml:space="preserve">        - </w:t>
      </w:r>
      <w:r>
        <w:rPr>
          <w:rFonts w:hint="eastAsia"/>
          <w:lang w:eastAsia="zh-CN"/>
        </w:rPr>
        <w:t>D</w:t>
      </w:r>
      <w:r>
        <w:rPr>
          <w:lang w:eastAsia="zh-CN"/>
        </w:rPr>
        <w:t>DN_FAILURE_STATUS</w:t>
      </w:r>
    </w:p>
    <w:p w14:paraId="60670D10" w14:textId="77777777" w:rsidR="00CA566A" w:rsidRDefault="00CA566A" w:rsidP="00CA566A">
      <w:pPr>
        <w:pStyle w:val="PL"/>
        <w:rPr>
          <w:lang w:eastAsia="zh-CN"/>
        </w:rPr>
      </w:pPr>
      <w:r>
        <w:rPr>
          <w:lang w:val="en-US"/>
        </w:rPr>
        <w:t xml:space="preserve">        </w:t>
      </w:r>
      <w:r>
        <w:rPr>
          <w:rFonts w:hint="eastAsia"/>
          <w:lang w:eastAsia="zh-CN"/>
        </w:rPr>
        <w:t xml:space="preserve">- </w:t>
      </w:r>
      <w:r w:rsidRPr="004B5850">
        <w:rPr>
          <w:lang w:eastAsia="zh-CN"/>
        </w:rPr>
        <w:t>REL_DUE_TO_</w:t>
      </w:r>
      <w:r>
        <w:rPr>
          <w:rFonts w:hint="eastAsia"/>
          <w:lang w:eastAsia="zh-CN"/>
        </w:rPr>
        <w:t>CP_ONLY</w:t>
      </w:r>
      <w:r w:rsidRPr="004B5850">
        <w:rPr>
          <w:lang w:eastAsia="zh-CN"/>
        </w:rPr>
        <w:t>_NOT_</w:t>
      </w:r>
      <w:r>
        <w:rPr>
          <w:rFonts w:hint="eastAsia"/>
          <w:lang w:eastAsia="zh-CN"/>
        </w:rPr>
        <w:t>APPLICABLE</w:t>
      </w:r>
    </w:p>
    <w:p w14:paraId="6C6D1426" w14:textId="77777777" w:rsidR="00CA566A" w:rsidRDefault="00CA566A" w:rsidP="00CA566A">
      <w:pPr>
        <w:pStyle w:val="PL"/>
      </w:pPr>
      <w:r>
        <w:rPr>
          <w:lang w:val="en-US"/>
        </w:rPr>
        <w:t xml:space="preserve">        </w:t>
      </w:r>
      <w:r>
        <w:rPr>
          <w:rFonts w:hint="eastAsia"/>
          <w:lang w:eastAsia="zh-CN"/>
        </w:rPr>
        <w:t xml:space="preserve">- </w:t>
      </w:r>
      <w:r>
        <w:t>NOT_SUPPORTED_WITH_ISMF</w:t>
      </w:r>
    </w:p>
    <w:p w14:paraId="2FAAE0E1" w14:textId="77777777" w:rsidR="00CA566A" w:rsidRDefault="00CA566A" w:rsidP="00CA566A">
      <w:pPr>
        <w:pStyle w:val="PL"/>
        <w:rPr>
          <w:lang w:eastAsia="zh-CN"/>
        </w:rPr>
      </w:pPr>
      <w:r>
        <w:rPr>
          <w:lang w:val="en-US"/>
        </w:rPr>
        <w:t xml:space="preserve">        - </w:t>
      </w:r>
      <w:r>
        <w:t>CHANGED_ANCHOR_SMF</w:t>
      </w:r>
    </w:p>
    <w:p w14:paraId="4981E0F1" w14:textId="77777777" w:rsidR="00CA566A" w:rsidRDefault="00CA566A" w:rsidP="00CA566A">
      <w:pPr>
        <w:pStyle w:val="PL"/>
      </w:pPr>
      <w:r>
        <w:rPr>
          <w:lang w:val="en-US"/>
        </w:rPr>
        <w:t xml:space="preserve">        - </w:t>
      </w:r>
      <w:r>
        <w:t>CHANGED_INTERMEDIATE_SMF</w:t>
      </w:r>
    </w:p>
    <w:p w14:paraId="169F6927" w14:textId="77777777" w:rsidR="00CA566A" w:rsidRDefault="00CA566A" w:rsidP="00CA566A">
      <w:pPr>
        <w:pStyle w:val="PL"/>
      </w:pPr>
      <w:r>
        <w:rPr>
          <w:lang w:val="en-US"/>
        </w:rPr>
        <w:t xml:space="preserve">        - </w:t>
      </w:r>
      <w:r>
        <w:t>TARGET_DNAI_NOTIFICATION</w:t>
      </w:r>
    </w:p>
    <w:p w14:paraId="7C91AA59" w14:textId="77777777" w:rsidR="00CA566A" w:rsidRDefault="00CA566A" w:rsidP="00CA566A">
      <w:pPr>
        <w:pStyle w:val="PL"/>
        <w:rPr>
          <w:lang w:val="en-US"/>
        </w:rPr>
      </w:pPr>
      <w:r>
        <w:rPr>
          <w:lang w:val="en-US"/>
        </w:rPr>
        <w:t xml:space="preserve">        - </w:t>
      </w:r>
      <w:r>
        <w:rPr>
          <w:lang w:eastAsia="zh-CN"/>
        </w:rPr>
        <w:t>REL_DUE_TO_VPLMN_</w:t>
      </w:r>
      <w:r>
        <w:rPr>
          <w:lang w:val="en-US"/>
        </w:rPr>
        <w:t>QOS</w:t>
      </w:r>
      <w:r w:rsidRPr="00C13DDD">
        <w:rPr>
          <w:lang w:val="en-US"/>
        </w:rPr>
        <w:t>_</w:t>
      </w:r>
      <w:r>
        <w:rPr>
          <w:lang w:val="en-US"/>
        </w:rPr>
        <w:t>FAILURE</w:t>
      </w:r>
    </w:p>
    <w:p w14:paraId="7B410679" w14:textId="77777777" w:rsidR="00CA566A" w:rsidRPr="0082384A" w:rsidRDefault="00CA566A" w:rsidP="00CA566A">
      <w:pPr>
        <w:pStyle w:val="PL"/>
      </w:pPr>
      <w:r>
        <w:t xml:space="preserve">        - </w:t>
      </w:r>
      <w:r w:rsidRPr="004B5850">
        <w:rPr>
          <w:lang w:eastAsia="zh-CN"/>
        </w:rPr>
        <w:t>REL_DUE_TO_</w:t>
      </w:r>
      <w:r>
        <w:rPr>
          <w:lang w:eastAsia="zh-CN"/>
        </w:rPr>
        <w:t>SMF_NOT_SUPPORT_PSETR</w:t>
      </w:r>
    </w:p>
    <w:p w14:paraId="08A250C3" w14:textId="77777777" w:rsidR="00CA566A" w:rsidRDefault="00CA566A" w:rsidP="00CA566A">
      <w:pPr>
        <w:pStyle w:val="PL"/>
      </w:pPr>
      <w:r>
        <w:t xml:space="preserve">        - </w:t>
      </w:r>
      <w:r>
        <w:rPr>
          <w:lang w:eastAsia="zh-CN"/>
        </w:rPr>
        <w:t>REL_DUE_TO_SNPN_SNPN_MOBILITY</w:t>
      </w:r>
    </w:p>
    <w:p w14:paraId="5601059B" w14:textId="77777777" w:rsidR="00CA566A" w:rsidRDefault="00CA566A" w:rsidP="00CA566A">
      <w:pPr>
        <w:pStyle w:val="PL"/>
        <w:rPr>
          <w:lang w:eastAsia="zh-CN"/>
        </w:rPr>
      </w:pPr>
      <w:r>
        <w:t xml:space="preserve">        - </w:t>
      </w:r>
      <w:r>
        <w:rPr>
          <w:lang w:eastAsia="zh-CN"/>
        </w:rPr>
        <w:t>REL_DUE_TO_</w:t>
      </w:r>
      <w:r>
        <w:t>NO_HR_AGREEMENT</w:t>
      </w:r>
    </w:p>
    <w:p w14:paraId="0040F111" w14:textId="77777777" w:rsidR="00CA566A" w:rsidRDefault="00CA566A" w:rsidP="00CA566A">
      <w:pPr>
        <w:pStyle w:val="PL"/>
        <w:rPr>
          <w:lang w:eastAsia="zh-CN"/>
        </w:rPr>
      </w:pPr>
      <w:r>
        <w:t xml:space="preserve">        - </w:t>
      </w:r>
      <w:r>
        <w:rPr>
          <w:lang w:eastAsia="zh-CN"/>
        </w:rPr>
        <w:t>REL_DUE_TO_UNSPECIFIED_REASON</w:t>
      </w:r>
    </w:p>
    <w:p w14:paraId="566CBFEA" w14:textId="77777777" w:rsidR="00CA566A" w:rsidRDefault="00CA566A" w:rsidP="00CA566A">
      <w:pPr>
        <w:pStyle w:val="PL"/>
        <w:rPr>
          <w:lang w:eastAsia="zh-CN"/>
        </w:rPr>
      </w:pPr>
      <w:r>
        <w:t xml:space="preserve">        - </w:t>
      </w:r>
      <w:r>
        <w:rPr>
          <w:lang w:eastAsia="zh-CN"/>
        </w:rPr>
        <w:t>REL_DUE_TO_MOB_ACCESS_RESTRICTIONS</w:t>
      </w:r>
    </w:p>
    <w:p w14:paraId="250B4A54" w14:textId="77777777" w:rsidR="00CA566A" w:rsidRDefault="00CA566A" w:rsidP="00CA56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8231C">
        <w:rPr>
          <w:rFonts w:ascii="Courier New" w:hAnsi="Courier New"/>
          <w:sz w:val="16"/>
        </w:rPr>
        <w:t xml:space="preserve">        - </w:t>
      </w:r>
      <w:r w:rsidRPr="0038231C">
        <w:rPr>
          <w:rFonts w:ascii="Courier New" w:hAnsi="Courier New"/>
          <w:sz w:val="16"/>
          <w:lang w:eastAsia="zh-CN"/>
        </w:rPr>
        <w:t>REL_DUE_TO_SLICE_INACTIVITY</w:t>
      </w:r>
    </w:p>
    <w:p w14:paraId="3D2F43F8" w14:textId="77777777" w:rsidR="00CA566A" w:rsidRDefault="00CA566A" w:rsidP="00CA566A">
      <w:pPr>
        <w:pStyle w:val="PL"/>
        <w:rPr>
          <w:lang w:eastAsia="zh-CN"/>
        </w:rPr>
      </w:pPr>
      <w:r>
        <w:rPr>
          <w:lang w:val="en-US"/>
        </w:rPr>
        <w:t xml:space="preserve">        - </w:t>
      </w:r>
      <w:r w:rsidRPr="0093623A">
        <w:rPr>
          <w:lang w:val="en-US"/>
        </w:rPr>
        <w:t>REL_DUE_TO_</w:t>
      </w:r>
      <w:r>
        <w:rPr>
          <w:lang w:val="en-US"/>
        </w:rPr>
        <w:t>NSI</w:t>
      </w:r>
      <w:r w:rsidRPr="0093623A">
        <w:rPr>
          <w:lang w:val="en-US"/>
        </w:rPr>
        <w:t>_NOT_</w:t>
      </w:r>
      <w:r>
        <w:rPr>
          <w:lang w:val="en-US"/>
        </w:rPr>
        <w:t>AVAILABLE</w:t>
      </w:r>
    </w:p>
    <w:p w14:paraId="594F578F" w14:textId="77777777" w:rsidR="00CA566A" w:rsidRDefault="00CA566A" w:rsidP="00CA566A">
      <w:pPr>
        <w:pStyle w:val="PL"/>
        <w:rPr>
          <w:color w:val="000000" w:themeColor="text1"/>
          <w:lang w:eastAsia="zh-CN"/>
        </w:rPr>
      </w:pPr>
      <w:r w:rsidRPr="0038231C">
        <w:t xml:space="preserve">        </w:t>
      </w:r>
      <w:r>
        <w:rPr>
          <w:color w:val="000000" w:themeColor="text1"/>
          <w:lang w:eastAsia="zh-CN"/>
        </w:rPr>
        <w:t>- REL_DUE_TO_DNN_DENIED</w:t>
      </w:r>
    </w:p>
    <w:p w14:paraId="53DEFA51" w14:textId="77777777" w:rsidR="00CA566A" w:rsidRDefault="00CA566A" w:rsidP="00CA566A">
      <w:pPr>
        <w:pStyle w:val="PL"/>
        <w:rPr>
          <w:color w:val="000000" w:themeColor="text1"/>
          <w:lang w:eastAsia="zh-CN"/>
        </w:rPr>
      </w:pPr>
      <w:r w:rsidRPr="0038231C">
        <w:t xml:space="preserve">        </w:t>
      </w:r>
      <w:r>
        <w:rPr>
          <w:color w:val="000000" w:themeColor="text1"/>
          <w:lang w:eastAsia="zh-CN"/>
        </w:rPr>
        <w:t>- REL_DUE_TO_PDUTYPE_DENIED</w:t>
      </w:r>
    </w:p>
    <w:p w14:paraId="2C35C873" w14:textId="77777777" w:rsidR="00CA566A" w:rsidRDefault="00CA566A" w:rsidP="00CA566A">
      <w:pPr>
        <w:pStyle w:val="PL"/>
        <w:rPr>
          <w:color w:val="000000" w:themeColor="text1"/>
          <w:lang w:eastAsia="zh-CN"/>
        </w:rPr>
      </w:pPr>
      <w:r w:rsidRPr="0038231C">
        <w:t xml:space="preserve">        </w:t>
      </w:r>
      <w:r>
        <w:rPr>
          <w:color w:val="000000" w:themeColor="text1"/>
          <w:lang w:eastAsia="zh-CN"/>
        </w:rPr>
        <w:t>- REL_DUE_TO_SSC_DENIED</w:t>
      </w:r>
    </w:p>
    <w:p w14:paraId="2657A125" w14:textId="77777777" w:rsidR="00CA566A" w:rsidRDefault="00CA566A" w:rsidP="00CA566A">
      <w:pPr>
        <w:pStyle w:val="PL"/>
        <w:rPr>
          <w:color w:val="000000" w:themeColor="text1"/>
          <w:lang w:eastAsia="zh-CN"/>
        </w:rPr>
      </w:pPr>
      <w:r w:rsidRPr="0038231C">
        <w:t xml:space="preserve">        </w:t>
      </w:r>
      <w:r>
        <w:rPr>
          <w:color w:val="000000" w:themeColor="text1"/>
          <w:lang w:eastAsia="zh-CN"/>
        </w:rPr>
        <w:t>- REL_DUE_TO_SUBSCRIPTION_DENIED</w:t>
      </w:r>
    </w:p>
    <w:p w14:paraId="0ACDD938" w14:textId="77777777" w:rsidR="00CA566A" w:rsidRDefault="00CA566A" w:rsidP="00CA566A">
      <w:pPr>
        <w:pStyle w:val="PL"/>
        <w:rPr>
          <w:color w:val="000000" w:themeColor="text1"/>
          <w:lang w:eastAsia="zh-CN"/>
        </w:rPr>
      </w:pPr>
      <w:r w:rsidRPr="0038231C">
        <w:t xml:space="preserve">        </w:t>
      </w:r>
      <w:r>
        <w:rPr>
          <w:color w:val="000000" w:themeColor="text1"/>
          <w:lang w:eastAsia="zh-CN"/>
        </w:rPr>
        <w:t>- REL_DUE_TO_DNN_NOT_SUPPORTED</w:t>
      </w:r>
    </w:p>
    <w:p w14:paraId="1612E57B" w14:textId="77777777" w:rsidR="00CA566A" w:rsidRDefault="00CA566A" w:rsidP="00CA566A">
      <w:pPr>
        <w:pStyle w:val="PL"/>
        <w:rPr>
          <w:color w:val="000000" w:themeColor="text1"/>
          <w:lang w:eastAsia="zh-CN"/>
        </w:rPr>
      </w:pPr>
      <w:r w:rsidRPr="0038231C">
        <w:t xml:space="preserve">        </w:t>
      </w:r>
      <w:r>
        <w:rPr>
          <w:color w:val="000000" w:themeColor="text1"/>
          <w:lang w:eastAsia="zh-CN"/>
        </w:rPr>
        <w:t>- REL_DUE_TO_PDUTYPE_NOT_SUPPORTED</w:t>
      </w:r>
    </w:p>
    <w:p w14:paraId="6DFA52A2" w14:textId="77777777" w:rsidR="00CA566A" w:rsidRDefault="00CA566A" w:rsidP="00CA566A">
      <w:pPr>
        <w:pStyle w:val="PL"/>
        <w:rPr>
          <w:color w:val="000000" w:themeColor="text1"/>
          <w:lang w:eastAsia="zh-CN"/>
        </w:rPr>
      </w:pPr>
      <w:r w:rsidRPr="0038231C">
        <w:t xml:space="preserve">        </w:t>
      </w:r>
      <w:r>
        <w:rPr>
          <w:color w:val="000000" w:themeColor="text1"/>
          <w:lang w:eastAsia="zh-CN"/>
        </w:rPr>
        <w:t>- REL_DUE_TO_SSC_NOT_SUPPORTED</w:t>
      </w:r>
    </w:p>
    <w:p w14:paraId="3740FE79" w14:textId="77777777" w:rsidR="00CA566A" w:rsidRDefault="00CA566A" w:rsidP="00CA566A">
      <w:pPr>
        <w:pStyle w:val="PL"/>
        <w:rPr>
          <w:color w:val="000000" w:themeColor="text1"/>
          <w:lang w:eastAsia="zh-CN"/>
        </w:rPr>
      </w:pPr>
      <w:r w:rsidRPr="0038231C">
        <w:t xml:space="preserve">        </w:t>
      </w:r>
      <w:r>
        <w:rPr>
          <w:color w:val="000000" w:themeColor="text1"/>
          <w:lang w:eastAsia="zh-CN"/>
        </w:rPr>
        <w:t>- REL_DUE_TO_INSUFFICIENT_RESOURCES_SLICE</w:t>
      </w:r>
    </w:p>
    <w:p w14:paraId="536F37E8" w14:textId="77777777" w:rsidR="00CA566A" w:rsidRDefault="00CA566A" w:rsidP="00CA566A">
      <w:pPr>
        <w:pStyle w:val="PL"/>
        <w:rPr>
          <w:color w:val="000000" w:themeColor="text1"/>
          <w:lang w:eastAsia="zh-CN"/>
        </w:rPr>
      </w:pPr>
      <w:r w:rsidRPr="0038231C">
        <w:t xml:space="preserve">        </w:t>
      </w:r>
      <w:r>
        <w:rPr>
          <w:color w:val="000000" w:themeColor="text1"/>
          <w:lang w:eastAsia="zh-CN"/>
        </w:rPr>
        <w:t>- REL_DUE_TO_INSUFFICIENT_RESOURCES_SLICE_DNN</w:t>
      </w:r>
    </w:p>
    <w:p w14:paraId="6CC091DA" w14:textId="77777777" w:rsidR="00CA566A" w:rsidRDefault="00CA566A" w:rsidP="00CA566A">
      <w:pPr>
        <w:pStyle w:val="PL"/>
        <w:rPr>
          <w:color w:val="000000" w:themeColor="text1"/>
          <w:lang w:eastAsia="zh-CN"/>
        </w:rPr>
      </w:pPr>
      <w:r w:rsidRPr="0038231C">
        <w:t xml:space="preserve">        </w:t>
      </w:r>
      <w:r>
        <w:rPr>
          <w:color w:val="000000" w:themeColor="text1"/>
          <w:lang w:eastAsia="zh-CN"/>
        </w:rPr>
        <w:t>- REL_DUE_TO_DNN_CONGESTION</w:t>
      </w:r>
    </w:p>
    <w:p w14:paraId="32A8387B" w14:textId="77777777" w:rsidR="00CA566A" w:rsidRDefault="00CA566A" w:rsidP="00CA566A">
      <w:pPr>
        <w:pStyle w:val="PL"/>
        <w:rPr>
          <w:color w:val="000000" w:themeColor="text1"/>
          <w:lang w:eastAsia="zh-CN"/>
        </w:rPr>
      </w:pPr>
      <w:r w:rsidRPr="0038231C">
        <w:t xml:space="preserve">        </w:t>
      </w:r>
      <w:r>
        <w:rPr>
          <w:color w:val="000000" w:themeColor="text1"/>
          <w:lang w:eastAsia="zh-CN"/>
        </w:rPr>
        <w:t>- REL_DUE_TO_S_NSSAI_CONGESTION</w:t>
      </w:r>
    </w:p>
    <w:p w14:paraId="7A8B89E4" w14:textId="77777777" w:rsidR="00CA566A" w:rsidRDefault="00CA566A" w:rsidP="00CA566A">
      <w:pPr>
        <w:pStyle w:val="PL"/>
        <w:rPr>
          <w:color w:val="000000" w:themeColor="text1"/>
          <w:lang w:eastAsia="zh-CN"/>
        </w:rPr>
      </w:pPr>
      <w:r w:rsidRPr="0038231C">
        <w:t xml:space="preserve">        </w:t>
      </w:r>
      <w:r>
        <w:rPr>
          <w:color w:val="000000" w:themeColor="text1"/>
          <w:lang w:eastAsia="zh-CN"/>
        </w:rPr>
        <w:t>- REL_DUE_TO_PEER_NOT_RESPONDING</w:t>
      </w:r>
    </w:p>
    <w:p w14:paraId="5635ED68" w14:textId="77777777" w:rsidR="00CA566A" w:rsidRDefault="00CA566A" w:rsidP="00CA566A">
      <w:pPr>
        <w:pStyle w:val="PL"/>
        <w:rPr>
          <w:color w:val="000000" w:themeColor="text1"/>
          <w:lang w:eastAsia="zh-CN"/>
        </w:rPr>
      </w:pPr>
      <w:r w:rsidRPr="0038231C">
        <w:t xml:space="preserve">        </w:t>
      </w:r>
      <w:r>
        <w:rPr>
          <w:color w:val="000000" w:themeColor="text1"/>
          <w:lang w:eastAsia="zh-CN"/>
        </w:rPr>
        <w:t>- REL_DUE_TO_NETWORK_FAILURE</w:t>
      </w:r>
    </w:p>
    <w:p w14:paraId="6DE1991A" w14:textId="77777777" w:rsidR="00CA566A" w:rsidRDefault="00CA566A" w:rsidP="00CA566A">
      <w:pPr>
        <w:pStyle w:val="PL"/>
        <w:rPr>
          <w:color w:val="000000" w:themeColor="text1"/>
          <w:lang w:eastAsia="zh-CN"/>
        </w:rPr>
      </w:pPr>
      <w:r w:rsidRPr="0038231C">
        <w:t xml:space="preserve">        </w:t>
      </w:r>
      <w:r>
        <w:rPr>
          <w:color w:val="000000" w:themeColor="text1"/>
          <w:lang w:eastAsia="zh-CN"/>
        </w:rPr>
        <w:t>- REL_DUE_TO_UPF_NOT_RESPONDING</w:t>
      </w:r>
    </w:p>
    <w:p w14:paraId="02BB70FC" w14:textId="77777777" w:rsidR="00CA566A" w:rsidRDefault="00CA566A" w:rsidP="00CA566A">
      <w:pPr>
        <w:pStyle w:val="PL"/>
        <w:rPr>
          <w:color w:val="000000" w:themeColor="text1"/>
          <w:lang w:eastAsia="zh-CN"/>
        </w:rPr>
      </w:pPr>
      <w:r w:rsidRPr="0038231C">
        <w:t xml:space="preserve">        </w:t>
      </w:r>
      <w:r>
        <w:rPr>
          <w:color w:val="000000" w:themeColor="text1"/>
          <w:lang w:eastAsia="zh-CN"/>
        </w:rPr>
        <w:t>- REL_DUE_TO_NO_EPS_5GS_CONTINUITY</w:t>
      </w:r>
    </w:p>
    <w:p w14:paraId="6BEA34CF" w14:textId="77777777" w:rsidR="00CA566A" w:rsidRDefault="00CA566A" w:rsidP="00CA566A">
      <w:pPr>
        <w:pStyle w:val="PL"/>
        <w:rPr>
          <w:color w:val="000000" w:themeColor="text1"/>
          <w:lang w:eastAsia="zh-CN"/>
        </w:rPr>
      </w:pPr>
      <w:r w:rsidRPr="0038231C">
        <w:t xml:space="preserve">        </w:t>
      </w:r>
      <w:r>
        <w:rPr>
          <w:color w:val="000000" w:themeColor="text1"/>
          <w:lang w:eastAsia="zh-CN"/>
        </w:rPr>
        <w:t>- REL_DUE_TO_NOT_SUPPORTED_WITH_ISMF</w:t>
      </w:r>
    </w:p>
    <w:p w14:paraId="12F8CB10" w14:textId="77777777" w:rsidR="00CA566A" w:rsidRDefault="00CA566A" w:rsidP="00CA566A">
      <w:pPr>
        <w:pStyle w:val="PL"/>
        <w:rPr>
          <w:color w:val="000000" w:themeColor="text1"/>
          <w:lang w:eastAsia="zh-CN"/>
        </w:rPr>
      </w:pPr>
      <w:r w:rsidRPr="0038231C">
        <w:t xml:space="preserve">        </w:t>
      </w:r>
      <w:r>
        <w:rPr>
          <w:color w:val="000000" w:themeColor="text1"/>
          <w:lang w:eastAsia="zh-CN"/>
        </w:rPr>
        <w:t>- REL_DUE_TO_EXCEEDED_UE_SLICE_DATA_RATE</w:t>
      </w:r>
    </w:p>
    <w:p w14:paraId="6D92D18B" w14:textId="77777777" w:rsidR="00CA566A" w:rsidRDefault="00CA566A" w:rsidP="00CA566A">
      <w:pPr>
        <w:pStyle w:val="PL"/>
        <w:rPr>
          <w:color w:val="000000" w:themeColor="text1"/>
          <w:lang w:eastAsia="zh-CN"/>
        </w:rPr>
      </w:pPr>
      <w:r w:rsidRPr="0038231C">
        <w:t xml:space="preserve">        </w:t>
      </w:r>
      <w:r>
        <w:rPr>
          <w:lang w:eastAsia="zh-CN"/>
        </w:rPr>
        <w:t>- REL_DUE_TO_EXCEEDED_SLICE_DATA_RATE</w:t>
      </w:r>
    </w:p>
    <w:p w14:paraId="347DAC32" w14:textId="77777777" w:rsidR="00CA566A" w:rsidRDefault="00CA566A" w:rsidP="00CA566A">
      <w:pPr>
        <w:pStyle w:val="PL"/>
        <w:rPr>
          <w:color w:val="000000" w:themeColor="text1"/>
          <w:lang w:eastAsia="zh-CN"/>
        </w:rPr>
      </w:pPr>
      <w:r w:rsidRPr="0038231C">
        <w:t xml:space="preserve">        </w:t>
      </w:r>
      <w:r>
        <w:rPr>
          <w:color w:val="000000" w:themeColor="text1"/>
          <w:lang w:eastAsia="zh-CN"/>
        </w:rPr>
        <w:t>- REL_DUE_TO_CONTEXT_NOT_FOUND</w:t>
      </w:r>
    </w:p>
    <w:p w14:paraId="5443C6D1" w14:textId="77777777" w:rsidR="00CA566A" w:rsidRPr="00D5686C" w:rsidRDefault="00CA566A" w:rsidP="00CA56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
    <w:p w14:paraId="472F12CC" w14:textId="77777777" w:rsidR="00CA566A" w:rsidRPr="002E5CBA" w:rsidRDefault="00CA566A" w:rsidP="00CA566A">
      <w:pPr>
        <w:pStyle w:val="PL"/>
        <w:rPr>
          <w:lang w:val="en-US"/>
        </w:rPr>
      </w:pPr>
    </w:p>
    <w:p w14:paraId="73F0F1E6" w14:textId="77777777" w:rsidR="00CA566A" w:rsidRPr="002E5CBA" w:rsidRDefault="00CA566A" w:rsidP="00CA566A">
      <w:pPr>
        <w:pStyle w:val="PL"/>
        <w:rPr>
          <w:lang w:val="en-US"/>
        </w:rPr>
      </w:pPr>
      <w:r w:rsidRPr="002E5CBA">
        <w:rPr>
          <w:lang w:val="en-US"/>
        </w:rPr>
        <w:t xml:space="preserve">    ResourceStatus:</w:t>
      </w:r>
    </w:p>
    <w:p w14:paraId="7D7D03EE" w14:textId="77777777" w:rsidR="00CA566A" w:rsidRPr="002E5CBA" w:rsidRDefault="00CA566A" w:rsidP="00CA566A">
      <w:pPr>
        <w:pStyle w:val="PL"/>
        <w:rPr>
          <w:lang w:val="en-US"/>
        </w:rPr>
      </w:pPr>
      <w:r w:rsidRPr="002E5CBA">
        <w:rPr>
          <w:lang w:val="en-US"/>
        </w:rPr>
        <w:t xml:space="preserve">      anyOf:</w:t>
      </w:r>
    </w:p>
    <w:p w14:paraId="400CB992" w14:textId="77777777" w:rsidR="00CA566A" w:rsidRPr="002E5CBA" w:rsidRDefault="00CA566A" w:rsidP="00CA566A">
      <w:pPr>
        <w:pStyle w:val="PL"/>
        <w:rPr>
          <w:lang w:val="en-US"/>
        </w:rPr>
      </w:pPr>
      <w:r w:rsidRPr="002E5CBA">
        <w:rPr>
          <w:lang w:val="en-US"/>
        </w:rPr>
        <w:t xml:space="preserve">      - type: string</w:t>
      </w:r>
    </w:p>
    <w:p w14:paraId="4337F679" w14:textId="77777777" w:rsidR="00CA566A" w:rsidRPr="002E5CBA" w:rsidRDefault="00CA566A" w:rsidP="00CA566A">
      <w:pPr>
        <w:pStyle w:val="PL"/>
        <w:rPr>
          <w:lang w:val="en-US"/>
        </w:rPr>
      </w:pPr>
      <w:r w:rsidRPr="002E5CBA">
        <w:rPr>
          <w:lang w:val="en-US"/>
        </w:rPr>
        <w:t xml:space="preserve">        enum:</w:t>
      </w:r>
    </w:p>
    <w:p w14:paraId="54F75107" w14:textId="77777777" w:rsidR="00CA566A" w:rsidRDefault="00CA566A" w:rsidP="00CA566A">
      <w:pPr>
        <w:pStyle w:val="PL"/>
        <w:rPr>
          <w:lang w:val="en-US"/>
        </w:rPr>
      </w:pPr>
      <w:r w:rsidRPr="002E5CBA">
        <w:rPr>
          <w:lang w:val="en-US"/>
        </w:rPr>
        <w:t xml:space="preserve">          - RELEASED</w:t>
      </w:r>
    </w:p>
    <w:p w14:paraId="2EEC67EA" w14:textId="77777777" w:rsidR="00CA566A" w:rsidRDefault="00CA566A" w:rsidP="00CA566A">
      <w:pPr>
        <w:pStyle w:val="PL"/>
        <w:rPr>
          <w:lang w:val="en-US"/>
        </w:rPr>
      </w:pPr>
      <w:r w:rsidRPr="002E5CBA">
        <w:rPr>
          <w:lang w:val="en-US"/>
        </w:rPr>
        <w:t xml:space="preserve">          - </w:t>
      </w:r>
      <w:r>
        <w:rPr>
          <w:lang w:val="en-US"/>
        </w:rPr>
        <w:t>UNCHANGED</w:t>
      </w:r>
    </w:p>
    <w:p w14:paraId="3E5B44D7" w14:textId="77777777" w:rsidR="00CA566A" w:rsidRDefault="00CA566A" w:rsidP="00CA566A">
      <w:pPr>
        <w:pStyle w:val="PL"/>
      </w:pPr>
      <w:r w:rsidRPr="002E5CBA">
        <w:rPr>
          <w:lang w:val="en-US"/>
        </w:rPr>
        <w:t xml:space="preserve">          - </w:t>
      </w:r>
      <w:r>
        <w:t>TRANSFERRED</w:t>
      </w:r>
    </w:p>
    <w:p w14:paraId="4E6CB4DC" w14:textId="77777777" w:rsidR="00CA566A" w:rsidRDefault="00CA566A" w:rsidP="00CA566A">
      <w:pPr>
        <w:pStyle w:val="PL"/>
      </w:pPr>
      <w:r>
        <w:t xml:space="preserve">          - UPDATED</w:t>
      </w:r>
    </w:p>
    <w:p w14:paraId="3B634413" w14:textId="77777777" w:rsidR="00CA566A" w:rsidRPr="00787F10" w:rsidRDefault="00CA566A" w:rsidP="00CA566A">
      <w:pPr>
        <w:pStyle w:val="PL"/>
      </w:pPr>
      <w:r>
        <w:t xml:space="preserve">          - ALT_ANCHOR_SMF</w:t>
      </w:r>
    </w:p>
    <w:p w14:paraId="6A3752CF" w14:textId="77777777" w:rsidR="00CA566A" w:rsidRPr="002E5CBA" w:rsidRDefault="00CA566A" w:rsidP="00CA566A">
      <w:pPr>
        <w:pStyle w:val="PL"/>
        <w:rPr>
          <w:lang w:val="en-US"/>
        </w:rPr>
      </w:pPr>
      <w:r w:rsidRPr="002E5CBA">
        <w:rPr>
          <w:lang w:val="en-US"/>
        </w:rPr>
        <w:t xml:space="preserve">      - type: string</w:t>
      </w:r>
    </w:p>
    <w:p w14:paraId="6770BB18" w14:textId="77777777" w:rsidR="00CA566A" w:rsidRPr="002E5CBA" w:rsidRDefault="00CA566A" w:rsidP="00CA566A">
      <w:pPr>
        <w:pStyle w:val="PL"/>
        <w:rPr>
          <w:lang w:val="en-US"/>
        </w:rPr>
      </w:pPr>
      <w:r w:rsidRPr="002E5CBA">
        <w:rPr>
          <w:lang w:val="en-US"/>
        </w:rPr>
        <w:t xml:space="preserve">        description: &gt;</w:t>
      </w:r>
    </w:p>
    <w:p w14:paraId="6AC67723" w14:textId="77777777" w:rsidR="00CA566A" w:rsidRPr="002E5CBA" w:rsidRDefault="00CA566A" w:rsidP="00CA566A">
      <w:pPr>
        <w:pStyle w:val="PL"/>
        <w:rPr>
          <w:lang w:val="en-US"/>
        </w:rPr>
      </w:pPr>
      <w:r w:rsidRPr="002E5CBA">
        <w:rPr>
          <w:lang w:val="en-US"/>
        </w:rPr>
        <w:t xml:space="preserve">          This string provides forward-compatibility with future</w:t>
      </w:r>
    </w:p>
    <w:p w14:paraId="5AD55760" w14:textId="77777777" w:rsidR="00CA566A" w:rsidRPr="002E5CBA" w:rsidRDefault="00CA566A" w:rsidP="00CA566A">
      <w:pPr>
        <w:pStyle w:val="PL"/>
        <w:rPr>
          <w:lang w:val="en-US"/>
        </w:rPr>
      </w:pPr>
      <w:r w:rsidRPr="002E5CBA">
        <w:rPr>
          <w:lang w:val="en-US"/>
        </w:rPr>
        <w:t xml:space="preserve">          extensions to the enumeration but is not used to encode</w:t>
      </w:r>
    </w:p>
    <w:p w14:paraId="4585D9D0" w14:textId="77777777" w:rsidR="00CA566A" w:rsidRPr="002E5CBA" w:rsidRDefault="00CA566A" w:rsidP="00CA566A">
      <w:pPr>
        <w:pStyle w:val="PL"/>
        <w:rPr>
          <w:lang w:val="en-US"/>
        </w:rPr>
      </w:pPr>
      <w:r w:rsidRPr="002E5CBA">
        <w:rPr>
          <w:lang w:val="en-US"/>
        </w:rPr>
        <w:lastRenderedPageBreak/>
        <w:t xml:space="preserve">          content defined in the present version of this API.</w:t>
      </w:r>
    </w:p>
    <w:p w14:paraId="3B01D588" w14:textId="77777777" w:rsidR="00CA566A" w:rsidRPr="002E5CBA" w:rsidRDefault="00CA566A" w:rsidP="00CA566A">
      <w:pPr>
        <w:pStyle w:val="PL"/>
        <w:rPr>
          <w:lang w:val="en-US"/>
        </w:rPr>
      </w:pPr>
      <w:r w:rsidRPr="002E5CBA">
        <w:rPr>
          <w:lang w:val="en-US"/>
        </w:rPr>
        <w:t xml:space="preserve">      description: </w:t>
      </w:r>
      <w:r>
        <w:rPr>
          <w:lang w:val="en-US"/>
        </w:rPr>
        <w:t>|</w:t>
      </w:r>
    </w:p>
    <w:p w14:paraId="50699B7F" w14:textId="77777777" w:rsidR="00CA566A" w:rsidRPr="002E5CBA" w:rsidRDefault="00CA566A" w:rsidP="00CA566A">
      <w:pPr>
        <w:pStyle w:val="PL"/>
        <w:rPr>
          <w:lang w:val="en-US"/>
        </w:rPr>
      </w:pPr>
      <w:r w:rsidRPr="002E5CBA">
        <w:rPr>
          <w:lang w:val="en-US"/>
        </w:rPr>
        <w:t xml:space="preserve">        </w:t>
      </w:r>
      <w:r>
        <w:rPr>
          <w:rFonts w:cs="Arial"/>
          <w:szCs w:val="18"/>
        </w:rPr>
        <w:t>Status of SM context or PDU session resource</w:t>
      </w:r>
      <w:r>
        <w:t xml:space="preserve">. </w:t>
      </w:r>
      <w:r w:rsidRPr="002E5CBA">
        <w:rPr>
          <w:lang w:val="en-US"/>
        </w:rPr>
        <w:t>Possible values are</w:t>
      </w:r>
    </w:p>
    <w:p w14:paraId="7E7F2FD9" w14:textId="77777777" w:rsidR="00CA566A" w:rsidRDefault="00CA566A" w:rsidP="00CA566A">
      <w:pPr>
        <w:pStyle w:val="PL"/>
        <w:rPr>
          <w:lang w:val="en-US"/>
        </w:rPr>
      </w:pPr>
      <w:r w:rsidRPr="002E5CBA">
        <w:rPr>
          <w:lang w:val="en-US"/>
        </w:rPr>
        <w:t xml:space="preserve">        - RELEASED</w:t>
      </w:r>
    </w:p>
    <w:p w14:paraId="705B9A6E" w14:textId="77777777" w:rsidR="00CA566A" w:rsidRDefault="00CA566A" w:rsidP="00CA566A">
      <w:pPr>
        <w:pStyle w:val="PL"/>
        <w:rPr>
          <w:lang w:val="en-US"/>
        </w:rPr>
      </w:pPr>
      <w:r w:rsidRPr="002E5CBA">
        <w:rPr>
          <w:lang w:val="en-US"/>
        </w:rPr>
        <w:t xml:space="preserve">        - </w:t>
      </w:r>
      <w:r>
        <w:rPr>
          <w:lang w:val="en-US"/>
        </w:rPr>
        <w:t>UNCHANGED</w:t>
      </w:r>
    </w:p>
    <w:p w14:paraId="05405EE2" w14:textId="77777777" w:rsidR="00CA566A" w:rsidRPr="00AD3560" w:rsidRDefault="00CA566A" w:rsidP="00CA566A">
      <w:pPr>
        <w:pStyle w:val="PL"/>
      </w:pPr>
      <w:r w:rsidRPr="002E5CBA">
        <w:rPr>
          <w:lang w:val="en-US"/>
        </w:rPr>
        <w:t xml:space="preserve">        - </w:t>
      </w:r>
      <w:r>
        <w:t>TRANSFERRED</w:t>
      </w:r>
    </w:p>
    <w:p w14:paraId="1184AD64" w14:textId="77777777" w:rsidR="00CA566A" w:rsidRDefault="00CA566A" w:rsidP="00CA566A">
      <w:pPr>
        <w:pStyle w:val="PL"/>
        <w:rPr>
          <w:lang w:val="en-US" w:eastAsia="ko-KR"/>
        </w:rPr>
      </w:pPr>
      <w:r>
        <w:rPr>
          <w:rFonts w:hint="eastAsia"/>
          <w:lang w:val="en-US" w:eastAsia="ko-KR"/>
        </w:rPr>
        <w:t xml:space="preserve">        </w:t>
      </w:r>
      <w:r>
        <w:rPr>
          <w:lang w:val="en-US" w:eastAsia="ko-KR"/>
        </w:rPr>
        <w:t>- UPDATED</w:t>
      </w:r>
    </w:p>
    <w:p w14:paraId="29FC8C07" w14:textId="77777777" w:rsidR="00CA566A" w:rsidRPr="00AD3560" w:rsidRDefault="00CA566A" w:rsidP="00CA566A">
      <w:pPr>
        <w:pStyle w:val="PL"/>
      </w:pPr>
      <w:r>
        <w:t xml:space="preserve">        - ALT_ANCHOR_SMF</w:t>
      </w:r>
    </w:p>
    <w:p w14:paraId="5894B2F2" w14:textId="77777777" w:rsidR="00CA566A" w:rsidRPr="002E5CBA" w:rsidRDefault="00CA566A" w:rsidP="00CA566A">
      <w:pPr>
        <w:pStyle w:val="PL"/>
        <w:rPr>
          <w:lang w:val="en-US"/>
        </w:rPr>
      </w:pPr>
    </w:p>
    <w:p w14:paraId="5BA1D5EA" w14:textId="77777777" w:rsidR="00CA566A" w:rsidRPr="002E5CBA" w:rsidRDefault="00CA566A" w:rsidP="00CA566A">
      <w:pPr>
        <w:pStyle w:val="PL"/>
        <w:rPr>
          <w:lang w:val="en-US"/>
        </w:rPr>
      </w:pPr>
      <w:r w:rsidRPr="002E5CBA">
        <w:rPr>
          <w:lang w:val="en-US"/>
        </w:rPr>
        <w:t xml:space="preserve">    DnnSelectionMode:</w:t>
      </w:r>
    </w:p>
    <w:p w14:paraId="6A985057" w14:textId="77777777" w:rsidR="00CA566A" w:rsidRPr="002E5CBA" w:rsidRDefault="00CA566A" w:rsidP="00CA566A">
      <w:pPr>
        <w:pStyle w:val="PL"/>
        <w:rPr>
          <w:lang w:val="en-US"/>
        </w:rPr>
      </w:pPr>
      <w:r w:rsidRPr="002E5CBA">
        <w:rPr>
          <w:lang w:val="en-US"/>
        </w:rPr>
        <w:t xml:space="preserve">      anyOf:</w:t>
      </w:r>
    </w:p>
    <w:p w14:paraId="704F0DBE" w14:textId="77777777" w:rsidR="00CA566A" w:rsidRPr="002E5CBA" w:rsidRDefault="00CA566A" w:rsidP="00CA566A">
      <w:pPr>
        <w:pStyle w:val="PL"/>
        <w:rPr>
          <w:lang w:val="en-US"/>
        </w:rPr>
      </w:pPr>
      <w:r w:rsidRPr="002E5CBA">
        <w:rPr>
          <w:lang w:val="en-US"/>
        </w:rPr>
        <w:t xml:space="preserve">      - type: string</w:t>
      </w:r>
    </w:p>
    <w:p w14:paraId="23CF20B2" w14:textId="77777777" w:rsidR="00CA566A" w:rsidRPr="002E5CBA" w:rsidRDefault="00CA566A" w:rsidP="00CA566A">
      <w:pPr>
        <w:pStyle w:val="PL"/>
        <w:rPr>
          <w:lang w:val="en-US"/>
        </w:rPr>
      </w:pPr>
      <w:r w:rsidRPr="002E5CBA">
        <w:rPr>
          <w:lang w:val="en-US"/>
        </w:rPr>
        <w:t xml:space="preserve">        enum:</w:t>
      </w:r>
    </w:p>
    <w:p w14:paraId="5C260B14" w14:textId="77777777" w:rsidR="00CA566A" w:rsidRPr="002E5CBA" w:rsidRDefault="00CA566A" w:rsidP="00CA566A">
      <w:pPr>
        <w:pStyle w:val="PL"/>
        <w:rPr>
          <w:lang w:val="en-US"/>
        </w:rPr>
      </w:pPr>
      <w:r w:rsidRPr="002E5CBA">
        <w:rPr>
          <w:lang w:val="en-US"/>
        </w:rPr>
        <w:t xml:space="preserve">          - VERIFIED</w:t>
      </w:r>
    </w:p>
    <w:p w14:paraId="3A83E3DE" w14:textId="77777777" w:rsidR="00CA566A" w:rsidRPr="002E5CBA" w:rsidRDefault="00CA566A" w:rsidP="00CA566A">
      <w:pPr>
        <w:pStyle w:val="PL"/>
        <w:rPr>
          <w:lang w:val="en-US"/>
        </w:rPr>
      </w:pPr>
      <w:r w:rsidRPr="002E5CBA">
        <w:rPr>
          <w:lang w:val="en-US"/>
        </w:rPr>
        <w:t xml:space="preserve">          - UE_DNN_NOT_VERIFIED</w:t>
      </w:r>
    </w:p>
    <w:p w14:paraId="70C9A12C" w14:textId="77777777" w:rsidR="00CA566A" w:rsidRPr="002E5CBA" w:rsidRDefault="00CA566A" w:rsidP="00CA566A">
      <w:pPr>
        <w:pStyle w:val="PL"/>
        <w:rPr>
          <w:lang w:val="en-US"/>
        </w:rPr>
      </w:pPr>
      <w:r w:rsidRPr="002E5CBA">
        <w:rPr>
          <w:lang w:val="en-US"/>
        </w:rPr>
        <w:t xml:space="preserve">          - NW_DNN_NOT_VERIFIED</w:t>
      </w:r>
    </w:p>
    <w:p w14:paraId="023919E9" w14:textId="77777777" w:rsidR="00CA566A" w:rsidRPr="002E5CBA" w:rsidRDefault="00CA566A" w:rsidP="00CA566A">
      <w:pPr>
        <w:pStyle w:val="PL"/>
        <w:rPr>
          <w:lang w:val="en-US"/>
        </w:rPr>
      </w:pPr>
      <w:r w:rsidRPr="002E5CBA">
        <w:rPr>
          <w:lang w:val="en-US"/>
        </w:rPr>
        <w:t xml:space="preserve">      - type: string</w:t>
      </w:r>
    </w:p>
    <w:p w14:paraId="63A3BC1C" w14:textId="77777777" w:rsidR="00CA566A" w:rsidRPr="002E5CBA" w:rsidRDefault="00CA566A" w:rsidP="00CA566A">
      <w:pPr>
        <w:pStyle w:val="PL"/>
        <w:rPr>
          <w:lang w:val="en-US"/>
        </w:rPr>
      </w:pPr>
      <w:r w:rsidRPr="002E5CBA">
        <w:rPr>
          <w:lang w:val="en-US"/>
        </w:rPr>
        <w:t xml:space="preserve">        description: &gt;</w:t>
      </w:r>
    </w:p>
    <w:p w14:paraId="1B746E6B" w14:textId="77777777" w:rsidR="00CA566A" w:rsidRPr="002E5CBA" w:rsidRDefault="00CA566A" w:rsidP="00CA566A">
      <w:pPr>
        <w:pStyle w:val="PL"/>
        <w:rPr>
          <w:lang w:val="en-US"/>
        </w:rPr>
      </w:pPr>
      <w:r w:rsidRPr="002E5CBA">
        <w:rPr>
          <w:lang w:val="en-US"/>
        </w:rPr>
        <w:t xml:space="preserve">          This string provides forward-compatibility with future</w:t>
      </w:r>
    </w:p>
    <w:p w14:paraId="5CBCCD18" w14:textId="77777777" w:rsidR="00CA566A" w:rsidRPr="002E5CBA" w:rsidRDefault="00CA566A" w:rsidP="00CA566A">
      <w:pPr>
        <w:pStyle w:val="PL"/>
        <w:rPr>
          <w:lang w:val="en-US"/>
        </w:rPr>
      </w:pPr>
      <w:r w:rsidRPr="002E5CBA">
        <w:rPr>
          <w:lang w:val="en-US"/>
        </w:rPr>
        <w:t xml:space="preserve">          extensions to the enumeration but is not used to encode</w:t>
      </w:r>
    </w:p>
    <w:p w14:paraId="521503D5" w14:textId="77777777" w:rsidR="00CA566A" w:rsidRPr="002E5CBA" w:rsidRDefault="00CA566A" w:rsidP="00CA566A">
      <w:pPr>
        <w:pStyle w:val="PL"/>
        <w:rPr>
          <w:lang w:val="en-US"/>
        </w:rPr>
      </w:pPr>
      <w:r w:rsidRPr="002E5CBA">
        <w:rPr>
          <w:lang w:val="en-US"/>
        </w:rPr>
        <w:t xml:space="preserve">          content defined in the present version of this API.</w:t>
      </w:r>
    </w:p>
    <w:p w14:paraId="0B40F4B9" w14:textId="77777777" w:rsidR="00CA566A" w:rsidRPr="002E5CBA" w:rsidRDefault="00CA566A" w:rsidP="00CA566A">
      <w:pPr>
        <w:pStyle w:val="PL"/>
        <w:rPr>
          <w:lang w:val="en-US"/>
        </w:rPr>
      </w:pPr>
      <w:r w:rsidRPr="002E5CBA">
        <w:rPr>
          <w:lang w:val="en-US"/>
        </w:rPr>
        <w:t xml:space="preserve">      description: </w:t>
      </w:r>
      <w:r>
        <w:rPr>
          <w:lang w:val="en-US"/>
        </w:rPr>
        <w:t>|</w:t>
      </w:r>
    </w:p>
    <w:p w14:paraId="55F917BA" w14:textId="77777777" w:rsidR="00CA566A" w:rsidRPr="002E5CBA" w:rsidRDefault="00CA566A" w:rsidP="00CA566A">
      <w:pPr>
        <w:pStyle w:val="PL"/>
        <w:rPr>
          <w:lang w:val="en-US"/>
        </w:rPr>
      </w:pPr>
      <w:r w:rsidRPr="002E5CBA">
        <w:rPr>
          <w:lang w:val="en-US"/>
        </w:rPr>
        <w:t xml:space="preserve">        </w:t>
      </w:r>
      <w:r>
        <w:rPr>
          <w:lang w:val="en-US"/>
        </w:rPr>
        <w:t xml:space="preserve">DNN Selection Mode. </w:t>
      </w:r>
      <w:r w:rsidRPr="002E5CBA">
        <w:rPr>
          <w:lang w:val="en-US"/>
        </w:rPr>
        <w:t>Possible values are</w:t>
      </w:r>
    </w:p>
    <w:p w14:paraId="50100F17" w14:textId="77777777" w:rsidR="00CA566A" w:rsidRPr="002E5CBA" w:rsidRDefault="00CA566A" w:rsidP="00CA566A">
      <w:pPr>
        <w:pStyle w:val="PL"/>
        <w:rPr>
          <w:lang w:val="en-US"/>
        </w:rPr>
      </w:pPr>
      <w:r w:rsidRPr="002E5CBA">
        <w:rPr>
          <w:lang w:val="en-US"/>
        </w:rPr>
        <w:t xml:space="preserve">        - VERIFIED</w:t>
      </w:r>
    </w:p>
    <w:p w14:paraId="131FBB00" w14:textId="77777777" w:rsidR="00CA566A" w:rsidRPr="002E5CBA" w:rsidRDefault="00CA566A" w:rsidP="00CA566A">
      <w:pPr>
        <w:pStyle w:val="PL"/>
        <w:rPr>
          <w:lang w:val="en-US"/>
        </w:rPr>
      </w:pPr>
      <w:r w:rsidRPr="002E5CBA">
        <w:rPr>
          <w:lang w:val="en-US"/>
        </w:rPr>
        <w:t xml:space="preserve">        - UE_DNN_NOT_VERIFIED</w:t>
      </w:r>
    </w:p>
    <w:p w14:paraId="4355BA14" w14:textId="77777777" w:rsidR="00CA566A" w:rsidRPr="002E5CBA" w:rsidRDefault="00CA566A" w:rsidP="00CA566A">
      <w:pPr>
        <w:pStyle w:val="PL"/>
        <w:rPr>
          <w:lang w:val="en-US"/>
        </w:rPr>
      </w:pPr>
      <w:r w:rsidRPr="002E5CBA">
        <w:rPr>
          <w:lang w:val="en-US"/>
        </w:rPr>
        <w:t xml:space="preserve">        - NW_DNN_NOT_VERIFIED</w:t>
      </w:r>
    </w:p>
    <w:p w14:paraId="4AD06B41" w14:textId="77777777" w:rsidR="00CA566A" w:rsidRDefault="00CA566A" w:rsidP="00CA566A">
      <w:pPr>
        <w:pStyle w:val="PL"/>
        <w:rPr>
          <w:lang w:val="en-US"/>
        </w:rPr>
      </w:pPr>
    </w:p>
    <w:p w14:paraId="38AF7C39" w14:textId="77777777" w:rsidR="00CA566A" w:rsidRPr="002E5CBA" w:rsidRDefault="00CA566A" w:rsidP="00CA566A">
      <w:pPr>
        <w:pStyle w:val="PL"/>
        <w:rPr>
          <w:lang w:val="en-US"/>
        </w:rPr>
      </w:pPr>
      <w:r w:rsidRPr="002E5CBA">
        <w:rPr>
          <w:lang w:val="en-US"/>
        </w:rPr>
        <w:t xml:space="preserve">    </w:t>
      </w:r>
      <w:r>
        <w:rPr>
          <w:lang w:val="en-US"/>
        </w:rPr>
        <w:t>EpsInterworkingIndication</w:t>
      </w:r>
      <w:r w:rsidRPr="002E5CBA">
        <w:rPr>
          <w:lang w:val="en-US"/>
        </w:rPr>
        <w:t>:</w:t>
      </w:r>
    </w:p>
    <w:p w14:paraId="3F3D67DB" w14:textId="77777777" w:rsidR="00CA566A" w:rsidRPr="002E5CBA" w:rsidRDefault="00CA566A" w:rsidP="00CA566A">
      <w:pPr>
        <w:pStyle w:val="PL"/>
        <w:rPr>
          <w:lang w:val="en-US"/>
        </w:rPr>
      </w:pPr>
      <w:r w:rsidRPr="002E5CBA">
        <w:rPr>
          <w:lang w:val="en-US"/>
        </w:rPr>
        <w:t xml:space="preserve">      anyOf:</w:t>
      </w:r>
    </w:p>
    <w:p w14:paraId="31C60B89" w14:textId="77777777" w:rsidR="00CA566A" w:rsidRPr="002E5CBA" w:rsidRDefault="00CA566A" w:rsidP="00CA566A">
      <w:pPr>
        <w:pStyle w:val="PL"/>
        <w:rPr>
          <w:lang w:val="en-US"/>
        </w:rPr>
      </w:pPr>
      <w:r w:rsidRPr="002E5CBA">
        <w:rPr>
          <w:lang w:val="en-US"/>
        </w:rPr>
        <w:t xml:space="preserve">      - type: string</w:t>
      </w:r>
    </w:p>
    <w:p w14:paraId="15B54B7B" w14:textId="77777777" w:rsidR="00CA566A" w:rsidRPr="002E5CBA" w:rsidRDefault="00CA566A" w:rsidP="00CA566A">
      <w:pPr>
        <w:pStyle w:val="PL"/>
        <w:rPr>
          <w:lang w:val="en-US"/>
        </w:rPr>
      </w:pPr>
      <w:r w:rsidRPr="002E5CBA">
        <w:rPr>
          <w:lang w:val="en-US"/>
        </w:rPr>
        <w:t xml:space="preserve">        enum:</w:t>
      </w:r>
    </w:p>
    <w:p w14:paraId="671D76D0" w14:textId="77777777" w:rsidR="00CA566A" w:rsidRPr="002E5CBA" w:rsidRDefault="00CA566A" w:rsidP="00CA566A">
      <w:pPr>
        <w:pStyle w:val="PL"/>
        <w:rPr>
          <w:lang w:val="en-US"/>
        </w:rPr>
      </w:pPr>
      <w:r w:rsidRPr="002E5CBA">
        <w:rPr>
          <w:lang w:val="en-US"/>
        </w:rPr>
        <w:t xml:space="preserve">    </w:t>
      </w:r>
      <w:r>
        <w:rPr>
          <w:lang w:val="en-US"/>
        </w:rPr>
        <w:t xml:space="preserve">      - NONE</w:t>
      </w:r>
    </w:p>
    <w:p w14:paraId="7063EE30" w14:textId="77777777" w:rsidR="00CA566A" w:rsidRPr="002E5CBA" w:rsidRDefault="00CA566A" w:rsidP="00CA566A">
      <w:pPr>
        <w:pStyle w:val="PL"/>
        <w:rPr>
          <w:lang w:val="en-US"/>
        </w:rPr>
      </w:pPr>
      <w:r w:rsidRPr="002E5CBA">
        <w:rPr>
          <w:lang w:val="en-US"/>
        </w:rPr>
        <w:t xml:space="preserve">          - </w:t>
      </w:r>
      <w:r>
        <w:rPr>
          <w:lang w:val="en-US"/>
        </w:rPr>
        <w:t>WITH_N26</w:t>
      </w:r>
    </w:p>
    <w:p w14:paraId="44B5A578" w14:textId="77777777" w:rsidR="00CA566A" w:rsidRDefault="00CA566A" w:rsidP="00CA566A">
      <w:pPr>
        <w:pStyle w:val="PL"/>
        <w:rPr>
          <w:lang w:val="en-US"/>
        </w:rPr>
      </w:pPr>
      <w:r w:rsidRPr="002E5CBA">
        <w:rPr>
          <w:lang w:val="en-US"/>
        </w:rPr>
        <w:t xml:space="preserve">          - </w:t>
      </w:r>
      <w:r>
        <w:rPr>
          <w:lang w:val="en-US"/>
        </w:rPr>
        <w:t>WITHOUT_N26</w:t>
      </w:r>
    </w:p>
    <w:p w14:paraId="0799B427" w14:textId="77777777" w:rsidR="00CA566A" w:rsidRPr="002E5CBA" w:rsidRDefault="00CA566A" w:rsidP="00CA566A">
      <w:pPr>
        <w:pStyle w:val="PL"/>
        <w:rPr>
          <w:lang w:val="en-US"/>
        </w:rPr>
      </w:pPr>
      <w:r>
        <w:rPr>
          <w:lang w:val="en-US"/>
        </w:rPr>
        <w:t xml:space="preserve">          - IWK_NON_3GPP</w:t>
      </w:r>
    </w:p>
    <w:p w14:paraId="2EA1018E" w14:textId="77777777" w:rsidR="00CA566A" w:rsidRPr="002E5CBA" w:rsidRDefault="00CA566A" w:rsidP="00CA566A">
      <w:pPr>
        <w:pStyle w:val="PL"/>
        <w:rPr>
          <w:lang w:val="en-US"/>
        </w:rPr>
      </w:pPr>
      <w:r w:rsidRPr="002E5CBA">
        <w:rPr>
          <w:lang w:val="en-US"/>
        </w:rPr>
        <w:t xml:space="preserve">      - type: string</w:t>
      </w:r>
    </w:p>
    <w:p w14:paraId="71C55FB4" w14:textId="77777777" w:rsidR="00CA566A" w:rsidRPr="002E5CBA" w:rsidRDefault="00CA566A" w:rsidP="00CA566A">
      <w:pPr>
        <w:pStyle w:val="PL"/>
        <w:rPr>
          <w:lang w:val="en-US"/>
        </w:rPr>
      </w:pPr>
      <w:r w:rsidRPr="002E5CBA">
        <w:rPr>
          <w:lang w:val="en-US"/>
        </w:rPr>
        <w:t xml:space="preserve">        description: &gt;</w:t>
      </w:r>
    </w:p>
    <w:p w14:paraId="3BF5624B" w14:textId="77777777" w:rsidR="00CA566A" w:rsidRPr="002E5CBA" w:rsidRDefault="00CA566A" w:rsidP="00CA566A">
      <w:pPr>
        <w:pStyle w:val="PL"/>
        <w:rPr>
          <w:lang w:val="en-US"/>
        </w:rPr>
      </w:pPr>
      <w:r w:rsidRPr="002E5CBA">
        <w:rPr>
          <w:lang w:val="en-US"/>
        </w:rPr>
        <w:t xml:space="preserve">          This string provides forward-compatibility with future</w:t>
      </w:r>
    </w:p>
    <w:p w14:paraId="4FC8B249" w14:textId="77777777" w:rsidR="00CA566A" w:rsidRPr="002E5CBA" w:rsidRDefault="00CA566A" w:rsidP="00CA566A">
      <w:pPr>
        <w:pStyle w:val="PL"/>
        <w:rPr>
          <w:lang w:val="en-US"/>
        </w:rPr>
      </w:pPr>
      <w:r w:rsidRPr="002E5CBA">
        <w:rPr>
          <w:lang w:val="en-US"/>
        </w:rPr>
        <w:t xml:space="preserve">          extensions to the enumeration but is not used to encode</w:t>
      </w:r>
    </w:p>
    <w:p w14:paraId="616C6898" w14:textId="77777777" w:rsidR="00CA566A" w:rsidRPr="002E5CBA" w:rsidRDefault="00CA566A" w:rsidP="00CA566A">
      <w:pPr>
        <w:pStyle w:val="PL"/>
        <w:rPr>
          <w:lang w:val="en-US"/>
        </w:rPr>
      </w:pPr>
      <w:r w:rsidRPr="002E5CBA">
        <w:rPr>
          <w:lang w:val="en-US"/>
        </w:rPr>
        <w:t xml:space="preserve">          content defined in the present version of this API.</w:t>
      </w:r>
    </w:p>
    <w:p w14:paraId="16F57367" w14:textId="77777777" w:rsidR="00CA566A" w:rsidRPr="002E5CBA" w:rsidRDefault="00CA566A" w:rsidP="00CA566A">
      <w:pPr>
        <w:pStyle w:val="PL"/>
        <w:rPr>
          <w:lang w:val="en-US"/>
        </w:rPr>
      </w:pPr>
      <w:r w:rsidRPr="002E5CBA">
        <w:rPr>
          <w:lang w:val="en-US"/>
        </w:rPr>
        <w:t xml:space="preserve">      description: </w:t>
      </w:r>
      <w:r>
        <w:rPr>
          <w:lang w:val="en-US"/>
        </w:rPr>
        <w:t>|</w:t>
      </w:r>
    </w:p>
    <w:p w14:paraId="6158E446" w14:textId="77777777" w:rsidR="00CA566A" w:rsidRPr="002E5CBA" w:rsidRDefault="00CA566A" w:rsidP="00CA566A">
      <w:pPr>
        <w:pStyle w:val="PL"/>
        <w:rPr>
          <w:lang w:val="en-US"/>
        </w:rPr>
      </w:pPr>
      <w:r w:rsidRPr="002E5CBA">
        <w:rPr>
          <w:lang w:val="en-US"/>
        </w:rPr>
        <w:t xml:space="preserve">        </w:t>
      </w:r>
      <w:r>
        <w:rPr>
          <w:lang w:val="en-US"/>
        </w:rPr>
        <w:t xml:space="preserve">EPS Interworking Indication. </w:t>
      </w:r>
      <w:r w:rsidRPr="002E5CBA">
        <w:rPr>
          <w:lang w:val="en-US"/>
        </w:rPr>
        <w:t>Possible values are</w:t>
      </w:r>
    </w:p>
    <w:p w14:paraId="2A3A3190" w14:textId="77777777" w:rsidR="00CA566A" w:rsidRPr="002E5CBA" w:rsidRDefault="00CA566A" w:rsidP="00CA566A">
      <w:pPr>
        <w:pStyle w:val="PL"/>
        <w:rPr>
          <w:lang w:val="en-US"/>
        </w:rPr>
      </w:pPr>
      <w:r>
        <w:rPr>
          <w:lang w:val="en-US"/>
        </w:rPr>
        <w:t xml:space="preserve">        - NONE</w:t>
      </w:r>
    </w:p>
    <w:p w14:paraId="158C3CE1" w14:textId="77777777" w:rsidR="00CA566A" w:rsidRPr="002E5CBA" w:rsidRDefault="00CA566A" w:rsidP="00CA566A">
      <w:pPr>
        <w:pStyle w:val="PL"/>
        <w:rPr>
          <w:lang w:val="en-US"/>
        </w:rPr>
      </w:pPr>
      <w:r>
        <w:rPr>
          <w:lang w:val="en-US"/>
        </w:rPr>
        <w:t xml:space="preserve">        - WITH_N26</w:t>
      </w:r>
    </w:p>
    <w:p w14:paraId="400835DE" w14:textId="77777777" w:rsidR="00CA566A" w:rsidRDefault="00CA566A" w:rsidP="00CA566A">
      <w:pPr>
        <w:pStyle w:val="PL"/>
        <w:rPr>
          <w:lang w:val="en-US"/>
        </w:rPr>
      </w:pPr>
      <w:r w:rsidRPr="002E5CBA">
        <w:rPr>
          <w:lang w:val="en-US"/>
        </w:rPr>
        <w:t xml:space="preserve">        - </w:t>
      </w:r>
      <w:r>
        <w:rPr>
          <w:lang w:val="en-US"/>
        </w:rPr>
        <w:t>WITHOUT_N26</w:t>
      </w:r>
    </w:p>
    <w:p w14:paraId="16074CFC" w14:textId="77777777" w:rsidR="00CA566A" w:rsidRDefault="00CA566A" w:rsidP="00CA566A">
      <w:pPr>
        <w:pStyle w:val="PL"/>
        <w:rPr>
          <w:lang w:val="en-US"/>
        </w:rPr>
      </w:pPr>
      <w:r>
        <w:rPr>
          <w:lang w:val="en-US"/>
        </w:rPr>
        <w:t xml:space="preserve">        - IWK_NON_3GPP</w:t>
      </w:r>
    </w:p>
    <w:p w14:paraId="31211007" w14:textId="77777777" w:rsidR="00CA566A" w:rsidRDefault="00CA566A" w:rsidP="00CA566A">
      <w:pPr>
        <w:pStyle w:val="PL"/>
        <w:rPr>
          <w:lang w:val="en-US"/>
        </w:rPr>
      </w:pPr>
    </w:p>
    <w:p w14:paraId="5C70A406" w14:textId="77777777" w:rsidR="00CA566A" w:rsidRPr="002E5CBA" w:rsidRDefault="00CA566A" w:rsidP="00CA566A">
      <w:pPr>
        <w:pStyle w:val="PL"/>
        <w:rPr>
          <w:lang w:val="en-US"/>
        </w:rPr>
      </w:pPr>
      <w:r w:rsidRPr="002E5CBA">
        <w:rPr>
          <w:lang w:val="en-US"/>
        </w:rPr>
        <w:t xml:space="preserve">    </w:t>
      </w:r>
      <w:r>
        <w:rPr>
          <w:lang w:val="en-US"/>
        </w:rPr>
        <w:t>N2SmInfoType</w:t>
      </w:r>
      <w:r w:rsidRPr="002E5CBA">
        <w:rPr>
          <w:lang w:val="en-US"/>
        </w:rPr>
        <w:t>:</w:t>
      </w:r>
    </w:p>
    <w:p w14:paraId="68515EF5" w14:textId="77777777" w:rsidR="00CA566A" w:rsidRPr="002E5CBA" w:rsidRDefault="00CA566A" w:rsidP="00CA566A">
      <w:pPr>
        <w:pStyle w:val="PL"/>
        <w:rPr>
          <w:lang w:val="en-US"/>
        </w:rPr>
      </w:pPr>
      <w:r w:rsidRPr="002E5CBA">
        <w:rPr>
          <w:lang w:val="en-US"/>
        </w:rPr>
        <w:t xml:space="preserve">      anyOf:</w:t>
      </w:r>
    </w:p>
    <w:p w14:paraId="14B4C29C" w14:textId="77777777" w:rsidR="00CA566A" w:rsidRPr="002E5CBA" w:rsidRDefault="00CA566A" w:rsidP="00CA566A">
      <w:pPr>
        <w:pStyle w:val="PL"/>
        <w:rPr>
          <w:lang w:val="en-US"/>
        </w:rPr>
      </w:pPr>
      <w:r w:rsidRPr="002E5CBA">
        <w:rPr>
          <w:lang w:val="en-US"/>
        </w:rPr>
        <w:t xml:space="preserve">      - type: string</w:t>
      </w:r>
    </w:p>
    <w:p w14:paraId="759A99D5" w14:textId="77777777" w:rsidR="00CA566A" w:rsidRPr="00213B68" w:rsidRDefault="00CA566A" w:rsidP="00CA566A">
      <w:pPr>
        <w:pStyle w:val="PL"/>
      </w:pPr>
      <w:r w:rsidRPr="002E5CBA">
        <w:rPr>
          <w:lang w:val="en-US"/>
        </w:rPr>
        <w:t xml:space="preserve">        </w:t>
      </w:r>
      <w:r w:rsidRPr="00213B68">
        <w:t>enum:</w:t>
      </w:r>
    </w:p>
    <w:p w14:paraId="470C854D" w14:textId="77777777" w:rsidR="00CA566A" w:rsidRPr="00D65B29" w:rsidRDefault="00CA566A" w:rsidP="00CA566A">
      <w:pPr>
        <w:pStyle w:val="PL"/>
        <w:rPr>
          <w:lang w:val="fr-FR"/>
        </w:rPr>
      </w:pPr>
      <w:r w:rsidRPr="00213B68">
        <w:t xml:space="preserve">          </w:t>
      </w:r>
      <w:r w:rsidRPr="00D65B29">
        <w:rPr>
          <w:lang w:val="fr-FR"/>
        </w:rPr>
        <w:t>- PDU_RES_SETUP_REQ</w:t>
      </w:r>
    </w:p>
    <w:p w14:paraId="4662BDCE" w14:textId="77777777" w:rsidR="00CA566A" w:rsidRPr="00264948" w:rsidRDefault="00CA566A" w:rsidP="00CA566A">
      <w:pPr>
        <w:pStyle w:val="PL"/>
        <w:rPr>
          <w:lang w:val="fr-FR"/>
        </w:rPr>
      </w:pPr>
      <w:r w:rsidRPr="00D65B29">
        <w:rPr>
          <w:lang w:val="fr-FR"/>
        </w:rPr>
        <w:t xml:space="preserve">          </w:t>
      </w:r>
      <w:r>
        <w:rPr>
          <w:lang w:val="fr-FR"/>
        </w:rPr>
        <w:t>- PDU_RES_SETUP_RSP</w:t>
      </w:r>
    </w:p>
    <w:p w14:paraId="551851B7" w14:textId="77777777" w:rsidR="00CA566A" w:rsidRPr="00264948" w:rsidRDefault="00CA566A" w:rsidP="00CA566A">
      <w:pPr>
        <w:pStyle w:val="PL"/>
        <w:rPr>
          <w:lang w:val="fr-FR"/>
        </w:rPr>
      </w:pPr>
      <w:r w:rsidRPr="00264948">
        <w:rPr>
          <w:lang w:val="fr-FR"/>
        </w:rPr>
        <w:t xml:space="preserve">        </w:t>
      </w:r>
      <w:r>
        <w:rPr>
          <w:lang w:val="fr-FR"/>
        </w:rPr>
        <w:t xml:space="preserve">  - PDU_RES_SETUP_FAIL</w:t>
      </w:r>
    </w:p>
    <w:p w14:paraId="2103B711" w14:textId="77777777" w:rsidR="00CA566A" w:rsidRPr="00264948" w:rsidRDefault="00CA566A" w:rsidP="00CA566A">
      <w:pPr>
        <w:pStyle w:val="PL"/>
        <w:rPr>
          <w:lang w:val="fr-FR"/>
        </w:rPr>
      </w:pPr>
      <w:r w:rsidRPr="00264948">
        <w:rPr>
          <w:lang w:val="fr-FR"/>
        </w:rPr>
        <w:t xml:space="preserve">  </w:t>
      </w:r>
      <w:r>
        <w:rPr>
          <w:lang w:val="fr-FR"/>
        </w:rPr>
        <w:t xml:space="preserve">        - PDU_RES_REL_CMD</w:t>
      </w:r>
    </w:p>
    <w:p w14:paraId="2692DBFF" w14:textId="77777777" w:rsidR="00CA566A" w:rsidRPr="00264948" w:rsidRDefault="00CA566A" w:rsidP="00CA566A">
      <w:pPr>
        <w:pStyle w:val="PL"/>
        <w:rPr>
          <w:lang w:val="fr-FR"/>
        </w:rPr>
      </w:pPr>
      <w:r w:rsidRPr="00264948">
        <w:rPr>
          <w:lang w:val="fr-FR"/>
        </w:rPr>
        <w:t xml:space="preserve">          - PDU_RES</w:t>
      </w:r>
      <w:r>
        <w:rPr>
          <w:lang w:val="fr-FR"/>
        </w:rPr>
        <w:t>_REL_RSP</w:t>
      </w:r>
    </w:p>
    <w:p w14:paraId="6B0E90CA" w14:textId="77777777" w:rsidR="00CA566A" w:rsidRPr="00264948" w:rsidRDefault="00CA566A" w:rsidP="00CA566A">
      <w:pPr>
        <w:pStyle w:val="PL"/>
        <w:rPr>
          <w:lang w:val="fr-FR"/>
        </w:rPr>
      </w:pPr>
      <w:r w:rsidRPr="00264948">
        <w:rPr>
          <w:lang w:val="fr-FR"/>
        </w:rPr>
        <w:t xml:space="preserve">  </w:t>
      </w:r>
      <w:r>
        <w:rPr>
          <w:lang w:val="fr-FR"/>
        </w:rPr>
        <w:t xml:space="preserve">        - PDU_RES_MOD_REQ</w:t>
      </w:r>
    </w:p>
    <w:p w14:paraId="28D57657" w14:textId="77777777" w:rsidR="00CA566A" w:rsidRPr="00264948" w:rsidRDefault="00CA566A" w:rsidP="00CA566A">
      <w:pPr>
        <w:pStyle w:val="PL"/>
        <w:rPr>
          <w:lang w:val="fr-FR"/>
        </w:rPr>
      </w:pPr>
      <w:r w:rsidRPr="00264948">
        <w:rPr>
          <w:lang w:val="fr-FR"/>
        </w:rPr>
        <w:t xml:space="preserve">    </w:t>
      </w:r>
      <w:r>
        <w:rPr>
          <w:lang w:val="fr-FR"/>
        </w:rPr>
        <w:t xml:space="preserve">      - PDU_RES_MOD_RSP</w:t>
      </w:r>
    </w:p>
    <w:p w14:paraId="2029C33F" w14:textId="77777777" w:rsidR="00CA566A" w:rsidRPr="00264948" w:rsidRDefault="00CA566A" w:rsidP="00CA566A">
      <w:pPr>
        <w:pStyle w:val="PL"/>
        <w:rPr>
          <w:lang w:val="fr-FR"/>
        </w:rPr>
      </w:pPr>
      <w:r w:rsidRPr="00264948">
        <w:rPr>
          <w:lang w:val="fr-FR"/>
        </w:rPr>
        <w:t xml:space="preserve">      </w:t>
      </w:r>
      <w:r>
        <w:rPr>
          <w:lang w:val="fr-FR"/>
        </w:rPr>
        <w:t xml:space="preserve">    - PDU_RES_MOD_FAIL</w:t>
      </w:r>
    </w:p>
    <w:p w14:paraId="7D3400FB" w14:textId="77777777" w:rsidR="00CA566A" w:rsidRPr="00264948" w:rsidRDefault="00CA566A" w:rsidP="00CA566A">
      <w:pPr>
        <w:pStyle w:val="PL"/>
        <w:rPr>
          <w:lang w:val="fr-FR"/>
        </w:rPr>
      </w:pPr>
      <w:r w:rsidRPr="00264948">
        <w:rPr>
          <w:lang w:val="fr-FR"/>
        </w:rPr>
        <w:t xml:space="preserve">        </w:t>
      </w:r>
      <w:r>
        <w:rPr>
          <w:lang w:val="fr-FR"/>
        </w:rPr>
        <w:t xml:space="preserve">  - PDU_RES_NTY</w:t>
      </w:r>
    </w:p>
    <w:p w14:paraId="4F1686C2" w14:textId="77777777" w:rsidR="00CA566A" w:rsidRPr="00264948" w:rsidRDefault="00CA566A" w:rsidP="00CA566A">
      <w:pPr>
        <w:pStyle w:val="PL"/>
        <w:rPr>
          <w:lang w:val="fr-FR"/>
        </w:rPr>
      </w:pPr>
      <w:r w:rsidRPr="00264948">
        <w:rPr>
          <w:lang w:val="fr-FR"/>
        </w:rPr>
        <w:t xml:space="preserve">          </w:t>
      </w:r>
      <w:r>
        <w:rPr>
          <w:lang w:val="fr-FR"/>
        </w:rPr>
        <w:t>- PDU_RES_NTY_REL</w:t>
      </w:r>
    </w:p>
    <w:p w14:paraId="2E3C97C5" w14:textId="77777777" w:rsidR="00CA566A" w:rsidRPr="00264948" w:rsidRDefault="00CA566A" w:rsidP="00CA566A">
      <w:pPr>
        <w:pStyle w:val="PL"/>
        <w:rPr>
          <w:lang w:val="fr-FR"/>
        </w:rPr>
      </w:pPr>
      <w:r w:rsidRPr="00264948">
        <w:rPr>
          <w:lang w:val="fr-FR"/>
        </w:rPr>
        <w:t xml:space="preserve">          - PDU_RES_MOD</w:t>
      </w:r>
      <w:r>
        <w:rPr>
          <w:lang w:val="fr-FR"/>
        </w:rPr>
        <w:t>_IND</w:t>
      </w:r>
    </w:p>
    <w:p w14:paraId="65972B7E" w14:textId="77777777" w:rsidR="00CA566A" w:rsidRPr="00264948" w:rsidRDefault="00CA566A" w:rsidP="00CA566A">
      <w:pPr>
        <w:pStyle w:val="PL"/>
        <w:rPr>
          <w:lang w:val="fr-FR"/>
        </w:rPr>
      </w:pPr>
      <w:r w:rsidRPr="00264948">
        <w:rPr>
          <w:lang w:val="fr-FR"/>
        </w:rPr>
        <w:t xml:space="preserve">    </w:t>
      </w:r>
      <w:r>
        <w:rPr>
          <w:lang w:val="fr-FR"/>
        </w:rPr>
        <w:t xml:space="preserve">      - PDU_RES_MOD_CFM</w:t>
      </w:r>
    </w:p>
    <w:p w14:paraId="736C7330" w14:textId="77777777" w:rsidR="00CA566A" w:rsidRPr="005F65E6" w:rsidRDefault="00CA566A" w:rsidP="00CA566A">
      <w:pPr>
        <w:pStyle w:val="PL"/>
        <w:rPr>
          <w:lang w:val="en-US"/>
        </w:rPr>
      </w:pPr>
      <w:r w:rsidRPr="00EC35CC">
        <w:rPr>
          <w:lang w:val="fr-FR"/>
        </w:rPr>
        <w:t xml:space="preserve">          </w:t>
      </w:r>
      <w:r>
        <w:rPr>
          <w:lang w:val="en-US"/>
        </w:rPr>
        <w:t>- PATH_SWITCH_REQ</w:t>
      </w:r>
    </w:p>
    <w:p w14:paraId="228BE04A" w14:textId="77777777" w:rsidR="00CA566A" w:rsidRPr="005F65E6" w:rsidRDefault="00CA566A" w:rsidP="00CA566A">
      <w:pPr>
        <w:pStyle w:val="PL"/>
        <w:rPr>
          <w:lang w:val="en-US"/>
        </w:rPr>
      </w:pPr>
      <w:r w:rsidRPr="005F65E6">
        <w:rPr>
          <w:lang w:val="en-US"/>
        </w:rPr>
        <w:t xml:space="preserve">        </w:t>
      </w:r>
      <w:r>
        <w:rPr>
          <w:lang w:val="en-US"/>
        </w:rPr>
        <w:t xml:space="preserve">  - PATH_SWITCH_SETUP_FAIL</w:t>
      </w:r>
    </w:p>
    <w:p w14:paraId="6B28476E" w14:textId="77777777" w:rsidR="00CA566A" w:rsidRPr="005F65E6" w:rsidRDefault="00CA566A" w:rsidP="00CA566A">
      <w:pPr>
        <w:pStyle w:val="PL"/>
        <w:rPr>
          <w:lang w:val="en-US"/>
        </w:rPr>
      </w:pPr>
      <w:r w:rsidRPr="005F65E6">
        <w:rPr>
          <w:lang w:val="en-US"/>
        </w:rPr>
        <w:t xml:space="preserve">      </w:t>
      </w:r>
      <w:r>
        <w:rPr>
          <w:lang w:val="en-US"/>
        </w:rPr>
        <w:t xml:space="preserve">    - PATH_SWITCH_REQ_ACK</w:t>
      </w:r>
    </w:p>
    <w:p w14:paraId="03492AEB" w14:textId="77777777" w:rsidR="00CA566A" w:rsidRPr="005F65E6" w:rsidRDefault="00CA566A" w:rsidP="00CA566A">
      <w:pPr>
        <w:pStyle w:val="PL"/>
        <w:rPr>
          <w:lang w:val="en-US"/>
        </w:rPr>
      </w:pPr>
      <w:r>
        <w:rPr>
          <w:lang w:val="en-US"/>
        </w:rPr>
        <w:t xml:space="preserve">          - PATH_SWITCH_REQ_FAIL</w:t>
      </w:r>
    </w:p>
    <w:p w14:paraId="290038D6" w14:textId="77777777" w:rsidR="00CA566A" w:rsidRPr="005F65E6" w:rsidRDefault="00CA566A" w:rsidP="00CA566A">
      <w:pPr>
        <w:pStyle w:val="PL"/>
        <w:rPr>
          <w:lang w:val="en-US"/>
        </w:rPr>
      </w:pPr>
      <w:r w:rsidRPr="005F65E6">
        <w:rPr>
          <w:lang w:val="en-US"/>
        </w:rPr>
        <w:t xml:space="preserve">  </w:t>
      </w:r>
      <w:r>
        <w:rPr>
          <w:lang w:val="en-US"/>
        </w:rPr>
        <w:t xml:space="preserve">  </w:t>
      </w:r>
      <w:r w:rsidRPr="005F65E6">
        <w:rPr>
          <w:lang w:val="en-US"/>
        </w:rPr>
        <w:t xml:space="preserve">      - HANDOVER_</w:t>
      </w:r>
      <w:r>
        <w:rPr>
          <w:lang w:val="en-US"/>
        </w:rPr>
        <w:t>REQUIRED</w:t>
      </w:r>
    </w:p>
    <w:p w14:paraId="08913DD1" w14:textId="77777777" w:rsidR="00CA566A" w:rsidRPr="005F65E6" w:rsidRDefault="00CA566A" w:rsidP="00CA566A">
      <w:pPr>
        <w:pStyle w:val="PL"/>
        <w:rPr>
          <w:lang w:val="en-US"/>
        </w:rPr>
      </w:pPr>
      <w:r w:rsidRPr="005F65E6">
        <w:rPr>
          <w:lang w:val="en-US"/>
        </w:rPr>
        <w:t xml:space="preserve">  </w:t>
      </w:r>
      <w:r>
        <w:rPr>
          <w:lang w:val="en-US"/>
        </w:rPr>
        <w:t xml:space="preserve">  </w:t>
      </w:r>
      <w:r w:rsidRPr="005F65E6">
        <w:rPr>
          <w:lang w:val="en-US"/>
        </w:rPr>
        <w:t xml:space="preserve">      - HANDOVER_CMD</w:t>
      </w:r>
    </w:p>
    <w:p w14:paraId="46FD3DC3" w14:textId="77777777" w:rsidR="00CA566A" w:rsidRPr="005F65E6" w:rsidRDefault="00CA566A" w:rsidP="00CA566A">
      <w:pPr>
        <w:pStyle w:val="PL"/>
        <w:rPr>
          <w:lang w:val="en-US"/>
        </w:rPr>
      </w:pPr>
      <w:r w:rsidRPr="005F65E6">
        <w:rPr>
          <w:lang w:val="en-US"/>
        </w:rPr>
        <w:t xml:space="preserve">    </w:t>
      </w:r>
      <w:r>
        <w:rPr>
          <w:lang w:val="en-US"/>
        </w:rPr>
        <w:t xml:space="preserve">  </w:t>
      </w:r>
      <w:r w:rsidRPr="005F65E6">
        <w:rPr>
          <w:lang w:val="en-US"/>
        </w:rPr>
        <w:t xml:space="preserve">    - HANDOVER_PRE</w:t>
      </w:r>
      <w:r>
        <w:rPr>
          <w:lang w:val="en-US"/>
        </w:rPr>
        <w:t>P_FAIL</w:t>
      </w:r>
    </w:p>
    <w:p w14:paraId="7C373C93" w14:textId="77777777" w:rsidR="00CA566A" w:rsidRPr="005F65E6" w:rsidRDefault="00CA566A" w:rsidP="00CA566A">
      <w:pPr>
        <w:pStyle w:val="PL"/>
        <w:rPr>
          <w:lang w:val="en-US"/>
        </w:rPr>
      </w:pPr>
      <w:r w:rsidRPr="005F65E6">
        <w:rPr>
          <w:lang w:val="en-US"/>
        </w:rPr>
        <w:t xml:space="preserve">      </w:t>
      </w:r>
      <w:r>
        <w:rPr>
          <w:lang w:val="en-US"/>
        </w:rPr>
        <w:t xml:space="preserve">    - HANDOVER_REQ_ACK</w:t>
      </w:r>
    </w:p>
    <w:p w14:paraId="6E1BD254" w14:textId="77777777" w:rsidR="00CA566A" w:rsidRDefault="00CA566A" w:rsidP="00CA566A">
      <w:pPr>
        <w:pStyle w:val="PL"/>
        <w:rPr>
          <w:lang w:val="en-US"/>
        </w:rPr>
      </w:pPr>
      <w:r w:rsidRPr="005F65E6">
        <w:rPr>
          <w:lang w:val="en-US"/>
        </w:rPr>
        <w:t xml:space="preserve">        </w:t>
      </w:r>
      <w:r>
        <w:rPr>
          <w:lang w:val="en-US"/>
        </w:rPr>
        <w:t xml:space="preserve">  </w:t>
      </w:r>
      <w:r w:rsidRPr="005F65E6">
        <w:rPr>
          <w:lang w:val="en-US"/>
        </w:rPr>
        <w:t>- HANDOVER_RES_ALLOC_FAIL</w:t>
      </w:r>
    </w:p>
    <w:p w14:paraId="3C60D554" w14:textId="77777777" w:rsidR="00CA566A" w:rsidRDefault="00CA566A" w:rsidP="00CA566A">
      <w:pPr>
        <w:pStyle w:val="PL"/>
        <w:rPr>
          <w:lang w:val="en-US"/>
        </w:rPr>
      </w:pPr>
      <w:r w:rsidRPr="005F65E6">
        <w:rPr>
          <w:lang w:val="en-US"/>
        </w:rPr>
        <w:t xml:space="preserve">        </w:t>
      </w:r>
      <w:r>
        <w:rPr>
          <w:lang w:val="en-US"/>
        </w:rPr>
        <w:t xml:space="preserve">  </w:t>
      </w:r>
      <w:r w:rsidRPr="005F65E6">
        <w:rPr>
          <w:lang w:val="en-US"/>
        </w:rPr>
        <w:t xml:space="preserve">- </w:t>
      </w:r>
      <w:r>
        <w:rPr>
          <w:lang w:val="en-US"/>
        </w:rPr>
        <w:t>SECONDARY_RAT_USAGE</w:t>
      </w:r>
    </w:p>
    <w:p w14:paraId="69E4D83F" w14:textId="77777777" w:rsidR="00CA566A" w:rsidRDefault="00CA566A" w:rsidP="00CA566A">
      <w:pPr>
        <w:pStyle w:val="PL"/>
      </w:pPr>
      <w:r w:rsidRPr="005F65E6">
        <w:rPr>
          <w:lang w:val="en-US"/>
        </w:rPr>
        <w:t xml:space="preserve">        </w:t>
      </w:r>
      <w:r>
        <w:rPr>
          <w:lang w:val="en-US"/>
        </w:rPr>
        <w:t xml:space="preserve">  </w:t>
      </w:r>
      <w:r w:rsidRPr="005F65E6">
        <w:rPr>
          <w:lang w:val="en-US"/>
        </w:rPr>
        <w:t xml:space="preserve">- </w:t>
      </w:r>
      <w:r>
        <w:t>PDU_RES_MOD_IND_FAIL</w:t>
      </w:r>
    </w:p>
    <w:p w14:paraId="0B48D5D6" w14:textId="77777777" w:rsidR="00CA566A" w:rsidRDefault="00CA566A" w:rsidP="00CA566A">
      <w:pPr>
        <w:pStyle w:val="PL"/>
        <w:rPr>
          <w:lang w:val="en-US"/>
        </w:rPr>
      </w:pPr>
      <w:r w:rsidRPr="005F65E6">
        <w:rPr>
          <w:lang w:val="en-US"/>
        </w:rPr>
        <w:t xml:space="preserve">       </w:t>
      </w:r>
      <w:r>
        <w:rPr>
          <w:lang w:val="en-US"/>
        </w:rPr>
        <w:t xml:space="preserve">  </w:t>
      </w:r>
      <w:r w:rsidRPr="005F65E6">
        <w:rPr>
          <w:lang w:val="en-US"/>
        </w:rPr>
        <w:t xml:space="preserve"> - </w:t>
      </w:r>
      <w:r>
        <w:t>UE_CONTEXT_RESUME_REQ</w:t>
      </w:r>
    </w:p>
    <w:p w14:paraId="04402A45" w14:textId="77777777" w:rsidR="00CA566A" w:rsidRDefault="00CA566A" w:rsidP="00CA566A">
      <w:pPr>
        <w:pStyle w:val="PL"/>
        <w:rPr>
          <w:lang w:val="en-US"/>
        </w:rPr>
      </w:pPr>
      <w:r w:rsidRPr="005F65E6">
        <w:rPr>
          <w:lang w:val="en-US"/>
        </w:rPr>
        <w:t xml:space="preserve">      </w:t>
      </w:r>
      <w:r>
        <w:rPr>
          <w:lang w:val="en-US"/>
        </w:rPr>
        <w:t xml:space="preserve">  </w:t>
      </w:r>
      <w:r w:rsidRPr="005F65E6">
        <w:rPr>
          <w:lang w:val="en-US"/>
        </w:rPr>
        <w:t xml:space="preserve">  - </w:t>
      </w:r>
      <w:r>
        <w:t>UE_CONTEXT_RESUME_RSP</w:t>
      </w:r>
    </w:p>
    <w:p w14:paraId="2CA23D09" w14:textId="77777777" w:rsidR="00CA566A" w:rsidRDefault="00CA566A" w:rsidP="00CA566A">
      <w:pPr>
        <w:pStyle w:val="PL"/>
        <w:rPr>
          <w:lang w:val="en-US"/>
        </w:rPr>
      </w:pPr>
      <w:r>
        <w:rPr>
          <w:lang w:val="en-US"/>
        </w:rPr>
        <w:t xml:space="preserve">          </w:t>
      </w:r>
      <w:r>
        <w:t>- UE_CONTEXT_SUSPEND_REQ</w:t>
      </w:r>
    </w:p>
    <w:p w14:paraId="670C3CF0" w14:textId="77777777" w:rsidR="00CA566A" w:rsidRPr="002E5CBA" w:rsidRDefault="00CA566A" w:rsidP="00CA566A">
      <w:pPr>
        <w:pStyle w:val="PL"/>
        <w:rPr>
          <w:lang w:val="en-US"/>
        </w:rPr>
      </w:pPr>
      <w:r w:rsidRPr="002E5CBA">
        <w:rPr>
          <w:lang w:val="en-US"/>
        </w:rPr>
        <w:t xml:space="preserve">      - type: string</w:t>
      </w:r>
    </w:p>
    <w:p w14:paraId="5B8AA5A4" w14:textId="77777777" w:rsidR="00CA566A" w:rsidRPr="002E5CBA" w:rsidRDefault="00CA566A" w:rsidP="00CA566A">
      <w:pPr>
        <w:pStyle w:val="PL"/>
        <w:rPr>
          <w:lang w:val="en-US"/>
        </w:rPr>
      </w:pPr>
      <w:r w:rsidRPr="002E5CBA">
        <w:rPr>
          <w:lang w:val="en-US"/>
        </w:rPr>
        <w:lastRenderedPageBreak/>
        <w:t xml:space="preserve">        description: &gt;</w:t>
      </w:r>
    </w:p>
    <w:p w14:paraId="71017857" w14:textId="77777777" w:rsidR="00CA566A" w:rsidRPr="002E5CBA" w:rsidRDefault="00CA566A" w:rsidP="00CA566A">
      <w:pPr>
        <w:pStyle w:val="PL"/>
        <w:rPr>
          <w:lang w:val="en-US"/>
        </w:rPr>
      </w:pPr>
      <w:r w:rsidRPr="002E5CBA">
        <w:rPr>
          <w:lang w:val="en-US"/>
        </w:rPr>
        <w:t xml:space="preserve">          This string provides forward-compatibility with future</w:t>
      </w:r>
    </w:p>
    <w:p w14:paraId="607293CB" w14:textId="77777777" w:rsidR="00CA566A" w:rsidRPr="002E5CBA" w:rsidRDefault="00CA566A" w:rsidP="00CA566A">
      <w:pPr>
        <w:pStyle w:val="PL"/>
        <w:rPr>
          <w:lang w:val="en-US"/>
        </w:rPr>
      </w:pPr>
      <w:r w:rsidRPr="002E5CBA">
        <w:rPr>
          <w:lang w:val="en-US"/>
        </w:rPr>
        <w:t xml:space="preserve">          extensions to the enumeration but is not used to encode</w:t>
      </w:r>
    </w:p>
    <w:p w14:paraId="269CCC0F" w14:textId="77777777" w:rsidR="00CA566A" w:rsidRPr="002E5CBA" w:rsidRDefault="00CA566A" w:rsidP="00CA566A">
      <w:pPr>
        <w:pStyle w:val="PL"/>
        <w:rPr>
          <w:lang w:val="en-US"/>
        </w:rPr>
      </w:pPr>
      <w:r w:rsidRPr="002E5CBA">
        <w:rPr>
          <w:lang w:val="en-US"/>
        </w:rPr>
        <w:t xml:space="preserve">          content defined in the present version of this API.</w:t>
      </w:r>
    </w:p>
    <w:p w14:paraId="684D11D8" w14:textId="77777777" w:rsidR="00CA566A" w:rsidRPr="00264948" w:rsidRDefault="00CA566A" w:rsidP="00CA566A">
      <w:pPr>
        <w:pStyle w:val="PL"/>
        <w:rPr>
          <w:lang w:val="fr-FR"/>
        </w:rPr>
      </w:pPr>
      <w:r w:rsidRPr="002E5CBA">
        <w:rPr>
          <w:lang w:val="en-US"/>
        </w:rPr>
        <w:t xml:space="preserve">      </w:t>
      </w:r>
      <w:r w:rsidRPr="00264948">
        <w:rPr>
          <w:lang w:val="fr-FR"/>
        </w:rPr>
        <w:t xml:space="preserve">description: </w:t>
      </w:r>
      <w:r w:rsidRPr="00CE46F8">
        <w:rPr>
          <w:lang w:val="fr-FR"/>
        </w:rPr>
        <w:t>|</w:t>
      </w:r>
    </w:p>
    <w:p w14:paraId="6FB286B9" w14:textId="77777777" w:rsidR="00CA566A" w:rsidRPr="00264948" w:rsidRDefault="00CA566A" w:rsidP="00CA566A">
      <w:pPr>
        <w:pStyle w:val="PL"/>
        <w:rPr>
          <w:lang w:val="fr-FR"/>
        </w:rPr>
      </w:pPr>
      <w:r w:rsidRPr="00264948">
        <w:rPr>
          <w:lang w:val="fr-FR"/>
        </w:rPr>
        <w:t xml:space="preserve">        </w:t>
      </w:r>
      <w:r w:rsidRPr="00D65B29">
        <w:rPr>
          <w:rFonts w:cs="Arial"/>
          <w:szCs w:val="18"/>
          <w:lang w:val="fr-FR"/>
        </w:rPr>
        <w:t>N2 SM Information Type</w:t>
      </w:r>
      <w:r>
        <w:rPr>
          <w:lang w:val="fr-FR"/>
        </w:rPr>
        <w:t xml:space="preserve">. </w:t>
      </w:r>
      <w:r w:rsidRPr="00264948">
        <w:rPr>
          <w:lang w:val="fr-FR"/>
        </w:rPr>
        <w:t>Possible values are</w:t>
      </w:r>
    </w:p>
    <w:p w14:paraId="2EE75FB1" w14:textId="77777777" w:rsidR="00CA566A" w:rsidRPr="00264948" w:rsidRDefault="00CA566A" w:rsidP="00CA566A">
      <w:pPr>
        <w:pStyle w:val="PL"/>
        <w:rPr>
          <w:lang w:val="fr-FR"/>
        </w:rPr>
      </w:pPr>
      <w:r>
        <w:rPr>
          <w:lang w:val="fr-FR"/>
        </w:rPr>
        <w:t xml:space="preserve">        - PDU_RES_SETUP_REQ</w:t>
      </w:r>
    </w:p>
    <w:p w14:paraId="7D4EE622" w14:textId="77777777" w:rsidR="00CA566A" w:rsidRPr="00264948" w:rsidRDefault="00CA566A" w:rsidP="00CA566A">
      <w:pPr>
        <w:pStyle w:val="PL"/>
        <w:rPr>
          <w:lang w:val="fr-FR"/>
        </w:rPr>
      </w:pPr>
      <w:r>
        <w:rPr>
          <w:lang w:val="fr-FR"/>
        </w:rPr>
        <w:t xml:space="preserve">        - PDU_RES_SETUP_RSP</w:t>
      </w:r>
    </w:p>
    <w:p w14:paraId="56DFA893" w14:textId="77777777" w:rsidR="00CA566A" w:rsidRPr="00264948" w:rsidRDefault="00CA566A" w:rsidP="00CA566A">
      <w:pPr>
        <w:pStyle w:val="PL"/>
        <w:rPr>
          <w:lang w:val="fr-FR"/>
        </w:rPr>
      </w:pPr>
      <w:r>
        <w:rPr>
          <w:lang w:val="fr-FR"/>
        </w:rPr>
        <w:t xml:space="preserve">        - PDU_RES_SETUP_FAIL</w:t>
      </w:r>
    </w:p>
    <w:p w14:paraId="5D5303EA" w14:textId="77777777" w:rsidR="00CA566A" w:rsidRPr="00264948" w:rsidRDefault="00CA566A" w:rsidP="00CA566A">
      <w:pPr>
        <w:pStyle w:val="PL"/>
        <w:rPr>
          <w:lang w:val="fr-FR"/>
        </w:rPr>
      </w:pPr>
      <w:r>
        <w:rPr>
          <w:lang w:val="fr-FR"/>
        </w:rPr>
        <w:t xml:space="preserve">        - PDU_RES_REL_CMD</w:t>
      </w:r>
    </w:p>
    <w:p w14:paraId="54CA1328" w14:textId="77777777" w:rsidR="00CA566A" w:rsidRPr="00264948" w:rsidRDefault="00CA566A" w:rsidP="00CA566A">
      <w:pPr>
        <w:pStyle w:val="PL"/>
        <w:rPr>
          <w:lang w:val="fr-FR"/>
        </w:rPr>
      </w:pPr>
      <w:r>
        <w:rPr>
          <w:lang w:val="fr-FR"/>
        </w:rPr>
        <w:t xml:space="preserve">        - PDU_RES_REL_RSP</w:t>
      </w:r>
    </w:p>
    <w:p w14:paraId="674DB5A1" w14:textId="77777777" w:rsidR="00CA566A" w:rsidRPr="00264948" w:rsidRDefault="00CA566A" w:rsidP="00CA566A">
      <w:pPr>
        <w:pStyle w:val="PL"/>
        <w:rPr>
          <w:lang w:val="fr-FR"/>
        </w:rPr>
      </w:pPr>
      <w:r w:rsidRPr="00264948">
        <w:rPr>
          <w:lang w:val="fr-FR"/>
        </w:rPr>
        <w:t xml:space="preserve">        - PDU_RES_MOD_REQ</w:t>
      </w:r>
    </w:p>
    <w:p w14:paraId="2B3DC1FF" w14:textId="77777777" w:rsidR="00CA566A" w:rsidRPr="00264948" w:rsidRDefault="00CA566A" w:rsidP="00CA566A">
      <w:pPr>
        <w:pStyle w:val="PL"/>
        <w:rPr>
          <w:lang w:val="fr-FR"/>
        </w:rPr>
      </w:pPr>
      <w:r>
        <w:rPr>
          <w:lang w:val="fr-FR"/>
        </w:rPr>
        <w:t xml:space="preserve">        - PDU_RES_MOD_RSP</w:t>
      </w:r>
    </w:p>
    <w:p w14:paraId="7B482BAD" w14:textId="77777777" w:rsidR="00CA566A" w:rsidRPr="00264948" w:rsidRDefault="00CA566A" w:rsidP="00CA566A">
      <w:pPr>
        <w:pStyle w:val="PL"/>
        <w:rPr>
          <w:lang w:val="fr-FR"/>
        </w:rPr>
      </w:pPr>
      <w:r w:rsidRPr="00264948">
        <w:rPr>
          <w:lang w:val="fr-FR"/>
        </w:rPr>
        <w:t xml:space="preserve">        - PDU_RES_MO</w:t>
      </w:r>
      <w:r>
        <w:rPr>
          <w:lang w:val="fr-FR"/>
        </w:rPr>
        <w:t>D_FAIL</w:t>
      </w:r>
    </w:p>
    <w:p w14:paraId="1AC07619" w14:textId="77777777" w:rsidR="00CA566A" w:rsidRPr="00264948" w:rsidRDefault="00CA566A" w:rsidP="00CA566A">
      <w:pPr>
        <w:pStyle w:val="PL"/>
        <w:rPr>
          <w:lang w:val="fr-FR"/>
        </w:rPr>
      </w:pPr>
      <w:r>
        <w:rPr>
          <w:lang w:val="fr-FR"/>
        </w:rPr>
        <w:t xml:space="preserve">        - PDU_RES_NTY</w:t>
      </w:r>
    </w:p>
    <w:p w14:paraId="647F666F" w14:textId="77777777" w:rsidR="00CA566A" w:rsidRPr="00264948" w:rsidRDefault="00CA566A" w:rsidP="00CA566A">
      <w:pPr>
        <w:pStyle w:val="PL"/>
        <w:rPr>
          <w:lang w:val="fr-FR"/>
        </w:rPr>
      </w:pPr>
      <w:r>
        <w:rPr>
          <w:lang w:val="fr-FR"/>
        </w:rPr>
        <w:t xml:space="preserve">        - PDU_RES_NTY_REL</w:t>
      </w:r>
    </w:p>
    <w:p w14:paraId="0689A9DD" w14:textId="77777777" w:rsidR="00CA566A" w:rsidRPr="00264948" w:rsidRDefault="00CA566A" w:rsidP="00CA566A">
      <w:pPr>
        <w:pStyle w:val="PL"/>
        <w:rPr>
          <w:lang w:val="fr-FR"/>
        </w:rPr>
      </w:pPr>
      <w:r>
        <w:rPr>
          <w:lang w:val="fr-FR"/>
        </w:rPr>
        <w:t xml:space="preserve">        - PDU_RES_MOD_IND</w:t>
      </w:r>
    </w:p>
    <w:p w14:paraId="6A462839" w14:textId="77777777" w:rsidR="00CA566A" w:rsidRPr="00264948" w:rsidRDefault="00CA566A" w:rsidP="00CA566A">
      <w:pPr>
        <w:pStyle w:val="PL"/>
        <w:rPr>
          <w:lang w:val="fr-FR"/>
        </w:rPr>
      </w:pPr>
      <w:r>
        <w:rPr>
          <w:lang w:val="fr-FR"/>
        </w:rPr>
        <w:t xml:space="preserve">        - PDU_RES_MOD_CFM</w:t>
      </w:r>
    </w:p>
    <w:p w14:paraId="2082019A" w14:textId="77777777" w:rsidR="00CA566A" w:rsidRPr="005F65E6" w:rsidRDefault="00CA566A" w:rsidP="00CA566A">
      <w:pPr>
        <w:pStyle w:val="PL"/>
        <w:rPr>
          <w:lang w:val="en-US"/>
        </w:rPr>
      </w:pPr>
      <w:r w:rsidRPr="00EC35CC">
        <w:rPr>
          <w:lang w:val="fr-FR"/>
        </w:rPr>
        <w:t xml:space="preserve">        </w:t>
      </w:r>
      <w:r>
        <w:rPr>
          <w:lang w:val="en-US"/>
        </w:rPr>
        <w:t>- PATH_SWITCH_REQ</w:t>
      </w:r>
    </w:p>
    <w:p w14:paraId="36844431" w14:textId="77777777" w:rsidR="00CA566A" w:rsidRPr="005F65E6" w:rsidRDefault="00CA566A" w:rsidP="00CA566A">
      <w:pPr>
        <w:pStyle w:val="PL"/>
        <w:rPr>
          <w:lang w:val="en-US"/>
        </w:rPr>
      </w:pPr>
      <w:r w:rsidRPr="005F65E6">
        <w:rPr>
          <w:lang w:val="en-US"/>
        </w:rPr>
        <w:t xml:space="preserve">        </w:t>
      </w:r>
      <w:r>
        <w:rPr>
          <w:lang w:val="en-US"/>
        </w:rPr>
        <w:t>- PATH_SWITCH_SETUP_FAIL</w:t>
      </w:r>
    </w:p>
    <w:p w14:paraId="0B38DE13" w14:textId="77777777" w:rsidR="00CA566A" w:rsidRPr="005F65E6" w:rsidRDefault="00CA566A" w:rsidP="00CA566A">
      <w:pPr>
        <w:pStyle w:val="PL"/>
        <w:rPr>
          <w:lang w:val="en-US"/>
        </w:rPr>
      </w:pPr>
      <w:r w:rsidRPr="005F65E6">
        <w:rPr>
          <w:lang w:val="en-US"/>
        </w:rPr>
        <w:t xml:space="preserve">  </w:t>
      </w:r>
      <w:r>
        <w:rPr>
          <w:lang w:val="en-US"/>
        </w:rPr>
        <w:t xml:space="preserve">      - PATH_SWITCH_REQ_ACK</w:t>
      </w:r>
    </w:p>
    <w:p w14:paraId="1FAC4350" w14:textId="77777777" w:rsidR="00CA566A" w:rsidRPr="005F65E6" w:rsidRDefault="00CA566A" w:rsidP="00CA566A">
      <w:pPr>
        <w:pStyle w:val="PL"/>
        <w:rPr>
          <w:lang w:val="en-US"/>
        </w:rPr>
      </w:pPr>
      <w:r>
        <w:rPr>
          <w:lang w:val="en-US"/>
        </w:rPr>
        <w:t xml:space="preserve">        - PATH_SWITCH_REQ_FAIL</w:t>
      </w:r>
    </w:p>
    <w:p w14:paraId="2E9F27AF" w14:textId="77777777" w:rsidR="00CA566A" w:rsidRPr="005F65E6" w:rsidRDefault="00CA566A" w:rsidP="00CA566A">
      <w:pPr>
        <w:pStyle w:val="PL"/>
        <w:rPr>
          <w:lang w:val="en-US"/>
        </w:rPr>
      </w:pPr>
      <w:r w:rsidRPr="005F65E6">
        <w:rPr>
          <w:lang w:val="en-US"/>
        </w:rPr>
        <w:t xml:space="preserve">        - HANDOVER_</w:t>
      </w:r>
      <w:r>
        <w:rPr>
          <w:lang w:val="en-US"/>
        </w:rPr>
        <w:t>REQUIRED</w:t>
      </w:r>
    </w:p>
    <w:p w14:paraId="2AC23353" w14:textId="77777777" w:rsidR="00CA566A" w:rsidRPr="005F65E6" w:rsidRDefault="00CA566A" w:rsidP="00CA566A">
      <w:pPr>
        <w:pStyle w:val="PL"/>
        <w:rPr>
          <w:lang w:val="en-US"/>
        </w:rPr>
      </w:pPr>
      <w:r>
        <w:rPr>
          <w:lang w:val="en-US"/>
        </w:rPr>
        <w:t xml:space="preserve">        - HANDOVER_CMD</w:t>
      </w:r>
    </w:p>
    <w:p w14:paraId="7737CD51" w14:textId="77777777" w:rsidR="00CA566A" w:rsidRPr="005F65E6" w:rsidRDefault="00CA566A" w:rsidP="00CA566A">
      <w:pPr>
        <w:pStyle w:val="PL"/>
        <w:rPr>
          <w:lang w:val="en-US"/>
        </w:rPr>
      </w:pPr>
      <w:r>
        <w:rPr>
          <w:lang w:val="en-US"/>
        </w:rPr>
        <w:t xml:space="preserve">        - HANDOVER_PREP_FAIL</w:t>
      </w:r>
    </w:p>
    <w:p w14:paraId="32CC9849" w14:textId="77777777" w:rsidR="00CA566A" w:rsidRPr="005F65E6" w:rsidRDefault="00CA566A" w:rsidP="00CA566A">
      <w:pPr>
        <w:pStyle w:val="PL"/>
        <w:rPr>
          <w:lang w:val="en-US"/>
        </w:rPr>
      </w:pPr>
      <w:r>
        <w:rPr>
          <w:lang w:val="en-US"/>
        </w:rPr>
        <w:t xml:space="preserve">        - HANDOVER_REQ_ACK</w:t>
      </w:r>
    </w:p>
    <w:p w14:paraId="6DFAE5BC" w14:textId="77777777" w:rsidR="00CA566A" w:rsidRDefault="00CA566A" w:rsidP="00CA566A">
      <w:pPr>
        <w:pStyle w:val="PL"/>
        <w:rPr>
          <w:lang w:val="en-US"/>
        </w:rPr>
      </w:pPr>
      <w:r w:rsidRPr="005F65E6">
        <w:rPr>
          <w:lang w:val="en-US"/>
        </w:rPr>
        <w:t xml:space="preserve">        - HANDOVER_RES_AL</w:t>
      </w:r>
      <w:r>
        <w:rPr>
          <w:lang w:val="en-US"/>
        </w:rPr>
        <w:t>LOC_FAIL</w:t>
      </w:r>
    </w:p>
    <w:p w14:paraId="4D4C467F" w14:textId="77777777" w:rsidR="00CA566A" w:rsidRDefault="00CA566A" w:rsidP="00CA566A">
      <w:pPr>
        <w:pStyle w:val="PL"/>
        <w:rPr>
          <w:lang w:val="en-US"/>
        </w:rPr>
      </w:pPr>
      <w:r w:rsidRPr="005F65E6">
        <w:rPr>
          <w:lang w:val="en-US"/>
        </w:rPr>
        <w:t xml:space="preserve">        - </w:t>
      </w:r>
      <w:r>
        <w:rPr>
          <w:lang w:val="en-US"/>
        </w:rPr>
        <w:t>SECONDARY_RAT_USAGE</w:t>
      </w:r>
    </w:p>
    <w:p w14:paraId="023950E1" w14:textId="77777777" w:rsidR="00CA566A" w:rsidRDefault="00CA566A" w:rsidP="00CA566A">
      <w:pPr>
        <w:pStyle w:val="PL"/>
      </w:pPr>
      <w:r>
        <w:rPr>
          <w:lang w:val="en-US"/>
        </w:rPr>
        <w:t xml:space="preserve">        </w:t>
      </w:r>
      <w:r>
        <w:t>- PDU_RES_MOD_IND_FAIL</w:t>
      </w:r>
    </w:p>
    <w:p w14:paraId="6BE079F0" w14:textId="77777777" w:rsidR="00CA566A" w:rsidRDefault="00CA566A" w:rsidP="00CA566A">
      <w:pPr>
        <w:pStyle w:val="PL"/>
        <w:rPr>
          <w:lang w:val="en-US"/>
        </w:rPr>
      </w:pPr>
      <w:r w:rsidRPr="005F65E6">
        <w:rPr>
          <w:lang w:val="en-US"/>
        </w:rPr>
        <w:t xml:space="preserve">        - </w:t>
      </w:r>
      <w:r>
        <w:t>UE_CONTEXT_RESUME_REQ</w:t>
      </w:r>
    </w:p>
    <w:p w14:paraId="1DB2E0DB" w14:textId="77777777" w:rsidR="00CA566A" w:rsidRDefault="00CA566A" w:rsidP="00CA566A">
      <w:pPr>
        <w:pStyle w:val="PL"/>
        <w:rPr>
          <w:lang w:val="en-US"/>
        </w:rPr>
      </w:pPr>
      <w:r w:rsidRPr="005F65E6">
        <w:rPr>
          <w:lang w:val="en-US"/>
        </w:rPr>
        <w:t xml:space="preserve">        - </w:t>
      </w:r>
      <w:r>
        <w:t>UE_CONTEXT_RESUME_RSP</w:t>
      </w:r>
    </w:p>
    <w:p w14:paraId="7268F4EB" w14:textId="77777777" w:rsidR="00CA566A" w:rsidRDefault="00CA566A" w:rsidP="00CA566A">
      <w:pPr>
        <w:pStyle w:val="PL"/>
        <w:rPr>
          <w:lang w:val="en-US"/>
        </w:rPr>
      </w:pPr>
      <w:r>
        <w:rPr>
          <w:lang w:val="en-US"/>
        </w:rPr>
        <w:t xml:space="preserve">        </w:t>
      </w:r>
      <w:r>
        <w:t>- UE_CONTEXT_SUSPEND_REQ</w:t>
      </w:r>
    </w:p>
    <w:p w14:paraId="3F88C086" w14:textId="77777777" w:rsidR="00CA566A" w:rsidRDefault="00CA566A" w:rsidP="00CA566A">
      <w:pPr>
        <w:pStyle w:val="PL"/>
        <w:rPr>
          <w:lang w:val="en-US"/>
        </w:rPr>
      </w:pPr>
    </w:p>
    <w:p w14:paraId="7C4EB6E8" w14:textId="77777777" w:rsidR="00CA566A" w:rsidRPr="002E5CBA" w:rsidRDefault="00CA566A" w:rsidP="00CA566A">
      <w:pPr>
        <w:pStyle w:val="PL"/>
        <w:rPr>
          <w:lang w:val="en-US"/>
        </w:rPr>
      </w:pPr>
      <w:r w:rsidRPr="002E5CBA">
        <w:rPr>
          <w:lang w:val="en-US"/>
        </w:rPr>
        <w:t xml:space="preserve">    </w:t>
      </w:r>
      <w:r>
        <w:t>MaxIntegrityProtectedDataRate</w:t>
      </w:r>
      <w:r w:rsidRPr="002E5CBA">
        <w:rPr>
          <w:lang w:val="en-US"/>
        </w:rPr>
        <w:t>:</w:t>
      </w:r>
    </w:p>
    <w:p w14:paraId="72CBE780" w14:textId="77777777" w:rsidR="00CA566A" w:rsidRPr="002E5CBA" w:rsidRDefault="00CA566A" w:rsidP="00CA566A">
      <w:pPr>
        <w:pStyle w:val="PL"/>
        <w:rPr>
          <w:lang w:val="en-US"/>
        </w:rPr>
      </w:pPr>
      <w:r w:rsidRPr="002E5CBA">
        <w:rPr>
          <w:lang w:val="en-US"/>
        </w:rPr>
        <w:t xml:space="preserve">      anyOf:</w:t>
      </w:r>
    </w:p>
    <w:p w14:paraId="137D1835" w14:textId="77777777" w:rsidR="00CA566A" w:rsidRPr="002E5CBA" w:rsidRDefault="00CA566A" w:rsidP="00CA566A">
      <w:pPr>
        <w:pStyle w:val="PL"/>
        <w:rPr>
          <w:lang w:val="en-US"/>
        </w:rPr>
      </w:pPr>
      <w:r w:rsidRPr="002E5CBA">
        <w:rPr>
          <w:lang w:val="en-US"/>
        </w:rPr>
        <w:t xml:space="preserve">      - type: string</w:t>
      </w:r>
    </w:p>
    <w:p w14:paraId="411662B9" w14:textId="77777777" w:rsidR="00CA566A" w:rsidRPr="00E67B86" w:rsidRDefault="00CA566A" w:rsidP="00CA566A">
      <w:pPr>
        <w:pStyle w:val="PL"/>
      </w:pPr>
      <w:r w:rsidRPr="002E5CBA">
        <w:rPr>
          <w:lang w:val="en-US"/>
        </w:rPr>
        <w:t xml:space="preserve">        </w:t>
      </w:r>
      <w:r w:rsidRPr="00E67B86">
        <w:t>enum:</w:t>
      </w:r>
    </w:p>
    <w:p w14:paraId="12D63943" w14:textId="77777777" w:rsidR="00CA566A" w:rsidRPr="00757B26" w:rsidRDefault="00CA566A" w:rsidP="00CA566A">
      <w:pPr>
        <w:pStyle w:val="PL"/>
      </w:pPr>
      <w:r w:rsidRPr="00E67B86">
        <w:t xml:space="preserve">          </w:t>
      </w:r>
      <w:r w:rsidRPr="00757B26">
        <w:t>- 64_KBPS</w:t>
      </w:r>
    </w:p>
    <w:p w14:paraId="3F5F81F4" w14:textId="77777777" w:rsidR="00CA566A" w:rsidRPr="00757B26" w:rsidRDefault="00CA566A" w:rsidP="00CA566A">
      <w:pPr>
        <w:pStyle w:val="PL"/>
      </w:pPr>
      <w:r w:rsidRPr="00757B26">
        <w:t xml:space="preserve">          - MAX_UE_RATE</w:t>
      </w:r>
    </w:p>
    <w:p w14:paraId="4E093379" w14:textId="77777777" w:rsidR="00CA566A" w:rsidRPr="002E5CBA" w:rsidRDefault="00CA566A" w:rsidP="00CA566A">
      <w:pPr>
        <w:pStyle w:val="PL"/>
        <w:rPr>
          <w:lang w:val="en-US"/>
        </w:rPr>
      </w:pPr>
      <w:r w:rsidRPr="002E5CBA">
        <w:rPr>
          <w:lang w:val="en-US"/>
        </w:rPr>
        <w:t xml:space="preserve">      - type: string</w:t>
      </w:r>
    </w:p>
    <w:p w14:paraId="52088DE2" w14:textId="77777777" w:rsidR="00CA566A" w:rsidRPr="002E5CBA" w:rsidRDefault="00CA566A" w:rsidP="00CA566A">
      <w:pPr>
        <w:pStyle w:val="PL"/>
        <w:rPr>
          <w:lang w:val="en-US"/>
        </w:rPr>
      </w:pPr>
      <w:r w:rsidRPr="002E5CBA">
        <w:rPr>
          <w:lang w:val="en-US"/>
        </w:rPr>
        <w:t xml:space="preserve">        description: &gt;</w:t>
      </w:r>
    </w:p>
    <w:p w14:paraId="2D380AA4" w14:textId="77777777" w:rsidR="00CA566A" w:rsidRPr="002E5CBA" w:rsidRDefault="00CA566A" w:rsidP="00CA566A">
      <w:pPr>
        <w:pStyle w:val="PL"/>
        <w:rPr>
          <w:lang w:val="en-US"/>
        </w:rPr>
      </w:pPr>
      <w:r w:rsidRPr="002E5CBA">
        <w:rPr>
          <w:lang w:val="en-US"/>
        </w:rPr>
        <w:t xml:space="preserve">          This string provides forward-compatibility with future</w:t>
      </w:r>
    </w:p>
    <w:p w14:paraId="59FD12DD" w14:textId="77777777" w:rsidR="00CA566A" w:rsidRPr="002E5CBA" w:rsidRDefault="00CA566A" w:rsidP="00CA566A">
      <w:pPr>
        <w:pStyle w:val="PL"/>
        <w:rPr>
          <w:lang w:val="en-US"/>
        </w:rPr>
      </w:pPr>
      <w:r w:rsidRPr="002E5CBA">
        <w:rPr>
          <w:lang w:val="en-US"/>
        </w:rPr>
        <w:t xml:space="preserve">          extensions to the enumeration but is not used to encode</w:t>
      </w:r>
    </w:p>
    <w:p w14:paraId="5CC98798" w14:textId="77777777" w:rsidR="00CA566A" w:rsidRPr="002E5CBA" w:rsidRDefault="00CA566A" w:rsidP="00CA566A">
      <w:pPr>
        <w:pStyle w:val="PL"/>
        <w:rPr>
          <w:lang w:val="en-US"/>
        </w:rPr>
      </w:pPr>
      <w:r w:rsidRPr="002E5CBA">
        <w:rPr>
          <w:lang w:val="en-US"/>
        </w:rPr>
        <w:t xml:space="preserve">          content defined in the present version of this API.</w:t>
      </w:r>
    </w:p>
    <w:p w14:paraId="3A63ADDB" w14:textId="77777777" w:rsidR="00CA566A" w:rsidRPr="00073DAB" w:rsidRDefault="00CA566A" w:rsidP="00CA566A">
      <w:pPr>
        <w:pStyle w:val="PL"/>
      </w:pPr>
      <w:r w:rsidRPr="00E67B86">
        <w:t xml:space="preserve">      </w:t>
      </w:r>
      <w:r w:rsidRPr="00073DAB">
        <w:t xml:space="preserve">description: </w:t>
      </w:r>
      <w:r>
        <w:rPr>
          <w:lang w:val="en-US"/>
        </w:rPr>
        <w:t>|</w:t>
      </w:r>
    </w:p>
    <w:p w14:paraId="1D118A05" w14:textId="77777777" w:rsidR="00CA566A" w:rsidRPr="00073DAB" w:rsidRDefault="00CA566A" w:rsidP="00CA566A">
      <w:pPr>
        <w:pStyle w:val="PL"/>
      </w:pPr>
      <w:r w:rsidRPr="00073DAB">
        <w:t xml:space="preserve">        </w:t>
      </w:r>
      <w:r>
        <w:rPr>
          <w:lang w:val="en-US"/>
        </w:rPr>
        <w:t>Maximum Integrity Protected Data Rate</w:t>
      </w:r>
      <w:r>
        <w:t xml:space="preserve">. </w:t>
      </w:r>
      <w:r w:rsidRPr="00073DAB">
        <w:t>Possible values are</w:t>
      </w:r>
    </w:p>
    <w:p w14:paraId="44E8A507" w14:textId="77777777" w:rsidR="00CA566A" w:rsidRPr="00740CDB" w:rsidRDefault="00CA566A" w:rsidP="00CA566A">
      <w:pPr>
        <w:pStyle w:val="PL"/>
      </w:pPr>
      <w:r w:rsidRPr="00E67B86">
        <w:t xml:space="preserve">          </w:t>
      </w:r>
      <w:r w:rsidRPr="00740CDB">
        <w:t>- 64_KBPS</w:t>
      </w:r>
    </w:p>
    <w:p w14:paraId="2C0FD4C3" w14:textId="77777777" w:rsidR="00CA566A" w:rsidRDefault="00CA566A" w:rsidP="00CA566A">
      <w:pPr>
        <w:pStyle w:val="PL"/>
      </w:pPr>
      <w:r w:rsidRPr="00740CDB">
        <w:t xml:space="preserve">          - MAX_UE_RATE</w:t>
      </w:r>
    </w:p>
    <w:p w14:paraId="766200CC" w14:textId="77777777" w:rsidR="00CA566A" w:rsidRDefault="00CA566A" w:rsidP="00CA566A">
      <w:pPr>
        <w:pStyle w:val="PL"/>
      </w:pPr>
    </w:p>
    <w:p w14:paraId="28C588A6" w14:textId="77777777" w:rsidR="00CA566A" w:rsidRPr="002E5CBA" w:rsidRDefault="00CA566A" w:rsidP="00CA566A">
      <w:pPr>
        <w:pStyle w:val="PL"/>
        <w:rPr>
          <w:lang w:val="en-US"/>
        </w:rPr>
      </w:pPr>
      <w:r w:rsidRPr="002E5CBA">
        <w:rPr>
          <w:lang w:val="en-US"/>
        </w:rPr>
        <w:t xml:space="preserve">    </w:t>
      </w:r>
      <w:r>
        <w:rPr>
          <w:rFonts w:hint="eastAsia"/>
          <w:lang w:eastAsia="zh-CN"/>
        </w:rPr>
        <w:t>MaReleaseIndication</w:t>
      </w:r>
      <w:r w:rsidRPr="002E5CBA">
        <w:rPr>
          <w:lang w:val="en-US"/>
        </w:rPr>
        <w:t>:</w:t>
      </w:r>
    </w:p>
    <w:p w14:paraId="3D180991" w14:textId="77777777" w:rsidR="00CA566A" w:rsidRPr="002E5CBA" w:rsidRDefault="00CA566A" w:rsidP="00CA566A">
      <w:pPr>
        <w:pStyle w:val="PL"/>
        <w:rPr>
          <w:lang w:val="en-US"/>
        </w:rPr>
      </w:pPr>
      <w:r w:rsidRPr="002E5CBA">
        <w:rPr>
          <w:lang w:val="en-US"/>
        </w:rPr>
        <w:t xml:space="preserve">      anyOf:</w:t>
      </w:r>
    </w:p>
    <w:p w14:paraId="5E33E188" w14:textId="77777777" w:rsidR="00CA566A" w:rsidRPr="002E5CBA" w:rsidRDefault="00CA566A" w:rsidP="00CA566A">
      <w:pPr>
        <w:pStyle w:val="PL"/>
        <w:rPr>
          <w:lang w:val="en-US"/>
        </w:rPr>
      </w:pPr>
      <w:r w:rsidRPr="002E5CBA">
        <w:rPr>
          <w:lang w:val="en-US"/>
        </w:rPr>
        <w:t xml:space="preserve">      - type: string</w:t>
      </w:r>
    </w:p>
    <w:p w14:paraId="076000CA" w14:textId="77777777" w:rsidR="00CA566A" w:rsidRPr="00E67B86" w:rsidRDefault="00CA566A" w:rsidP="00CA566A">
      <w:pPr>
        <w:pStyle w:val="PL"/>
      </w:pPr>
      <w:r w:rsidRPr="002E5CBA">
        <w:rPr>
          <w:lang w:val="en-US"/>
        </w:rPr>
        <w:t xml:space="preserve">        </w:t>
      </w:r>
      <w:r w:rsidRPr="00E67B86">
        <w:t>enum:</w:t>
      </w:r>
    </w:p>
    <w:p w14:paraId="090B0BD2" w14:textId="77777777" w:rsidR="00CA566A" w:rsidRPr="00757B26" w:rsidRDefault="00CA566A" w:rsidP="00CA566A">
      <w:pPr>
        <w:pStyle w:val="PL"/>
        <w:rPr>
          <w:lang w:eastAsia="zh-CN"/>
        </w:rPr>
      </w:pPr>
      <w:r w:rsidRPr="00E67B86">
        <w:t xml:space="preserve">          </w:t>
      </w:r>
      <w:r w:rsidRPr="00757B26">
        <w:t xml:space="preserve">- </w:t>
      </w:r>
      <w:r>
        <w:rPr>
          <w:rFonts w:hint="eastAsia"/>
          <w:lang w:eastAsia="zh-CN"/>
        </w:rPr>
        <w:t>REL_MAPDU_OVER_3GPP</w:t>
      </w:r>
    </w:p>
    <w:p w14:paraId="07D120E1" w14:textId="77777777" w:rsidR="00CA566A" w:rsidRPr="00757B26" w:rsidRDefault="00CA566A" w:rsidP="00CA566A">
      <w:pPr>
        <w:pStyle w:val="PL"/>
      </w:pPr>
      <w:r w:rsidRPr="00757B26">
        <w:t xml:space="preserve">          - </w:t>
      </w:r>
      <w:r>
        <w:rPr>
          <w:rFonts w:hint="eastAsia"/>
          <w:lang w:eastAsia="zh-CN"/>
        </w:rPr>
        <w:t>REL_MAPDU_OVER_N3GPP</w:t>
      </w:r>
    </w:p>
    <w:p w14:paraId="7CE703F1" w14:textId="77777777" w:rsidR="00CA566A" w:rsidRPr="002E5CBA" w:rsidRDefault="00CA566A" w:rsidP="00CA566A">
      <w:pPr>
        <w:pStyle w:val="PL"/>
        <w:rPr>
          <w:lang w:val="en-US"/>
        </w:rPr>
      </w:pPr>
      <w:r w:rsidRPr="002E5CBA">
        <w:rPr>
          <w:lang w:val="en-US"/>
        </w:rPr>
        <w:t xml:space="preserve">      - type: string</w:t>
      </w:r>
    </w:p>
    <w:p w14:paraId="458F3B32" w14:textId="77777777" w:rsidR="00CA566A" w:rsidRPr="002E5CBA" w:rsidRDefault="00CA566A" w:rsidP="00CA566A">
      <w:pPr>
        <w:pStyle w:val="PL"/>
        <w:rPr>
          <w:lang w:val="en-US"/>
        </w:rPr>
      </w:pPr>
      <w:r w:rsidRPr="002E5CBA">
        <w:rPr>
          <w:lang w:val="en-US"/>
        </w:rPr>
        <w:t xml:space="preserve">        description: &gt;</w:t>
      </w:r>
    </w:p>
    <w:p w14:paraId="22DED6BD" w14:textId="77777777" w:rsidR="00CA566A" w:rsidRPr="002E5CBA" w:rsidRDefault="00CA566A" w:rsidP="00CA566A">
      <w:pPr>
        <w:pStyle w:val="PL"/>
        <w:rPr>
          <w:lang w:val="en-US"/>
        </w:rPr>
      </w:pPr>
      <w:r w:rsidRPr="002E5CBA">
        <w:rPr>
          <w:lang w:val="en-US"/>
        </w:rPr>
        <w:t xml:space="preserve">          This string provides forward-compatibility with future</w:t>
      </w:r>
    </w:p>
    <w:p w14:paraId="59E0E7E0" w14:textId="77777777" w:rsidR="00CA566A" w:rsidRPr="002E5CBA" w:rsidRDefault="00CA566A" w:rsidP="00CA566A">
      <w:pPr>
        <w:pStyle w:val="PL"/>
        <w:rPr>
          <w:lang w:val="en-US"/>
        </w:rPr>
      </w:pPr>
      <w:r w:rsidRPr="002E5CBA">
        <w:rPr>
          <w:lang w:val="en-US"/>
        </w:rPr>
        <w:t xml:space="preserve">          extensions to the enumeration but is not used to encode</w:t>
      </w:r>
    </w:p>
    <w:p w14:paraId="242C66B3" w14:textId="77777777" w:rsidR="00CA566A" w:rsidRPr="002E5CBA" w:rsidRDefault="00CA566A" w:rsidP="00CA566A">
      <w:pPr>
        <w:pStyle w:val="PL"/>
        <w:rPr>
          <w:lang w:val="en-US"/>
        </w:rPr>
      </w:pPr>
      <w:r w:rsidRPr="002E5CBA">
        <w:rPr>
          <w:lang w:val="en-US"/>
        </w:rPr>
        <w:t xml:space="preserve">          content defined in the present version of this API.</w:t>
      </w:r>
    </w:p>
    <w:p w14:paraId="566CB133" w14:textId="77777777" w:rsidR="00CA566A" w:rsidRPr="00073DAB" w:rsidRDefault="00CA566A" w:rsidP="00CA566A">
      <w:pPr>
        <w:pStyle w:val="PL"/>
      </w:pPr>
      <w:r w:rsidRPr="00E67B86">
        <w:t xml:space="preserve">      </w:t>
      </w:r>
      <w:r w:rsidRPr="00073DAB">
        <w:t xml:space="preserve">description: </w:t>
      </w:r>
      <w:r>
        <w:rPr>
          <w:lang w:val="en-US"/>
        </w:rPr>
        <w:t>|</w:t>
      </w:r>
    </w:p>
    <w:p w14:paraId="22D6D901" w14:textId="77777777" w:rsidR="00CA566A" w:rsidRPr="00073DAB" w:rsidRDefault="00CA566A" w:rsidP="00CA566A">
      <w:pPr>
        <w:pStyle w:val="PL"/>
      </w:pPr>
      <w:r w:rsidRPr="00073DAB">
        <w:t xml:space="preserve">        </w:t>
      </w: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r>
        <w:t xml:space="preserve">. </w:t>
      </w:r>
      <w:r w:rsidRPr="00073DAB">
        <w:t>Possible values are</w:t>
      </w:r>
    </w:p>
    <w:p w14:paraId="274FCF49" w14:textId="77777777" w:rsidR="00CA566A" w:rsidRPr="00740CDB" w:rsidRDefault="00CA566A" w:rsidP="00CA566A">
      <w:pPr>
        <w:pStyle w:val="PL"/>
      </w:pPr>
      <w:r w:rsidRPr="00E67B86">
        <w:t xml:space="preserve">          </w:t>
      </w:r>
      <w:r w:rsidRPr="00740CDB">
        <w:t xml:space="preserve">- </w:t>
      </w:r>
      <w:r>
        <w:rPr>
          <w:rFonts w:hint="eastAsia"/>
          <w:lang w:eastAsia="zh-CN"/>
        </w:rPr>
        <w:t>REL_MAPDU_OVER_3GPP</w:t>
      </w:r>
    </w:p>
    <w:p w14:paraId="3BCFE7C8" w14:textId="77777777" w:rsidR="00CA566A" w:rsidRPr="00740CDB" w:rsidRDefault="00CA566A" w:rsidP="00CA566A">
      <w:pPr>
        <w:pStyle w:val="PL"/>
      </w:pPr>
      <w:r w:rsidRPr="00740CDB">
        <w:t xml:space="preserve">          - </w:t>
      </w:r>
      <w:r>
        <w:rPr>
          <w:rFonts w:hint="eastAsia"/>
          <w:lang w:eastAsia="zh-CN"/>
        </w:rPr>
        <w:t>REL_MAPDU_OVER_N3GPP</w:t>
      </w:r>
    </w:p>
    <w:p w14:paraId="31FBA957" w14:textId="77777777" w:rsidR="00CA566A" w:rsidRPr="002E5CBA" w:rsidRDefault="00CA566A" w:rsidP="00CA566A">
      <w:pPr>
        <w:pStyle w:val="PL"/>
        <w:rPr>
          <w:lang w:val="en-US"/>
        </w:rPr>
      </w:pPr>
    </w:p>
    <w:p w14:paraId="1E9C4599" w14:textId="77777777" w:rsidR="00CA566A" w:rsidRPr="002E5CBA" w:rsidRDefault="00CA566A" w:rsidP="00CA566A">
      <w:pPr>
        <w:pStyle w:val="PL"/>
        <w:rPr>
          <w:lang w:val="en-US"/>
        </w:rPr>
      </w:pPr>
      <w:r w:rsidRPr="002E5CBA">
        <w:rPr>
          <w:lang w:val="en-US"/>
        </w:rPr>
        <w:t xml:space="preserve">    </w:t>
      </w:r>
      <w:r>
        <w:t>SmContextType</w:t>
      </w:r>
      <w:r w:rsidRPr="002E5CBA">
        <w:rPr>
          <w:lang w:val="en-US"/>
        </w:rPr>
        <w:t>:</w:t>
      </w:r>
    </w:p>
    <w:p w14:paraId="6C26D3FF" w14:textId="77777777" w:rsidR="00CA566A" w:rsidRPr="002E5CBA" w:rsidRDefault="00CA566A" w:rsidP="00CA566A">
      <w:pPr>
        <w:pStyle w:val="PL"/>
        <w:rPr>
          <w:lang w:val="en-US"/>
        </w:rPr>
      </w:pPr>
      <w:r w:rsidRPr="002E5CBA">
        <w:rPr>
          <w:lang w:val="en-US"/>
        </w:rPr>
        <w:t xml:space="preserve">      anyOf:</w:t>
      </w:r>
    </w:p>
    <w:p w14:paraId="289FE08A" w14:textId="77777777" w:rsidR="00CA566A" w:rsidRPr="002E5CBA" w:rsidRDefault="00CA566A" w:rsidP="00CA566A">
      <w:pPr>
        <w:pStyle w:val="PL"/>
        <w:rPr>
          <w:lang w:val="en-US"/>
        </w:rPr>
      </w:pPr>
      <w:r w:rsidRPr="002E5CBA">
        <w:rPr>
          <w:lang w:val="en-US"/>
        </w:rPr>
        <w:t xml:space="preserve">      - type: string</w:t>
      </w:r>
    </w:p>
    <w:p w14:paraId="1875CE33" w14:textId="77777777" w:rsidR="00CA566A" w:rsidRPr="00E67B86" w:rsidRDefault="00CA566A" w:rsidP="00CA566A">
      <w:pPr>
        <w:pStyle w:val="PL"/>
      </w:pPr>
      <w:r w:rsidRPr="002E5CBA">
        <w:rPr>
          <w:lang w:val="en-US"/>
        </w:rPr>
        <w:t xml:space="preserve">        </w:t>
      </w:r>
      <w:r w:rsidRPr="00E67B86">
        <w:t>enum:</w:t>
      </w:r>
    </w:p>
    <w:p w14:paraId="7A74399D" w14:textId="77777777" w:rsidR="00CA566A" w:rsidRPr="00757B26" w:rsidRDefault="00CA566A" w:rsidP="00CA566A">
      <w:pPr>
        <w:pStyle w:val="PL"/>
      </w:pPr>
      <w:r w:rsidRPr="00E67B86">
        <w:t xml:space="preserve">          </w:t>
      </w:r>
      <w:r w:rsidRPr="00757B26">
        <w:t xml:space="preserve">- </w:t>
      </w:r>
      <w:r>
        <w:t>EPS_PDN_CONNECTION</w:t>
      </w:r>
    </w:p>
    <w:p w14:paraId="57D339FD" w14:textId="77777777" w:rsidR="00CA566A" w:rsidRDefault="00CA566A" w:rsidP="00CA566A">
      <w:pPr>
        <w:pStyle w:val="PL"/>
      </w:pPr>
      <w:r w:rsidRPr="00757B26">
        <w:t xml:space="preserve">          - </w:t>
      </w:r>
      <w:r>
        <w:t>SM_CONTEXT</w:t>
      </w:r>
    </w:p>
    <w:p w14:paraId="5D6485C9" w14:textId="77777777" w:rsidR="00CA566A" w:rsidRPr="00757B26" w:rsidRDefault="00CA566A" w:rsidP="00CA566A">
      <w:pPr>
        <w:pStyle w:val="PL"/>
      </w:pPr>
      <w:r w:rsidRPr="00757B26">
        <w:t xml:space="preserve">          - </w:t>
      </w:r>
      <w:r w:rsidRPr="00EE3588">
        <w:t>AF</w:t>
      </w:r>
      <w:r>
        <w:t>_</w:t>
      </w:r>
      <w:r w:rsidRPr="00EE3588">
        <w:t>C</w:t>
      </w:r>
      <w:r>
        <w:t>OORDINATION_INFO</w:t>
      </w:r>
    </w:p>
    <w:p w14:paraId="746D58EB" w14:textId="77777777" w:rsidR="00CA566A" w:rsidRPr="002E5CBA" w:rsidRDefault="00CA566A" w:rsidP="00CA566A">
      <w:pPr>
        <w:pStyle w:val="PL"/>
        <w:rPr>
          <w:lang w:val="en-US"/>
        </w:rPr>
      </w:pPr>
      <w:r w:rsidRPr="002E5CBA">
        <w:rPr>
          <w:lang w:val="en-US"/>
        </w:rPr>
        <w:t xml:space="preserve">      - type: string</w:t>
      </w:r>
    </w:p>
    <w:p w14:paraId="21F9149A" w14:textId="77777777" w:rsidR="00CA566A" w:rsidRPr="002E5CBA" w:rsidRDefault="00CA566A" w:rsidP="00CA566A">
      <w:pPr>
        <w:pStyle w:val="PL"/>
        <w:rPr>
          <w:lang w:val="en-US"/>
        </w:rPr>
      </w:pPr>
      <w:r w:rsidRPr="002E5CBA">
        <w:rPr>
          <w:lang w:val="en-US"/>
        </w:rPr>
        <w:t xml:space="preserve">        description: &gt;</w:t>
      </w:r>
    </w:p>
    <w:p w14:paraId="6B981AB4" w14:textId="77777777" w:rsidR="00CA566A" w:rsidRPr="002E5CBA" w:rsidRDefault="00CA566A" w:rsidP="00CA566A">
      <w:pPr>
        <w:pStyle w:val="PL"/>
        <w:rPr>
          <w:lang w:val="en-US"/>
        </w:rPr>
      </w:pPr>
      <w:r w:rsidRPr="002E5CBA">
        <w:rPr>
          <w:lang w:val="en-US"/>
        </w:rPr>
        <w:t xml:space="preserve">          This string provides forward-compatibility with future</w:t>
      </w:r>
    </w:p>
    <w:p w14:paraId="45456586" w14:textId="77777777" w:rsidR="00CA566A" w:rsidRPr="002E5CBA" w:rsidRDefault="00CA566A" w:rsidP="00CA566A">
      <w:pPr>
        <w:pStyle w:val="PL"/>
        <w:rPr>
          <w:lang w:val="en-US"/>
        </w:rPr>
      </w:pPr>
      <w:r w:rsidRPr="002E5CBA">
        <w:rPr>
          <w:lang w:val="en-US"/>
        </w:rPr>
        <w:t xml:space="preserve">          extensions to the enumeration but is not used to encode</w:t>
      </w:r>
    </w:p>
    <w:p w14:paraId="1254A285" w14:textId="77777777" w:rsidR="00CA566A" w:rsidRPr="002E5CBA" w:rsidRDefault="00CA566A" w:rsidP="00CA566A">
      <w:pPr>
        <w:pStyle w:val="PL"/>
        <w:rPr>
          <w:lang w:val="en-US"/>
        </w:rPr>
      </w:pPr>
      <w:r w:rsidRPr="002E5CBA">
        <w:rPr>
          <w:lang w:val="en-US"/>
        </w:rPr>
        <w:t xml:space="preserve">          content defined in the present version of this API.</w:t>
      </w:r>
    </w:p>
    <w:p w14:paraId="53EB7DD0" w14:textId="77777777" w:rsidR="00CA566A" w:rsidRPr="00073DAB" w:rsidRDefault="00CA566A" w:rsidP="00CA566A">
      <w:pPr>
        <w:pStyle w:val="PL"/>
      </w:pPr>
      <w:r w:rsidRPr="00E67B86">
        <w:t xml:space="preserve">      </w:t>
      </w:r>
      <w:r w:rsidRPr="00073DAB">
        <w:t xml:space="preserve">description: </w:t>
      </w:r>
      <w:r>
        <w:rPr>
          <w:lang w:val="en-US"/>
        </w:rPr>
        <w:t>|</w:t>
      </w:r>
    </w:p>
    <w:p w14:paraId="0C4688EE" w14:textId="77777777" w:rsidR="00CA566A" w:rsidRPr="00073DAB" w:rsidRDefault="00CA566A" w:rsidP="00CA566A">
      <w:pPr>
        <w:pStyle w:val="PL"/>
      </w:pPr>
      <w:r w:rsidRPr="00073DAB">
        <w:lastRenderedPageBreak/>
        <w:t xml:space="preserve">        </w:t>
      </w:r>
      <w:r>
        <w:rPr>
          <w:rFonts w:cs="Arial"/>
          <w:szCs w:val="18"/>
        </w:rPr>
        <w:t>Type of SM Context information</w:t>
      </w:r>
      <w:r>
        <w:t xml:space="preserve">. </w:t>
      </w:r>
      <w:r w:rsidRPr="00073DAB">
        <w:t>Possible values are</w:t>
      </w:r>
    </w:p>
    <w:p w14:paraId="08FFC950" w14:textId="77777777" w:rsidR="00CA566A" w:rsidRPr="00740CDB" w:rsidRDefault="00CA566A" w:rsidP="00CA566A">
      <w:pPr>
        <w:pStyle w:val="PL"/>
      </w:pPr>
      <w:r w:rsidRPr="00E67B86">
        <w:t xml:space="preserve">          </w:t>
      </w:r>
      <w:r w:rsidRPr="00740CDB">
        <w:t xml:space="preserve">- </w:t>
      </w:r>
      <w:r>
        <w:t>EPS_PDN_CONNECTION</w:t>
      </w:r>
    </w:p>
    <w:p w14:paraId="57DAB40A" w14:textId="77777777" w:rsidR="00CA566A" w:rsidRDefault="00CA566A" w:rsidP="00CA566A">
      <w:pPr>
        <w:pStyle w:val="PL"/>
      </w:pPr>
      <w:r w:rsidRPr="00740CDB">
        <w:t xml:space="preserve">          - </w:t>
      </w:r>
      <w:r>
        <w:t>SM_CONTEXT</w:t>
      </w:r>
    </w:p>
    <w:p w14:paraId="7C39C363" w14:textId="77777777" w:rsidR="00CA566A" w:rsidRDefault="00CA566A" w:rsidP="00CA566A">
      <w:pPr>
        <w:pStyle w:val="PL"/>
      </w:pPr>
      <w:r w:rsidRPr="00757B26">
        <w:t xml:space="preserve">          - </w:t>
      </w:r>
      <w:r w:rsidRPr="00EE3588">
        <w:t>AF</w:t>
      </w:r>
      <w:r>
        <w:t>_</w:t>
      </w:r>
      <w:r w:rsidRPr="00EE3588">
        <w:t>C</w:t>
      </w:r>
      <w:r>
        <w:t>OORDINATION_INFO</w:t>
      </w:r>
    </w:p>
    <w:p w14:paraId="4F09B269" w14:textId="77777777" w:rsidR="00CA566A" w:rsidRDefault="00CA566A" w:rsidP="00CA566A">
      <w:pPr>
        <w:pStyle w:val="PL"/>
      </w:pPr>
    </w:p>
    <w:p w14:paraId="420E5351" w14:textId="77777777" w:rsidR="00CA566A" w:rsidRPr="002E5CBA" w:rsidRDefault="00CA566A" w:rsidP="00CA566A">
      <w:pPr>
        <w:pStyle w:val="PL"/>
        <w:rPr>
          <w:lang w:val="en-US"/>
        </w:rPr>
      </w:pPr>
      <w:r w:rsidRPr="002E5CBA">
        <w:rPr>
          <w:lang w:val="en-US"/>
        </w:rPr>
        <w:t xml:space="preserve">    </w:t>
      </w:r>
      <w:r>
        <w:t>PsaIndication</w:t>
      </w:r>
      <w:r w:rsidRPr="002E5CBA">
        <w:rPr>
          <w:lang w:val="en-US"/>
        </w:rPr>
        <w:t>:</w:t>
      </w:r>
    </w:p>
    <w:p w14:paraId="3A9F16DA" w14:textId="77777777" w:rsidR="00CA566A" w:rsidRPr="002E5CBA" w:rsidRDefault="00CA566A" w:rsidP="00CA566A">
      <w:pPr>
        <w:pStyle w:val="PL"/>
        <w:rPr>
          <w:lang w:val="en-US"/>
        </w:rPr>
      </w:pPr>
      <w:r w:rsidRPr="002E5CBA">
        <w:rPr>
          <w:lang w:val="en-US"/>
        </w:rPr>
        <w:t xml:space="preserve">      anyOf:</w:t>
      </w:r>
    </w:p>
    <w:p w14:paraId="043C8D87" w14:textId="77777777" w:rsidR="00CA566A" w:rsidRPr="002E5CBA" w:rsidRDefault="00CA566A" w:rsidP="00CA566A">
      <w:pPr>
        <w:pStyle w:val="PL"/>
        <w:rPr>
          <w:lang w:val="en-US"/>
        </w:rPr>
      </w:pPr>
      <w:r w:rsidRPr="002E5CBA">
        <w:rPr>
          <w:lang w:val="en-US"/>
        </w:rPr>
        <w:t xml:space="preserve">      - type: string</w:t>
      </w:r>
    </w:p>
    <w:p w14:paraId="220E2FD7" w14:textId="77777777" w:rsidR="00CA566A" w:rsidRPr="00E67B86" w:rsidRDefault="00CA566A" w:rsidP="00CA566A">
      <w:pPr>
        <w:pStyle w:val="PL"/>
      </w:pPr>
      <w:r w:rsidRPr="002E5CBA">
        <w:rPr>
          <w:lang w:val="en-US"/>
        </w:rPr>
        <w:t xml:space="preserve">        </w:t>
      </w:r>
      <w:r w:rsidRPr="00E67B86">
        <w:t>enum:</w:t>
      </w:r>
    </w:p>
    <w:p w14:paraId="154DFCA3" w14:textId="77777777" w:rsidR="00CA566A" w:rsidRPr="00757B26" w:rsidRDefault="00CA566A" w:rsidP="00CA566A">
      <w:pPr>
        <w:pStyle w:val="PL"/>
      </w:pPr>
      <w:r w:rsidRPr="00E67B86">
        <w:t xml:space="preserve">          </w:t>
      </w:r>
      <w:r w:rsidRPr="00757B26">
        <w:t xml:space="preserve">- </w:t>
      </w:r>
      <w:r>
        <w:t>PSA_INSERTED</w:t>
      </w:r>
    </w:p>
    <w:p w14:paraId="6BE1AF29" w14:textId="77777777" w:rsidR="00CA566A" w:rsidRDefault="00CA566A" w:rsidP="00CA566A">
      <w:pPr>
        <w:pStyle w:val="PL"/>
      </w:pPr>
      <w:r w:rsidRPr="00757B26">
        <w:t xml:space="preserve">          - </w:t>
      </w:r>
      <w:r>
        <w:t>PSA_REMOVED</w:t>
      </w:r>
    </w:p>
    <w:p w14:paraId="4C09AFB4" w14:textId="77777777" w:rsidR="00CA566A" w:rsidRPr="00757B26" w:rsidRDefault="00CA566A" w:rsidP="00CA566A">
      <w:pPr>
        <w:pStyle w:val="PL"/>
      </w:pPr>
      <w:r w:rsidRPr="00E67B86">
        <w:t xml:space="preserve">          </w:t>
      </w:r>
      <w:r w:rsidRPr="00757B26">
        <w:t xml:space="preserve">- </w:t>
      </w:r>
      <w:r>
        <w:t>PSA_INSERTED_ONLY</w:t>
      </w:r>
    </w:p>
    <w:p w14:paraId="2AA67751" w14:textId="77777777" w:rsidR="00CA566A" w:rsidRPr="00757B26" w:rsidRDefault="00CA566A" w:rsidP="00CA566A">
      <w:pPr>
        <w:pStyle w:val="PL"/>
      </w:pPr>
      <w:r w:rsidRPr="00757B26">
        <w:t xml:space="preserve">          - </w:t>
      </w:r>
      <w:r>
        <w:t>PSA_REMOVED_ONLY</w:t>
      </w:r>
    </w:p>
    <w:p w14:paraId="4F3C199E" w14:textId="77777777" w:rsidR="00CA566A" w:rsidRPr="002E5CBA" w:rsidRDefault="00CA566A" w:rsidP="00CA566A">
      <w:pPr>
        <w:pStyle w:val="PL"/>
        <w:rPr>
          <w:lang w:val="en-US"/>
        </w:rPr>
      </w:pPr>
      <w:r w:rsidRPr="002E5CBA">
        <w:rPr>
          <w:lang w:val="en-US"/>
        </w:rPr>
        <w:t xml:space="preserve">      - type: string</w:t>
      </w:r>
    </w:p>
    <w:p w14:paraId="4FAFAF45" w14:textId="77777777" w:rsidR="00CA566A" w:rsidRPr="002E5CBA" w:rsidRDefault="00CA566A" w:rsidP="00CA566A">
      <w:pPr>
        <w:pStyle w:val="PL"/>
        <w:rPr>
          <w:lang w:val="en-US"/>
        </w:rPr>
      </w:pPr>
      <w:r w:rsidRPr="002E5CBA">
        <w:rPr>
          <w:lang w:val="en-US"/>
        </w:rPr>
        <w:t xml:space="preserve">        description: &gt;</w:t>
      </w:r>
    </w:p>
    <w:p w14:paraId="21E3C0FC" w14:textId="77777777" w:rsidR="00CA566A" w:rsidRPr="002E5CBA" w:rsidRDefault="00CA566A" w:rsidP="00CA566A">
      <w:pPr>
        <w:pStyle w:val="PL"/>
        <w:rPr>
          <w:lang w:val="en-US"/>
        </w:rPr>
      </w:pPr>
      <w:r w:rsidRPr="002E5CBA">
        <w:rPr>
          <w:lang w:val="en-US"/>
        </w:rPr>
        <w:t xml:space="preserve">          This string provides forward-compatibility with future</w:t>
      </w:r>
    </w:p>
    <w:p w14:paraId="396F51FF" w14:textId="77777777" w:rsidR="00CA566A" w:rsidRPr="002E5CBA" w:rsidRDefault="00CA566A" w:rsidP="00CA566A">
      <w:pPr>
        <w:pStyle w:val="PL"/>
        <w:rPr>
          <w:lang w:val="en-US"/>
        </w:rPr>
      </w:pPr>
      <w:r w:rsidRPr="002E5CBA">
        <w:rPr>
          <w:lang w:val="en-US"/>
        </w:rPr>
        <w:t xml:space="preserve">          extensions to the enumeration but is not used to encode</w:t>
      </w:r>
    </w:p>
    <w:p w14:paraId="7EA9844A" w14:textId="77777777" w:rsidR="00CA566A" w:rsidRPr="002E5CBA" w:rsidRDefault="00CA566A" w:rsidP="00CA566A">
      <w:pPr>
        <w:pStyle w:val="PL"/>
        <w:rPr>
          <w:lang w:val="en-US"/>
        </w:rPr>
      </w:pPr>
      <w:r w:rsidRPr="002E5CBA">
        <w:rPr>
          <w:lang w:val="en-US"/>
        </w:rPr>
        <w:t xml:space="preserve">          content defined in the present version of this API.</w:t>
      </w:r>
    </w:p>
    <w:p w14:paraId="48451739" w14:textId="77777777" w:rsidR="00CA566A" w:rsidRPr="00073DAB" w:rsidRDefault="00CA566A" w:rsidP="00CA566A">
      <w:pPr>
        <w:pStyle w:val="PL"/>
      </w:pPr>
      <w:r w:rsidRPr="00E67B86">
        <w:t xml:space="preserve">      </w:t>
      </w:r>
      <w:r w:rsidRPr="00073DAB">
        <w:t xml:space="preserve">description: </w:t>
      </w:r>
      <w:r>
        <w:rPr>
          <w:lang w:val="en-US"/>
        </w:rPr>
        <w:t>|</w:t>
      </w:r>
    </w:p>
    <w:p w14:paraId="1D98C7CA" w14:textId="77777777" w:rsidR="00CA566A" w:rsidRPr="00073DAB" w:rsidRDefault="00CA566A" w:rsidP="00CA566A">
      <w:pPr>
        <w:pStyle w:val="PL"/>
      </w:pPr>
      <w:r w:rsidRPr="00073DAB">
        <w:t xml:space="preserve">        </w:t>
      </w:r>
      <w:r>
        <w:rPr>
          <w:rFonts w:cs="Arial"/>
          <w:szCs w:val="18"/>
        </w:rPr>
        <w:t>Indication of whether a PSA is inserted or removed</w:t>
      </w:r>
      <w:r>
        <w:t xml:space="preserve">. </w:t>
      </w:r>
      <w:r w:rsidRPr="00073DAB">
        <w:t>Possible values are</w:t>
      </w:r>
    </w:p>
    <w:p w14:paraId="0935614F" w14:textId="77777777" w:rsidR="00CA566A" w:rsidRPr="00740CDB" w:rsidRDefault="00CA566A" w:rsidP="00CA566A">
      <w:pPr>
        <w:pStyle w:val="PL"/>
      </w:pPr>
      <w:r w:rsidRPr="00E67B86">
        <w:t xml:space="preserve">          </w:t>
      </w:r>
      <w:r w:rsidRPr="00740CDB">
        <w:t xml:space="preserve">- </w:t>
      </w:r>
      <w:r>
        <w:t>PSA_INSERTED</w:t>
      </w:r>
    </w:p>
    <w:p w14:paraId="5FE2CDC4" w14:textId="77777777" w:rsidR="00CA566A" w:rsidRDefault="00CA566A" w:rsidP="00CA566A">
      <w:pPr>
        <w:pStyle w:val="PL"/>
      </w:pPr>
      <w:r w:rsidRPr="00740CDB">
        <w:t xml:space="preserve">          - </w:t>
      </w:r>
      <w:r>
        <w:t>PSA_REMOVED</w:t>
      </w:r>
    </w:p>
    <w:p w14:paraId="1AFCCFA4" w14:textId="77777777" w:rsidR="00CA566A" w:rsidRPr="00757B26" w:rsidRDefault="00CA566A" w:rsidP="00CA566A">
      <w:pPr>
        <w:pStyle w:val="PL"/>
      </w:pPr>
      <w:r w:rsidRPr="00E67B86">
        <w:t xml:space="preserve">          </w:t>
      </w:r>
      <w:r w:rsidRPr="00757B26">
        <w:t xml:space="preserve">- </w:t>
      </w:r>
      <w:r>
        <w:t>PSA_INSERTED_ONLY</w:t>
      </w:r>
    </w:p>
    <w:p w14:paraId="6FB68E95" w14:textId="77777777" w:rsidR="00CA566A" w:rsidRPr="00740CDB" w:rsidRDefault="00CA566A" w:rsidP="00CA566A">
      <w:pPr>
        <w:pStyle w:val="PL"/>
      </w:pPr>
      <w:r w:rsidRPr="00757B26">
        <w:t xml:space="preserve">          - </w:t>
      </w:r>
      <w:r>
        <w:t>PSA_REMOVED_ONLY</w:t>
      </w:r>
    </w:p>
    <w:p w14:paraId="4988D952" w14:textId="77777777" w:rsidR="00CA566A" w:rsidRDefault="00CA566A" w:rsidP="00CA566A">
      <w:pPr>
        <w:pStyle w:val="PL"/>
      </w:pPr>
    </w:p>
    <w:p w14:paraId="22060DE9" w14:textId="77777777" w:rsidR="00CA566A" w:rsidRPr="002E5CBA" w:rsidRDefault="00CA566A" w:rsidP="00CA566A">
      <w:pPr>
        <w:pStyle w:val="PL"/>
        <w:rPr>
          <w:lang w:val="en-US"/>
        </w:rPr>
      </w:pPr>
      <w:r w:rsidRPr="002E5CBA">
        <w:rPr>
          <w:lang w:val="en-US"/>
        </w:rPr>
        <w:t xml:space="preserve">    </w:t>
      </w:r>
      <w:r>
        <w:t>N4MessageType</w:t>
      </w:r>
      <w:r w:rsidRPr="002E5CBA">
        <w:rPr>
          <w:lang w:val="en-US"/>
        </w:rPr>
        <w:t>:</w:t>
      </w:r>
    </w:p>
    <w:p w14:paraId="5D50656E" w14:textId="77777777" w:rsidR="00CA566A" w:rsidRPr="003E6191" w:rsidRDefault="00CA566A" w:rsidP="00CA566A">
      <w:pPr>
        <w:pStyle w:val="PL"/>
      </w:pPr>
      <w:r w:rsidRPr="002E5CBA">
        <w:rPr>
          <w:lang w:val="en-US"/>
        </w:rPr>
        <w:t xml:space="preserve">      </w:t>
      </w:r>
      <w:r w:rsidRPr="003E6191">
        <w:t>anyOf:</w:t>
      </w:r>
    </w:p>
    <w:p w14:paraId="7050193B" w14:textId="77777777" w:rsidR="00CA566A" w:rsidRPr="003E6191" w:rsidRDefault="00CA566A" w:rsidP="00CA566A">
      <w:pPr>
        <w:pStyle w:val="PL"/>
      </w:pPr>
      <w:r w:rsidRPr="003E6191">
        <w:t xml:space="preserve">      - type: string</w:t>
      </w:r>
    </w:p>
    <w:p w14:paraId="4BE4D854" w14:textId="77777777" w:rsidR="00CA566A" w:rsidRPr="003E6191" w:rsidRDefault="00CA566A" w:rsidP="00CA566A">
      <w:pPr>
        <w:pStyle w:val="PL"/>
      </w:pPr>
      <w:r w:rsidRPr="003E6191">
        <w:t xml:space="preserve">        enum:</w:t>
      </w:r>
    </w:p>
    <w:p w14:paraId="254BFDF0" w14:textId="77777777" w:rsidR="00CA566A" w:rsidRPr="002F24E9" w:rsidRDefault="00CA566A" w:rsidP="00CA566A">
      <w:pPr>
        <w:pStyle w:val="PL"/>
        <w:rPr>
          <w:lang w:val="fr-FR"/>
        </w:rPr>
      </w:pPr>
      <w:r w:rsidRPr="003E6191">
        <w:t xml:space="preserve">          </w:t>
      </w:r>
      <w:r w:rsidRPr="002F24E9">
        <w:rPr>
          <w:lang w:val="fr-FR"/>
        </w:rPr>
        <w:t>- PFCP_SES_EST_REQ</w:t>
      </w:r>
    </w:p>
    <w:p w14:paraId="6F59977B" w14:textId="77777777" w:rsidR="00CA566A" w:rsidRDefault="00CA566A" w:rsidP="00CA566A">
      <w:pPr>
        <w:pStyle w:val="PL"/>
        <w:rPr>
          <w:lang w:val="fr-FR"/>
        </w:rPr>
      </w:pPr>
      <w:r w:rsidRPr="002F24E9">
        <w:rPr>
          <w:lang w:val="fr-FR"/>
        </w:rPr>
        <w:t xml:space="preserve">          - PFCP_SES_EST_RSP</w:t>
      </w:r>
    </w:p>
    <w:p w14:paraId="5B154BD5" w14:textId="77777777" w:rsidR="00CA566A" w:rsidRPr="00322FA2" w:rsidRDefault="00CA566A" w:rsidP="00CA566A">
      <w:pPr>
        <w:pStyle w:val="PL"/>
        <w:rPr>
          <w:lang w:val="fr-FR"/>
        </w:rPr>
      </w:pPr>
      <w:r w:rsidRPr="00322FA2">
        <w:rPr>
          <w:lang w:val="fr-FR"/>
        </w:rPr>
        <w:t xml:space="preserve">          - PFCP_SES_</w:t>
      </w:r>
      <w:r>
        <w:rPr>
          <w:lang w:val="fr-FR"/>
        </w:rPr>
        <w:t>MOD</w:t>
      </w:r>
      <w:r w:rsidRPr="00322FA2">
        <w:rPr>
          <w:lang w:val="fr-FR"/>
        </w:rPr>
        <w:t>_REQ</w:t>
      </w:r>
    </w:p>
    <w:p w14:paraId="5B0B17D9" w14:textId="77777777" w:rsidR="00CA566A" w:rsidRPr="00322FA2" w:rsidRDefault="00CA566A" w:rsidP="00CA566A">
      <w:pPr>
        <w:pStyle w:val="PL"/>
        <w:rPr>
          <w:lang w:val="fr-FR"/>
        </w:rPr>
      </w:pPr>
      <w:r w:rsidRPr="00322FA2">
        <w:rPr>
          <w:lang w:val="fr-FR"/>
        </w:rPr>
        <w:t xml:space="preserve">          - PFCP_SES_</w:t>
      </w:r>
      <w:r>
        <w:rPr>
          <w:lang w:val="fr-FR"/>
        </w:rPr>
        <w:t>MOD</w:t>
      </w:r>
      <w:r w:rsidRPr="00322FA2">
        <w:rPr>
          <w:lang w:val="fr-FR"/>
        </w:rPr>
        <w:t>_RSP</w:t>
      </w:r>
    </w:p>
    <w:p w14:paraId="539EC822" w14:textId="77777777" w:rsidR="00CA566A" w:rsidRPr="00322FA2" w:rsidRDefault="00CA566A" w:rsidP="00CA566A">
      <w:pPr>
        <w:pStyle w:val="PL"/>
        <w:rPr>
          <w:lang w:val="fr-FR"/>
        </w:rPr>
      </w:pPr>
      <w:r w:rsidRPr="00322FA2">
        <w:rPr>
          <w:lang w:val="fr-FR"/>
        </w:rPr>
        <w:t xml:space="preserve">          - PFCP_SES_</w:t>
      </w:r>
      <w:r>
        <w:rPr>
          <w:lang w:val="fr-FR"/>
        </w:rPr>
        <w:t>DEL</w:t>
      </w:r>
      <w:r w:rsidRPr="00322FA2">
        <w:rPr>
          <w:lang w:val="fr-FR"/>
        </w:rPr>
        <w:t>_REQ</w:t>
      </w:r>
    </w:p>
    <w:p w14:paraId="0D709433" w14:textId="77777777" w:rsidR="00CA566A" w:rsidRPr="00322FA2" w:rsidRDefault="00CA566A" w:rsidP="00CA566A">
      <w:pPr>
        <w:pStyle w:val="PL"/>
        <w:rPr>
          <w:lang w:val="fr-FR"/>
        </w:rPr>
      </w:pPr>
      <w:r w:rsidRPr="00322FA2">
        <w:rPr>
          <w:lang w:val="fr-FR"/>
        </w:rPr>
        <w:t xml:space="preserve">          - PFCP_SES_</w:t>
      </w:r>
      <w:r>
        <w:rPr>
          <w:lang w:val="fr-FR"/>
        </w:rPr>
        <w:t>DEL</w:t>
      </w:r>
      <w:r w:rsidRPr="00322FA2">
        <w:rPr>
          <w:lang w:val="fr-FR"/>
        </w:rPr>
        <w:t>_RSP</w:t>
      </w:r>
    </w:p>
    <w:p w14:paraId="32F225D2" w14:textId="77777777" w:rsidR="00CA566A" w:rsidRPr="00322FA2" w:rsidRDefault="00CA566A" w:rsidP="00CA566A">
      <w:pPr>
        <w:pStyle w:val="PL"/>
        <w:rPr>
          <w:lang w:val="fr-FR"/>
        </w:rPr>
      </w:pPr>
      <w:r w:rsidRPr="00322FA2">
        <w:rPr>
          <w:lang w:val="fr-FR"/>
        </w:rPr>
        <w:t xml:space="preserve">          - PFCP_SES_</w:t>
      </w:r>
      <w:r>
        <w:rPr>
          <w:lang w:val="fr-FR"/>
        </w:rPr>
        <w:t>REP</w:t>
      </w:r>
      <w:r w:rsidRPr="00322FA2">
        <w:rPr>
          <w:lang w:val="fr-FR"/>
        </w:rPr>
        <w:t>_REQ</w:t>
      </w:r>
    </w:p>
    <w:p w14:paraId="0EA1B319" w14:textId="77777777" w:rsidR="00CA566A" w:rsidRPr="003E6191" w:rsidRDefault="00CA566A" w:rsidP="00CA566A">
      <w:pPr>
        <w:pStyle w:val="PL"/>
        <w:rPr>
          <w:lang w:val="fr-FR"/>
        </w:rPr>
      </w:pPr>
      <w:r w:rsidRPr="00322FA2">
        <w:rPr>
          <w:lang w:val="fr-FR"/>
        </w:rPr>
        <w:t xml:space="preserve">          </w:t>
      </w:r>
      <w:r w:rsidRPr="003E6191">
        <w:rPr>
          <w:lang w:val="fr-FR"/>
        </w:rPr>
        <w:t>- PFCP_SES_REP_RSP</w:t>
      </w:r>
    </w:p>
    <w:p w14:paraId="6C607655" w14:textId="77777777" w:rsidR="00CA566A" w:rsidRPr="002E5CBA" w:rsidRDefault="00CA566A" w:rsidP="00CA566A">
      <w:pPr>
        <w:pStyle w:val="PL"/>
        <w:rPr>
          <w:lang w:val="en-US"/>
        </w:rPr>
      </w:pPr>
      <w:r w:rsidRPr="002F24E9">
        <w:rPr>
          <w:lang w:val="fr-FR"/>
        </w:rPr>
        <w:t xml:space="preserve">      </w:t>
      </w:r>
      <w:r w:rsidRPr="002E5CBA">
        <w:rPr>
          <w:lang w:val="en-US"/>
        </w:rPr>
        <w:t>- type: string</w:t>
      </w:r>
    </w:p>
    <w:p w14:paraId="4BA89A2F" w14:textId="77777777" w:rsidR="00CA566A" w:rsidRPr="002E5CBA" w:rsidRDefault="00CA566A" w:rsidP="00CA566A">
      <w:pPr>
        <w:pStyle w:val="PL"/>
        <w:rPr>
          <w:lang w:val="en-US"/>
        </w:rPr>
      </w:pPr>
      <w:r w:rsidRPr="002E5CBA">
        <w:rPr>
          <w:lang w:val="en-US"/>
        </w:rPr>
        <w:t xml:space="preserve">        description: &gt;</w:t>
      </w:r>
    </w:p>
    <w:p w14:paraId="1E2FC7EE" w14:textId="77777777" w:rsidR="00CA566A" w:rsidRPr="002E5CBA" w:rsidRDefault="00CA566A" w:rsidP="00CA566A">
      <w:pPr>
        <w:pStyle w:val="PL"/>
        <w:rPr>
          <w:lang w:val="en-US"/>
        </w:rPr>
      </w:pPr>
      <w:r w:rsidRPr="002E5CBA">
        <w:rPr>
          <w:lang w:val="en-US"/>
        </w:rPr>
        <w:t xml:space="preserve">          This string provides forward-compatibility with future</w:t>
      </w:r>
    </w:p>
    <w:p w14:paraId="2A15BA8C" w14:textId="77777777" w:rsidR="00CA566A" w:rsidRPr="002E5CBA" w:rsidRDefault="00CA566A" w:rsidP="00CA566A">
      <w:pPr>
        <w:pStyle w:val="PL"/>
        <w:rPr>
          <w:lang w:val="en-US"/>
        </w:rPr>
      </w:pPr>
      <w:r w:rsidRPr="002E5CBA">
        <w:rPr>
          <w:lang w:val="en-US"/>
        </w:rPr>
        <w:t xml:space="preserve">          extensions to the enumeration but is not used to encode</w:t>
      </w:r>
    </w:p>
    <w:p w14:paraId="1EA25278" w14:textId="77777777" w:rsidR="00CA566A" w:rsidRPr="002E5CBA" w:rsidRDefault="00CA566A" w:rsidP="00CA566A">
      <w:pPr>
        <w:pStyle w:val="PL"/>
        <w:rPr>
          <w:lang w:val="en-US"/>
        </w:rPr>
      </w:pPr>
      <w:r w:rsidRPr="002E5CBA">
        <w:rPr>
          <w:lang w:val="en-US"/>
        </w:rPr>
        <w:t xml:space="preserve">          content defined in the present version of this API.</w:t>
      </w:r>
    </w:p>
    <w:p w14:paraId="5442959E" w14:textId="77777777" w:rsidR="00CA566A" w:rsidRPr="002F24E9" w:rsidRDefault="00CA566A" w:rsidP="00CA566A">
      <w:pPr>
        <w:pStyle w:val="PL"/>
        <w:rPr>
          <w:lang w:val="fr-FR"/>
        </w:rPr>
      </w:pPr>
      <w:r w:rsidRPr="00E67B86">
        <w:t xml:space="preserve">      </w:t>
      </w:r>
      <w:r w:rsidRPr="002F24E9">
        <w:rPr>
          <w:lang w:val="fr-FR"/>
        </w:rPr>
        <w:t xml:space="preserve">description: </w:t>
      </w:r>
      <w:r w:rsidRPr="00CE46F8">
        <w:rPr>
          <w:lang w:val="fr-FR"/>
        </w:rPr>
        <w:t>|</w:t>
      </w:r>
    </w:p>
    <w:p w14:paraId="1972A7F1" w14:textId="77777777" w:rsidR="00CA566A" w:rsidRPr="002F24E9" w:rsidRDefault="00CA566A" w:rsidP="00CA566A">
      <w:pPr>
        <w:pStyle w:val="PL"/>
        <w:rPr>
          <w:lang w:val="fr-FR"/>
        </w:rPr>
      </w:pPr>
      <w:r w:rsidRPr="002F24E9">
        <w:rPr>
          <w:lang w:val="fr-FR"/>
        </w:rPr>
        <w:t xml:space="preserve">        </w:t>
      </w:r>
      <w:r w:rsidRPr="00E92A6E">
        <w:rPr>
          <w:rFonts w:cs="Arial"/>
          <w:szCs w:val="18"/>
          <w:lang w:val="fr-FR"/>
        </w:rPr>
        <w:t>N4 Message Type</w:t>
      </w:r>
      <w:r>
        <w:rPr>
          <w:lang w:val="fr-FR"/>
        </w:rPr>
        <w:t xml:space="preserve">. </w:t>
      </w:r>
      <w:r w:rsidRPr="002F24E9">
        <w:rPr>
          <w:lang w:val="fr-FR"/>
        </w:rPr>
        <w:t>Possible values are</w:t>
      </w:r>
    </w:p>
    <w:p w14:paraId="5EA17E59" w14:textId="77777777" w:rsidR="00CA566A" w:rsidRPr="002F24E9" w:rsidRDefault="00CA566A" w:rsidP="00CA566A">
      <w:pPr>
        <w:pStyle w:val="PL"/>
        <w:rPr>
          <w:lang w:val="fr-FR"/>
        </w:rPr>
      </w:pPr>
      <w:r w:rsidRPr="002F24E9">
        <w:rPr>
          <w:lang w:val="fr-FR"/>
        </w:rPr>
        <w:t xml:space="preserve">          - PFCP_SES_EST_REQ</w:t>
      </w:r>
    </w:p>
    <w:p w14:paraId="74790634" w14:textId="77777777" w:rsidR="00CA566A" w:rsidRDefault="00CA566A" w:rsidP="00CA566A">
      <w:pPr>
        <w:pStyle w:val="PL"/>
        <w:rPr>
          <w:lang w:val="fr-FR"/>
        </w:rPr>
      </w:pPr>
      <w:r w:rsidRPr="002F24E9">
        <w:rPr>
          <w:lang w:val="fr-FR"/>
        </w:rPr>
        <w:t xml:space="preserve">          - PFCP_SES_EST_RSP</w:t>
      </w:r>
    </w:p>
    <w:p w14:paraId="61EFEBFB" w14:textId="77777777" w:rsidR="00CA566A" w:rsidRPr="00322FA2" w:rsidRDefault="00CA566A" w:rsidP="00CA566A">
      <w:pPr>
        <w:pStyle w:val="PL"/>
        <w:rPr>
          <w:lang w:val="fr-FR"/>
        </w:rPr>
      </w:pPr>
      <w:r w:rsidRPr="00322FA2">
        <w:rPr>
          <w:lang w:val="fr-FR"/>
        </w:rPr>
        <w:t xml:space="preserve">          - PFCP_SES_</w:t>
      </w:r>
      <w:r>
        <w:rPr>
          <w:lang w:val="fr-FR"/>
        </w:rPr>
        <w:t>MOD</w:t>
      </w:r>
      <w:r w:rsidRPr="00322FA2">
        <w:rPr>
          <w:lang w:val="fr-FR"/>
        </w:rPr>
        <w:t>_REQ</w:t>
      </w:r>
    </w:p>
    <w:p w14:paraId="4C3CD606" w14:textId="77777777" w:rsidR="00CA566A" w:rsidRPr="00322FA2" w:rsidRDefault="00CA566A" w:rsidP="00CA566A">
      <w:pPr>
        <w:pStyle w:val="PL"/>
        <w:rPr>
          <w:lang w:val="fr-FR"/>
        </w:rPr>
      </w:pPr>
      <w:r w:rsidRPr="00322FA2">
        <w:rPr>
          <w:lang w:val="fr-FR"/>
        </w:rPr>
        <w:t xml:space="preserve">          - PFCP_SES_</w:t>
      </w:r>
      <w:r>
        <w:rPr>
          <w:lang w:val="fr-FR"/>
        </w:rPr>
        <w:t>MOD</w:t>
      </w:r>
      <w:r w:rsidRPr="00322FA2">
        <w:rPr>
          <w:lang w:val="fr-FR"/>
        </w:rPr>
        <w:t>_RSP</w:t>
      </w:r>
    </w:p>
    <w:p w14:paraId="54EB75DA" w14:textId="77777777" w:rsidR="00CA566A" w:rsidRPr="00322FA2" w:rsidRDefault="00CA566A" w:rsidP="00CA566A">
      <w:pPr>
        <w:pStyle w:val="PL"/>
        <w:rPr>
          <w:lang w:val="fr-FR"/>
        </w:rPr>
      </w:pPr>
      <w:r w:rsidRPr="00322FA2">
        <w:rPr>
          <w:lang w:val="fr-FR"/>
        </w:rPr>
        <w:t xml:space="preserve">          - PFCP_SES_</w:t>
      </w:r>
      <w:r>
        <w:rPr>
          <w:lang w:val="fr-FR"/>
        </w:rPr>
        <w:t>DEL</w:t>
      </w:r>
      <w:r w:rsidRPr="00322FA2">
        <w:rPr>
          <w:lang w:val="fr-FR"/>
        </w:rPr>
        <w:t>_REQ</w:t>
      </w:r>
    </w:p>
    <w:p w14:paraId="68150595" w14:textId="77777777" w:rsidR="00CA566A" w:rsidRPr="00322FA2" w:rsidRDefault="00CA566A" w:rsidP="00CA566A">
      <w:pPr>
        <w:pStyle w:val="PL"/>
        <w:rPr>
          <w:lang w:val="fr-FR"/>
        </w:rPr>
      </w:pPr>
      <w:r w:rsidRPr="00322FA2">
        <w:rPr>
          <w:lang w:val="fr-FR"/>
        </w:rPr>
        <w:t xml:space="preserve">          - PFCP_SES_</w:t>
      </w:r>
      <w:r>
        <w:rPr>
          <w:lang w:val="fr-FR"/>
        </w:rPr>
        <w:t>DEL</w:t>
      </w:r>
      <w:r w:rsidRPr="00322FA2">
        <w:rPr>
          <w:lang w:val="fr-FR"/>
        </w:rPr>
        <w:t>_RSP</w:t>
      </w:r>
    </w:p>
    <w:p w14:paraId="098419B9" w14:textId="77777777" w:rsidR="00CA566A" w:rsidRPr="00322FA2" w:rsidRDefault="00CA566A" w:rsidP="00CA566A">
      <w:pPr>
        <w:pStyle w:val="PL"/>
        <w:rPr>
          <w:lang w:val="fr-FR"/>
        </w:rPr>
      </w:pPr>
      <w:r w:rsidRPr="00322FA2">
        <w:rPr>
          <w:lang w:val="fr-FR"/>
        </w:rPr>
        <w:t xml:space="preserve">          - PFCP_SES_</w:t>
      </w:r>
      <w:r>
        <w:rPr>
          <w:lang w:val="fr-FR"/>
        </w:rPr>
        <w:t>REP</w:t>
      </w:r>
      <w:r w:rsidRPr="00322FA2">
        <w:rPr>
          <w:lang w:val="fr-FR"/>
        </w:rPr>
        <w:t>_REQ</w:t>
      </w:r>
    </w:p>
    <w:p w14:paraId="2BDB7399" w14:textId="77777777" w:rsidR="00CA566A" w:rsidRPr="00740CDB" w:rsidRDefault="00CA566A" w:rsidP="00CA566A">
      <w:pPr>
        <w:pStyle w:val="PL"/>
      </w:pPr>
      <w:r w:rsidRPr="00322FA2">
        <w:rPr>
          <w:lang w:val="fr-FR"/>
        </w:rPr>
        <w:t xml:space="preserve">          </w:t>
      </w:r>
      <w:r w:rsidRPr="002F24E9">
        <w:t>- PFCP_SES_REP_RSP</w:t>
      </w:r>
    </w:p>
    <w:p w14:paraId="1CEE8090" w14:textId="77777777" w:rsidR="00CA566A" w:rsidRDefault="00CA566A" w:rsidP="00CA566A">
      <w:pPr>
        <w:pStyle w:val="PL"/>
        <w:rPr>
          <w:lang w:val="en-US"/>
        </w:rPr>
      </w:pPr>
    </w:p>
    <w:p w14:paraId="04C6CED6" w14:textId="77777777" w:rsidR="00CA566A" w:rsidRPr="002E5CBA" w:rsidRDefault="00CA566A" w:rsidP="00CA566A">
      <w:pPr>
        <w:pStyle w:val="PL"/>
        <w:rPr>
          <w:lang w:val="en-US"/>
        </w:rPr>
      </w:pPr>
      <w:r w:rsidRPr="002E5CBA">
        <w:rPr>
          <w:lang w:val="en-US"/>
        </w:rPr>
        <w:t xml:space="preserve">    </w:t>
      </w:r>
      <w:r>
        <w:rPr>
          <w:lang w:eastAsia="zh-CN"/>
        </w:rPr>
        <w:t>QosFlowAccessType</w:t>
      </w:r>
      <w:r w:rsidRPr="002E5CBA">
        <w:rPr>
          <w:lang w:val="en-US"/>
        </w:rPr>
        <w:t>:</w:t>
      </w:r>
    </w:p>
    <w:p w14:paraId="59F995E6" w14:textId="77777777" w:rsidR="00CA566A" w:rsidRPr="002E5CBA" w:rsidRDefault="00CA566A" w:rsidP="00CA566A">
      <w:pPr>
        <w:pStyle w:val="PL"/>
        <w:rPr>
          <w:lang w:val="en-US"/>
        </w:rPr>
      </w:pPr>
      <w:r w:rsidRPr="002E5CBA">
        <w:rPr>
          <w:lang w:val="en-US"/>
        </w:rPr>
        <w:t xml:space="preserve">      anyOf:</w:t>
      </w:r>
    </w:p>
    <w:p w14:paraId="56F86E32" w14:textId="77777777" w:rsidR="00CA566A" w:rsidRPr="002E5CBA" w:rsidRDefault="00CA566A" w:rsidP="00CA566A">
      <w:pPr>
        <w:pStyle w:val="PL"/>
        <w:rPr>
          <w:lang w:val="en-US"/>
        </w:rPr>
      </w:pPr>
      <w:r w:rsidRPr="002E5CBA">
        <w:rPr>
          <w:lang w:val="en-US"/>
        </w:rPr>
        <w:t xml:space="preserve">      - type: string</w:t>
      </w:r>
    </w:p>
    <w:p w14:paraId="13A8659C" w14:textId="77777777" w:rsidR="00CA566A" w:rsidRPr="00E67B86" w:rsidRDefault="00CA566A" w:rsidP="00CA566A">
      <w:pPr>
        <w:pStyle w:val="PL"/>
      </w:pPr>
      <w:r w:rsidRPr="002E5CBA">
        <w:rPr>
          <w:lang w:val="en-US"/>
        </w:rPr>
        <w:t xml:space="preserve">        </w:t>
      </w:r>
      <w:r w:rsidRPr="00E67B86">
        <w:t>enum:</w:t>
      </w:r>
    </w:p>
    <w:p w14:paraId="3E4EC54C" w14:textId="77777777" w:rsidR="00CA566A" w:rsidRPr="00757B26" w:rsidRDefault="00CA566A" w:rsidP="00CA566A">
      <w:pPr>
        <w:pStyle w:val="PL"/>
        <w:rPr>
          <w:lang w:eastAsia="zh-CN"/>
        </w:rPr>
      </w:pPr>
      <w:r w:rsidRPr="00E67B86">
        <w:t xml:space="preserve">          </w:t>
      </w:r>
      <w:r w:rsidRPr="00757B26">
        <w:t xml:space="preserve">- </w:t>
      </w:r>
      <w:r>
        <w:rPr>
          <w:rFonts w:hint="eastAsia"/>
          <w:lang w:eastAsia="zh-CN"/>
        </w:rPr>
        <w:t>3GPP</w:t>
      </w:r>
    </w:p>
    <w:p w14:paraId="6EF3D437" w14:textId="77777777" w:rsidR="00CA566A" w:rsidRDefault="00CA566A" w:rsidP="00CA566A">
      <w:pPr>
        <w:pStyle w:val="PL"/>
        <w:rPr>
          <w:lang w:eastAsia="zh-CN"/>
        </w:rPr>
      </w:pPr>
      <w:r w:rsidRPr="00757B26">
        <w:t xml:space="preserve">          - </w:t>
      </w:r>
      <w:r>
        <w:rPr>
          <w:rFonts w:hint="eastAsia"/>
          <w:lang w:eastAsia="zh-CN"/>
        </w:rPr>
        <w:t>N</w:t>
      </w:r>
      <w:r>
        <w:rPr>
          <w:lang w:eastAsia="zh-CN"/>
        </w:rPr>
        <w:t>ON_</w:t>
      </w:r>
      <w:r>
        <w:rPr>
          <w:rFonts w:hint="eastAsia"/>
          <w:lang w:eastAsia="zh-CN"/>
        </w:rPr>
        <w:t>3GPP</w:t>
      </w:r>
    </w:p>
    <w:p w14:paraId="1B21397E" w14:textId="77777777" w:rsidR="00CA566A" w:rsidRDefault="00CA566A" w:rsidP="00CA566A">
      <w:pPr>
        <w:pStyle w:val="PL"/>
        <w:rPr>
          <w:lang w:eastAsia="zh-CN"/>
        </w:rPr>
      </w:pPr>
      <w:r w:rsidRPr="00757B26">
        <w:t xml:space="preserve">          - </w:t>
      </w:r>
      <w:r>
        <w:rPr>
          <w:lang w:eastAsia="zh-CN"/>
        </w:rPr>
        <w:t>3GPP_AND_</w:t>
      </w:r>
      <w:r>
        <w:rPr>
          <w:rFonts w:hint="eastAsia"/>
          <w:lang w:eastAsia="zh-CN"/>
        </w:rPr>
        <w:t>N</w:t>
      </w:r>
      <w:r>
        <w:rPr>
          <w:lang w:eastAsia="zh-CN"/>
        </w:rPr>
        <w:t>ON_</w:t>
      </w:r>
      <w:r>
        <w:rPr>
          <w:rFonts w:hint="eastAsia"/>
          <w:lang w:eastAsia="zh-CN"/>
        </w:rPr>
        <w:t>3GPP</w:t>
      </w:r>
    </w:p>
    <w:p w14:paraId="64A765D2" w14:textId="77777777" w:rsidR="00CA566A" w:rsidRPr="002E5CBA" w:rsidRDefault="00CA566A" w:rsidP="00CA566A">
      <w:pPr>
        <w:pStyle w:val="PL"/>
        <w:rPr>
          <w:lang w:val="en-US"/>
        </w:rPr>
      </w:pPr>
      <w:r w:rsidRPr="002E5CBA">
        <w:rPr>
          <w:lang w:val="en-US"/>
        </w:rPr>
        <w:t xml:space="preserve">      - type: string</w:t>
      </w:r>
    </w:p>
    <w:p w14:paraId="04FA1B55" w14:textId="77777777" w:rsidR="00CA566A" w:rsidRPr="002E5CBA" w:rsidRDefault="00CA566A" w:rsidP="00CA566A">
      <w:pPr>
        <w:pStyle w:val="PL"/>
        <w:rPr>
          <w:lang w:val="en-US"/>
        </w:rPr>
      </w:pPr>
      <w:r w:rsidRPr="002E5CBA">
        <w:rPr>
          <w:lang w:val="en-US"/>
        </w:rPr>
        <w:t xml:space="preserve">        description: &gt;</w:t>
      </w:r>
    </w:p>
    <w:p w14:paraId="09F750E4" w14:textId="77777777" w:rsidR="00CA566A" w:rsidRPr="002E5CBA" w:rsidRDefault="00CA566A" w:rsidP="00CA566A">
      <w:pPr>
        <w:pStyle w:val="PL"/>
        <w:rPr>
          <w:lang w:val="en-US"/>
        </w:rPr>
      </w:pPr>
      <w:r w:rsidRPr="002E5CBA">
        <w:rPr>
          <w:lang w:val="en-US"/>
        </w:rPr>
        <w:t xml:space="preserve">          This string provides forward-compatibility with future</w:t>
      </w:r>
    </w:p>
    <w:p w14:paraId="6FE6F977" w14:textId="77777777" w:rsidR="00CA566A" w:rsidRPr="002E5CBA" w:rsidRDefault="00CA566A" w:rsidP="00CA566A">
      <w:pPr>
        <w:pStyle w:val="PL"/>
        <w:rPr>
          <w:lang w:val="en-US"/>
        </w:rPr>
      </w:pPr>
      <w:r w:rsidRPr="002E5CBA">
        <w:rPr>
          <w:lang w:val="en-US"/>
        </w:rPr>
        <w:t xml:space="preserve">          extensions to the enumeration but is not used to encode</w:t>
      </w:r>
    </w:p>
    <w:p w14:paraId="0AFD44BE" w14:textId="77777777" w:rsidR="00CA566A" w:rsidRPr="002E5CBA" w:rsidRDefault="00CA566A" w:rsidP="00CA566A">
      <w:pPr>
        <w:pStyle w:val="PL"/>
        <w:rPr>
          <w:lang w:val="en-US"/>
        </w:rPr>
      </w:pPr>
      <w:r w:rsidRPr="002E5CBA">
        <w:rPr>
          <w:lang w:val="en-US"/>
        </w:rPr>
        <w:t xml:space="preserve">          content defined in the present version of this API.</w:t>
      </w:r>
    </w:p>
    <w:p w14:paraId="3142DFE7" w14:textId="77777777" w:rsidR="00CA566A" w:rsidRPr="00D65B29" w:rsidRDefault="00CA566A" w:rsidP="00CA566A">
      <w:pPr>
        <w:pStyle w:val="PL"/>
        <w:rPr>
          <w:lang w:val="en-US"/>
        </w:rPr>
      </w:pPr>
      <w:r w:rsidRPr="00E67B86">
        <w:t xml:space="preserve">      </w:t>
      </w:r>
      <w:r w:rsidRPr="00D65B29">
        <w:rPr>
          <w:lang w:val="en-US"/>
        </w:rPr>
        <w:t xml:space="preserve">description: </w:t>
      </w:r>
      <w:r>
        <w:rPr>
          <w:lang w:val="en-US"/>
        </w:rPr>
        <w:t>|</w:t>
      </w:r>
    </w:p>
    <w:p w14:paraId="6D946134" w14:textId="77777777" w:rsidR="00CA566A" w:rsidRPr="00AD3560" w:rsidRDefault="00CA566A" w:rsidP="00CA566A">
      <w:pPr>
        <w:pStyle w:val="PL"/>
        <w:rPr>
          <w:lang w:val="en-US"/>
        </w:rPr>
      </w:pPr>
      <w:r w:rsidRPr="00AD3560">
        <w:rPr>
          <w:lang w:val="en-US"/>
        </w:rPr>
        <w:t xml:space="preserve">        </w:t>
      </w:r>
      <w:r>
        <w:rPr>
          <w:rFonts w:cs="Arial"/>
          <w:szCs w:val="18"/>
        </w:rPr>
        <w:t>Access type associated with a QoS Flow</w:t>
      </w:r>
      <w:r>
        <w:t xml:space="preserve">. </w:t>
      </w:r>
      <w:r w:rsidRPr="00AD3560">
        <w:rPr>
          <w:lang w:val="en-US"/>
        </w:rPr>
        <w:t>Possible values are</w:t>
      </w:r>
    </w:p>
    <w:p w14:paraId="7062023F" w14:textId="77777777" w:rsidR="00CA566A" w:rsidRPr="00D65B29" w:rsidRDefault="00CA566A" w:rsidP="00CA566A">
      <w:pPr>
        <w:pStyle w:val="PL"/>
      </w:pPr>
      <w:r w:rsidRPr="00AD3560">
        <w:rPr>
          <w:lang w:val="en-US"/>
        </w:rPr>
        <w:t xml:space="preserve">          </w:t>
      </w:r>
      <w:r w:rsidRPr="00D65B29">
        <w:t xml:space="preserve">- </w:t>
      </w:r>
      <w:r w:rsidRPr="00D65B29">
        <w:rPr>
          <w:lang w:eastAsia="zh-CN"/>
        </w:rPr>
        <w:t>3GPP</w:t>
      </w:r>
    </w:p>
    <w:p w14:paraId="7AFD1C8D" w14:textId="77777777" w:rsidR="00CA566A" w:rsidRPr="00D65B29" w:rsidRDefault="00CA566A" w:rsidP="00CA566A">
      <w:pPr>
        <w:pStyle w:val="PL"/>
        <w:rPr>
          <w:lang w:eastAsia="zh-CN"/>
        </w:rPr>
      </w:pPr>
      <w:r w:rsidRPr="00D65B29">
        <w:t xml:space="preserve">          - </w:t>
      </w:r>
      <w:r w:rsidRPr="00D65B29">
        <w:rPr>
          <w:lang w:eastAsia="zh-CN"/>
        </w:rPr>
        <w:t>NON_3GPP</w:t>
      </w:r>
    </w:p>
    <w:p w14:paraId="5B3D3C31" w14:textId="77777777" w:rsidR="00CA566A" w:rsidRDefault="00CA566A" w:rsidP="00CA566A">
      <w:pPr>
        <w:pStyle w:val="PL"/>
        <w:rPr>
          <w:lang w:eastAsia="zh-CN"/>
        </w:rPr>
      </w:pPr>
      <w:r w:rsidRPr="00D65B29">
        <w:t xml:space="preserve">          </w:t>
      </w:r>
      <w:r w:rsidRPr="00757B26">
        <w:t xml:space="preserve">- </w:t>
      </w:r>
      <w:r>
        <w:rPr>
          <w:lang w:eastAsia="zh-CN"/>
        </w:rPr>
        <w:t>3GPP_AND_</w:t>
      </w:r>
      <w:r>
        <w:rPr>
          <w:rFonts w:hint="eastAsia"/>
          <w:lang w:eastAsia="zh-CN"/>
        </w:rPr>
        <w:t>N</w:t>
      </w:r>
      <w:r>
        <w:rPr>
          <w:lang w:eastAsia="zh-CN"/>
        </w:rPr>
        <w:t>ON_</w:t>
      </w:r>
      <w:r>
        <w:rPr>
          <w:rFonts w:hint="eastAsia"/>
          <w:lang w:eastAsia="zh-CN"/>
        </w:rPr>
        <w:t>3GPP</w:t>
      </w:r>
    </w:p>
    <w:p w14:paraId="573AFE17" w14:textId="77777777" w:rsidR="00CA566A" w:rsidRDefault="00CA566A" w:rsidP="00CA566A">
      <w:pPr>
        <w:pStyle w:val="PL"/>
        <w:rPr>
          <w:lang w:val="en-US"/>
        </w:rPr>
      </w:pPr>
    </w:p>
    <w:p w14:paraId="0D328D7A" w14:textId="77777777" w:rsidR="00CA566A" w:rsidRPr="002E5CBA" w:rsidRDefault="00CA566A" w:rsidP="00CA566A">
      <w:pPr>
        <w:pStyle w:val="PL"/>
        <w:rPr>
          <w:lang w:val="en-US"/>
        </w:rPr>
      </w:pPr>
      <w:r w:rsidRPr="002E5CBA">
        <w:rPr>
          <w:lang w:val="en-US"/>
        </w:rPr>
        <w:t xml:space="preserve">    </w:t>
      </w:r>
      <w:r>
        <w:rPr>
          <w:lang w:eastAsia="zh-CN"/>
        </w:rPr>
        <w:t>UnavailableAccess</w:t>
      </w:r>
      <w:r>
        <w:rPr>
          <w:rFonts w:hint="eastAsia"/>
          <w:lang w:eastAsia="zh-CN"/>
        </w:rPr>
        <w:t>Indication</w:t>
      </w:r>
      <w:r w:rsidRPr="002E5CBA">
        <w:rPr>
          <w:lang w:val="en-US"/>
        </w:rPr>
        <w:t>:</w:t>
      </w:r>
    </w:p>
    <w:p w14:paraId="676A41FB" w14:textId="77777777" w:rsidR="00CA566A" w:rsidRPr="002E5CBA" w:rsidRDefault="00CA566A" w:rsidP="00CA566A">
      <w:pPr>
        <w:pStyle w:val="PL"/>
        <w:rPr>
          <w:lang w:val="en-US"/>
        </w:rPr>
      </w:pPr>
      <w:r w:rsidRPr="002E5CBA">
        <w:rPr>
          <w:lang w:val="en-US"/>
        </w:rPr>
        <w:t xml:space="preserve">      anyOf:</w:t>
      </w:r>
    </w:p>
    <w:p w14:paraId="72723104" w14:textId="77777777" w:rsidR="00CA566A" w:rsidRPr="002E5CBA" w:rsidRDefault="00CA566A" w:rsidP="00CA566A">
      <w:pPr>
        <w:pStyle w:val="PL"/>
        <w:rPr>
          <w:lang w:val="en-US"/>
        </w:rPr>
      </w:pPr>
      <w:r w:rsidRPr="002E5CBA">
        <w:rPr>
          <w:lang w:val="en-US"/>
        </w:rPr>
        <w:t xml:space="preserve">      - type: string</w:t>
      </w:r>
    </w:p>
    <w:p w14:paraId="21CF69CE" w14:textId="77777777" w:rsidR="00CA566A" w:rsidRPr="00E67B86" w:rsidRDefault="00CA566A" w:rsidP="00CA566A">
      <w:pPr>
        <w:pStyle w:val="PL"/>
      </w:pPr>
      <w:r w:rsidRPr="002E5CBA">
        <w:rPr>
          <w:lang w:val="en-US"/>
        </w:rPr>
        <w:t xml:space="preserve">        </w:t>
      </w:r>
      <w:r w:rsidRPr="00E67B86">
        <w:t>enum:</w:t>
      </w:r>
    </w:p>
    <w:p w14:paraId="2D1AC759" w14:textId="77777777" w:rsidR="00CA566A" w:rsidRPr="005F48F0" w:rsidRDefault="00CA566A" w:rsidP="00CA566A">
      <w:pPr>
        <w:pStyle w:val="PL"/>
        <w:rPr>
          <w:lang w:eastAsia="zh-CN"/>
        </w:rPr>
      </w:pPr>
      <w:r w:rsidRPr="00E67B86">
        <w:t xml:space="preserve">          </w:t>
      </w:r>
      <w:r w:rsidRPr="005F48F0">
        <w:t xml:space="preserve">- </w:t>
      </w:r>
      <w:r w:rsidRPr="005F48F0">
        <w:rPr>
          <w:lang w:eastAsia="zh-CN"/>
        </w:rPr>
        <w:t>3GA_UNAVAILABLE</w:t>
      </w:r>
    </w:p>
    <w:p w14:paraId="775E6E0E" w14:textId="77777777" w:rsidR="00CA566A" w:rsidRPr="005F48F0" w:rsidRDefault="00CA566A" w:rsidP="00CA566A">
      <w:pPr>
        <w:pStyle w:val="PL"/>
      </w:pPr>
      <w:r w:rsidRPr="005F48F0">
        <w:t xml:space="preserve">          - </w:t>
      </w:r>
      <w:r w:rsidRPr="005F48F0">
        <w:rPr>
          <w:lang w:eastAsia="zh-CN"/>
        </w:rPr>
        <w:t>N3GA_UNAVAILABLE</w:t>
      </w:r>
    </w:p>
    <w:p w14:paraId="7CB10F49" w14:textId="77777777" w:rsidR="00CA566A" w:rsidRPr="005F48F0" w:rsidRDefault="00CA566A" w:rsidP="00CA566A">
      <w:pPr>
        <w:pStyle w:val="PL"/>
      </w:pPr>
      <w:r w:rsidRPr="005F48F0">
        <w:t xml:space="preserve">      - type: string</w:t>
      </w:r>
    </w:p>
    <w:p w14:paraId="2FA45BA2" w14:textId="77777777" w:rsidR="00CA566A" w:rsidRPr="002E5CBA" w:rsidRDefault="00CA566A" w:rsidP="00CA566A">
      <w:pPr>
        <w:pStyle w:val="PL"/>
        <w:rPr>
          <w:lang w:val="en-US"/>
        </w:rPr>
      </w:pPr>
      <w:r w:rsidRPr="005F48F0">
        <w:lastRenderedPageBreak/>
        <w:t xml:space="preserve">        </w:t>
      </w:r>
      <w:r w:rsidRPr="002E5CBA">
        <w:rPr>
          <w:lang w:val="en-US"/>
        </w:rPr>
        <w:t>description: &gt;</w:t>
      </w:r>
    </w:p>
    <w:p w14:paraId="4F5C0FEC" w14:textId="77777777" w:rsidR="00CA566A" w:rsidRPr="002E5CBA" w:rsidRDefault="00CA566A" w:rsidP="00CA566A">
      <w:pPr>
        <w:pStyle w:val="PL"/>
        <w:rPr>
          <w:lang w:val="en-US"/>
        </w:rPr>
      </w:pPr>
      <w:r w:rsidRPr="002E5CBA">
        <w:rPr>
          <w:lang w:val="en-US"/>
        </w:rPr>
        <w:t xml:space="preserve">          This string provides forward-compatibility with future</w:t>
      </w:r>
    </w:p>
    <w:p w14:paraId="19DBA1CF" w14:textId="77777777" w:rsidR="00CA566A" w:rsidRPr="002E5CBA" w:rsidRDefault="00CA566A" w:rsidP="00CA566A">
      <w:pPr>
        <w:pStyle w:val="PL"/>
        <w:rPr>
          <w:lang w:val="en-US"/>
        </w:rPr>
      </w:pPr>
      <w:r w:rsidRPr="002E5CBA">
        <w:rPr>
          <w:lang w:val="en-US"/>
        </w:rPr>
        <w:t xml:space="preserve">          extensions to the enumeration but is not used to encode</w:t>
      </w:r>
    </w:p>
    <w:p w14:paraId="19DB4A35" w14:textId="77777777" w:rsidR="00CA566A" w:rsidRPr="002E5CBA" w:rsidRDefault="00CA566A" w:rsidP="00CA566A">
      <w:pPr>
        <w:pStyle w:val="PL"/>
        <w:rPr>
          <w:lang w:val="en-US"/>
        </w:rPr>
      </w:pPr>
      <w:r w:rsidRPr="002E5CBA">
        <w:rPr>
          <w:lang w:val="en-US"/>
        </w:rPr>
        <w:t xml:space="preserve">          content defined in the present version of this API.</w:t>
      </w:r>
    </w:p>
    <w:p w14:paraId="0CBA9C16" w14:textId="77777777" w:rsidR="00CA566A" w:rsidRPr="00D65B29" w:rsidRDefault="00CA566A" w:rsidP="00CA566A">
      <w:pPr>
        <w:pStyle w:val="PL"/>
        <w:rPr>
          <w:lang w:val="en-US"/>
        </w:rPr>
      </w:pPr>
      <w:r w:rsidRPr="00E67B86">
        <w:t xml:space="preserve">      </w:t>
      </w:r>
      <w:r w:rsidRPr="00D65B29">
        <w:rPr>
          <w:lang w:val="en-US"/>
        </w:rPr>
        <w:t xml:space="preserve">description: </w:t>
      </w:r>
      <w:r>
        <w:rPr>
          <w:lang w:val="en-US"/>
        </w:rPr>
        <w:t>|</w:t>
      </w:r>
    </w:p>
    <w:p w14:paraId="6E02C0BF" w14:textId="77777777" w:rsidR="00CA566A" w:rsidRPr="00AD3560" w:rsidRDefault="00CA566A" w:rsidP="00CA566A">
      <w:pPr>
        <w:pStyle w:val="PL"/>
        <w:rPr>
          <w:lang w:val="en-US"/>
        </w:rPr>
      </w:pPr>
      <w:r w:rsidRPr="00AD3560">
        <w:rPr>
          <w:lang w:val="en-US"/>
        </w:rPr>
        <w:t xml:space="preserve">        </w:t>
      </w:r>
      <w:r>
        <w:rPr>
          <w:rFonts w:cs="Arial"/>
          <w:szCs w:val="18"/>
        </w:rPr>
        <w:t xml:space="preserve">Indicates </w:t>
      </w:r>
      <w:r>
        <w:t>the access type of a MA PDU session that is unavailable</w:t>
      </w:r>
      <w:r>
        <w:rPr>
          <w:lang w:val="en-US"/>
        </w:rPr>
        <w:t xml:space="preserve">. </w:t>
      </w:r>
      <w:r w:rsidRPr="00AD3560">
        <w:rPr>
          <w:lang w:val="en-US"/>
        </w:rPr>
        <w:t>Possible values are</w:t>
      </w:r>
    </w:p>
    <w:p w14:paraId="7AA94789" w14:textId="77777777" w:rsidR="00CA566A" w:rsidRPr="00D65B29" w:rsidRDefault="00CA566A" w:rsidP="00CA566A">
      <w:pPr>
        <w:pStyle w:val="PL"/>
        <w:rPr>
          <w:lang w:val="en-US"/>
        </w:rPr>
      </w:pPr>
      <w:r w:rsidRPr="00AD3560">
        <w:rPr>
          <w:lang w:val="en-US"/>
        </w:rPr>
        <w:t xml:space="preserve">          </w:t>
      </w:r>
      <w:r w:rsidRPr="00D65B29">
        <w:rPr>
          <w:lang w:val="en-US"/>
        </w:rPr>
        <w:t xml:space="preserve">- </w:t>
      </w:r>
      <w:r w:rsidRPr="00D65B29">
        <w:rPr>
          <w:lang w:val="en-US" w:eastAsia="zh-CN"/>
        </w:rPr>
        <w:t>3GA_UNAVAILABLE</w:t>
      </w:r>
    </w:p>
    <w:p w14:paraId="4B2A3F31" w14:textId="77777777" w:rsidR="00CA566A" w:rsidRPr="00D65B29" w:rsidRDefault="00CA566A" w:rsidP="00CA566A">
      <w:pPr>
        <w:pStyle w:val="PL"/>
        <w:rPr>
          <w:lang w:val="en-US" w:eastAsia="zh-CN"/>
        </w:rPr>
      </w:pPr>
      <w:r w:rsidRPr="00D65B29">
        <w:rPr>
          <w:lang w:val="en-US"/>
        </w:rPr>
        <w:t xml:space="preserve">          - N</w:t>
      </w:r>
      <w:r w:rsidRPr="00D65B29">
        <w:rPr>
          <w:lang w:val="en-US" w:eastAsia="zh-CN"/>
        </w:rPr>
        <w:t>3GA_UNAVAILABLE</w:t>
      </w:r>
    </w:p>
    <w:p w14:paraId="2EC70E59" w14:textId="77777777" w:rsidR="00CA566A" w:rsidRPr="00D65B29" w:rsidRDefault="00CA566A" w:rsidP="00CA566A">
      <w:pPr>
        <w:pStyle w:val="PL"/>
        <w:rPr>
          <w:lang w:val="en-US" w:eastAsia="zh-CN"/>
        </w:rPr>
      </w:pPr>
    </w:p>
    <w:p w14:paraId="257E341E" w14:textId="77777777" w:rsidR="00CA566A" w:rsidRPr="002E5CBA" w:rsidRDefault="00CA566A" w:rsidP="00CA566A">
      <w:pPr>
        <w:pStyle w:val="PL"/>
        <w:rPr>
          <w:lang w:val="en-US"/>
        </w:rPr>
      </w:pPr>
      <w:r w:rsidRPr="00D65B29">
        <w:rPr>
          <w:lang w:val="en-US"/>
        </w:rPr>
        <w:t xml:space="preserve">    </w:t>
      </w:r>
      <w:r>
        <w:t>Protection</w:t>
      </w:r>
      <w:r w:rsidRPr="001D2E49">
        <w:t>Result</w:t>
      </w:r>
      <w:r w:rsidRPr="002E5CBA">
        <w:rPr>
          <w:lang w:val="en-US"/>
        </w:rPr>
        <w:t>:</w:t>
      </w:r>
    </w:p>
    <w:p w14:paraId="75A216D2" w14:textId="77777777" w:rsidR="00CA566A" w:rsidRPr="002E5CBA" w:rsidRDefault="00CA566A" w:rsidP="00CA566A">
      <w:pPr>
        <w:pStyle w:val="PL"/>
        <w:rPr>
          <w:lang w:val="en-US"/>
        </w:rPr>
      </w:pPr>
      <w:r w:rsidRPr="002E5CBA">
        <w:rPr>
          <w:lang w:val="en-US"/>
        </w:rPr>
        <w:t xml:space="preserve">      anyOf:</w:t>
      </w:r>
    </w:p>
    <w:p w14:paraId="665271C5" w14:textId="77777777" w:rsidR="00CA566A" w:rsidRPr="002E5CBA" w:rsidRDefault="00CA566A" w:rsidP="00CA566A">
      <w:pPr>
        <w:pStyle w:val="PL"/>
        <w:rPr>
          <w:lang w:val="en-US"/>
        </w:rPr>
      </w:pPr>
      <w:r w:rsidRPr="002E5CBA">
        <w:rPr>
          <w:lang w:val="en-US"/>
        </w:rPr>
        <w:t xml:space="preserve">      - type: string</w:t>
      </w:r>
    </w:p>
    <w:p w14:paraId="03E37999" w14:textId="77777777" w:rsidR="00CA566A" w:rsidRPr="00E67B86" w:rsidRDefault="00CA566A" w:rsidP="00CA566A">
      <w:pPr>
        <w:pStyle w:val="PL"/>
      </w:pPr>
      <w:r w:rsidRPr="002E5CBA">
        <w:rPr>
          <w:lang w:val="en-US"/>
        </w:rPr>
        <w:t xml:space="preserve">        </w:t>
      </w:r>
      <w:r w:rsidRPr="00E67B86">
        <w:t>enum:</w:t>
      </w:r>
    </w:p>
    <w:p w14:paraId="48BC8CB1" w14:textId="77777777" w:rsidR="00CA566A" w:rsidRPr="00B971B6" w:rsidRDefault="00CA566A" w:rsidP="00CA566A">
      <w:pPr>
        <w:pStyle w:val="PL"/>
        <w:rPr>
          <w:lang w:eastAsia="zh-CN"/>
        </w:rPr>
      </w:pPr>
      <w:r w:rsidRPr="00E67B86">
        <w:t xml:space="preserve">          </w:t>
      </w:r>
      <w:r w:rsidRPr="00B971B6">
        <w:t xml:space="preserve">- </w:t>
      </w:r>
      <w:r w:rsidRPr="00B971B6">
        <w:rPr>
          <w:lang w:eastAsia="zh-CN"/>
        </w:rPr>
        <w:t>PERFORMED</w:t>
      </w:r>
    </w:p>
    <w:p w14:paraId="046E3F4A" w14:textId="77777777" w:rsidR="00CA566A" w:rsidRPr="00B971B6" w:rsidRDefault="00CA566A" w:rsidP="00CA566A">
      <w:pPr>
        <w:pStyle w:val="PL"/>
      </w:pPr>
      <w:r w:rsidRPr="00B971B6">
        <w:t xml:space="preserve">          - </w:t>
      </w:r>
      <w:r w:rsidRPr="00B971B6">
        <w:rPr>
          <w:lang w:eastAsia="zh-CN"/>
        </w:rPr>
        <w:t>NOT_PERFORMED</w:t>
      </w:r>
    </w:p>
    <w:p w14:paraId="147EBD52" w14:textId="77777777" w:rsidR="00CA566A" w:rsidRPr="00B971B6" w:rsidRDefault="00CA566A" w:rsidP="00CA566A">
      <w:pPr>
        <w:pStyle w:val="PL"/>
      </w:pPr>
      <w:r w:rsidRPr="00B971B6">
        <w:t xml:space="preserve">      - type: string</w:t>
      </w:r>
    </w:p>
    <w:p w14:paraId="5D31B88C" w14:textId="77777777" w:rsidR="00CA566A" w:rsidRPr="002E5CBA" w:rsidRDefault="00CA566A" w:rsidP="00CA566A">
      <w:pPr>
        <w:pStyle w:val="PL"/>
        <w:rPr>
          <w:lang w:val="en-US"/>
        </w:rPr>
      </w:pPr>
      <w:r w:rsidRPr="00B971B6">
        <w:t xml:space="preserve">        </w:t>
      </w:r>
      <w:r w:rsidRPr="002E5CBA">
        <w:rPr>
          <w:lang w:val="en-US"/>
        </w:rPr>
        <w:t>description: &gt;</w:t>
      </w:r>
    </w:p>
    <w:p w14:paraId="5781B0D1" w14:textId="77777777" w:rsidR="00CA566A" w:rsidRPr="002E5CBA" w:rsidRDefault="00CA566A" w:rsidP="00CA566A">
      <w:pPr>
        <w:pStyle w:val="PL"/>
        <w:rPr>
          <w:lang w:val="en-US"/>
        </w:rPr>
      </w:pPr>
      <w:r w:rsidRPr="002E5CBA">
        <w:rPr>
          <w:lang w:val="en-US"/>
        </w:rPr>
        <w:t xml:space="preserve">          This string provides forward-compatibility with future</w:t>
      </w:r>
    </w:p>
    <w:p w14:paraId="25693997" w14:textId="77777777" w:rsidR="00CA566A" w:rsidRPr="002E5CBA" w:rsidRDefault="00CA566A" w:rsidP="00CA566A">
      <w:pPr>
        <w:pStyle w:val="PL"/>
        <w:rPr>
          <w:lang w:val="en-US"/>
        </w:rPr>
      </w:pPr>
      <w:r w:rsidRPr="002E5CBA">
        <w:rPr>
          <w:lang w:val="en-US"/>
        </w:rPr>
        <w:t xml:space="preserve">          extensions to the enumeration but is not used to encode</w:t>
      </w:r>
    </w:p>
    <w:p w14:paraId="50D30C67" w14:textId="77777777" w:rsidR="00CA566A" w:rsidRPr="002E5CBA" w:rsidRDefault="00CA566A" w:rsidP="00CA566A">
      <w:pPr>
        <w:pStyle w:val="PL"/>
        <w:rPr>
          <w:lang w:val="en-US"/>
        </w:rPr>
      </w:pPr>
      <w:r w:rsidRPr="002E5CBA">
        <w:rPr>
          <w:lang w:val="en-US"/>
        </w:rPr>
        <w:t xml:space="preserve">          content defined in the present version of this API.</w:t>
      </w:r>
    </w:p>
    <w:p w14:paraId="4B8FAE3F" w14:textId="77777777" w:rsidR="00CA566A" w:rsidRPr="00B971B6" w:rsidRDefault="00CA566A" w:rsidP="00CA566A">
      <w:pPr>
        <w:pStyle w:val="PL"/>
      </w:pPr>
      <w:r w:rsidRPr="00E67B86">
        <w:t xml:space="preserve">      </w:t>
      </w:r>
      <w:r w:rsidRPr="00B971B6">
        <w:t xml:space="preserve">description: </w:t>
      </w:r>
      <w:r>
        <w:rPr>
          <w:lang w:val="en-US"/>
        </w:rPr>
        <w:t>|</w:t>
      </w:r>
    </w:p>
    <w:p w14:paraId="621C9721" w14:textId="77777777" w:rsidR="00CA566A" w:rsidRPr="00B971B6" w:rsidRDefault="00CA566A" w:rsidP="00CA566A">
      <w:pPr>
        <w:pStyle w:val="PL"/>
      </w:pPr>
      <w:r w:rsidRPr="00B971B6">
        <w:t xml:space="preserve">        </w:t>
      </w: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r>
        <w:rPr>
          <w:lang w:eastAsia="zh-CN"/>
        </w:rPr>
        <w:t xml:space="preserve">". </w:t>
      </w:r>
      <w:r w:rsidRPr="00B971B6">
        <w:t>Possible values are</w:t>
      </w:r>
    </w:p>
    <w:p w14:paraId="7DDEAA92" w14:textId="77777777" w:rsidR="00CA566A" w:rsidRPr="00B971B6" w:rsidRDefault="00CA566A" w:rsidP="00CA566A">
      <w:pPr>
        <w:pStyle w:val="PL"/>
      </w:pPr>
      <w:r w:rsidRPr="00B971B6">
        <w:t xml:space="preserve">          - </w:t>
      </w:r>
      <w:r w:rsidRPr="00B971B6">
        <w:rPr>
          <w:lang w:eastAsia="zh-CN"/>
        </w:rPr>
        <w:t>PERFORMED</w:t>
      </w:r>
    </w:p>
    <w:p w14:paraId="62429E38" w14:textId="77777777" w:rsidR="00CA566A" w:rsidRDefault="00CA566A" w:rsidP="00CA566A">
      <w:pPr>
        <w:pStyle w:val="PL"/>
        <w:rPr>
          <w:lang w:eastAsia="zh-CN"/>
        </w:rPr>
      </w:pPr>
      <w:r w:rsidRPr="00B971B6">
        <w:t xml:space="preserve">          - </w:t>
      </w:r>
      <w:r w:rsidRPr="00B971B6">
        <w:rPr>
          <w:lang w:eastAsia="zh-CN"/>
        </w:rPr>
        <w:t>NOT_PERFORMED</w:t>
      </w:r>
    </w:p>
    <w:p w14:paraId="30BCBBDD" w14:textId="77777777" w:rsidR="00CA566A" w:rsidRDefault="00CA566A" w:rsidP="00CA566A">
      <w:pPr>
        <w:pStyle w:val="PL"/>
        <w:rPr>
          <w:lang w:eastAsia="zh-CN"/>
        </w:rPr>
      </w:pPr>
    </w:p>
    <w:p w14:paraId="537FC7E1" w14:textId="77777777" w:rsidR="00CA566A" w:rsidRDefault="00CA566A" w:rsidP="00CA566A">
      <w:pPr>
        <w:pStyle w:val="PL"/>
        <w:rPr>
          <w:lang w:val="en-US" w:eastAsia="zh-CN"/>
        </w:rPr>
      </w:pPr>
      <w:r w:rsidRPr="002E5CBA">
        <w:rPr>
          <w:lang w:val="en-US"/>
        </w:rPr>
        <w:t xml:space="preserve">    </w:t>
      </w:r>
      <w:r>
        <w:rPr>
          <w:lang w:val="en-US" w:eastAsia="zh-CN"/>
        </w:rPr>
        <w:t>QosMonitoringReq:</w:t>
      </w:r>
    </w:p>
    <w:p w14:paraId="6823DE39" w14:textId="77777777" w:rsidR="00CA566A" w:rsidRPr="002E5CBA" w:rsidRDefault="00CA566A" w:rsidP="00CA566A">
      <w:pPr>
        <w:pStyle w:val="PL"/>
        <w:rPr>
          <w:lang w:val="en-US"/>
        </w:rPr>
      </w:pPr>
      <w:r w:rsidRPr="002E5CBA">
        <w:rPr>
          <w:lang w:val="en-US"/>
        </w:rPr>
        <w:t xml:space="preserve">      anyOf:</w:t>
      </w:r>
    </w:p>
    <w:p w14:paraId="43112898" w14:textId="77777777" w:rsidR="00CA566A" w:rsidRPr="002E5CBA" w:rsidRDefault="00CA566A" w:rsidP="00CA566A">
      <w:pPr>
        <w:pStyle w:val="PL"/>
        <w:rPr>
          <w:lang w:val="en-US"/>
        </w:rPr>
      </w:pPr>
      <w:r w:rsidRPr="002E5CBA">
        <w:rPr>
          <w:lang w:val="en-US"/>
        </w:rPr>
        <w:t xml:space="preserve">      - type: string</w:t>
      </w:r>
    </w:p>
    <w:p w14:paraId="044F1AAD" w14:textId="77777777" w:rsidR="00CA566A" w:rsidRPr="00E67B86" w:rsidRDefault="00CA566A" w:rsidP="00CA566A">
      <w:pPr>
        <w:pStyle w:val="PL"/>
      </w:pPr>
      <w:r w:rsidRPr="002E5CBA">
        <w:rPr>
          <w:lang w:val="en-US"/>
        </w:rPr>
        <w:t xml:space="preserve">        </w:t>
      </w:r>
      <w:r w:rsidRPr="00E67B86">
        <w:t>enum:</w:t>
      </w:r>
    </w:p>
    <w:p w14:paraId="69BF0EF3" w14:textId="77777777" w:rsidR="00CA566A" w:rsidRPr="00B971B6" w:rsidRDefault="00CA566A" w:rsidP="00CA566A">
      <w:pPr>
        <w:pStyle w:val="PL"/>
        <w:rPr>
          <w:lang w:eastAsia="zh-CN"/>
        </w:rPr>
      </w:pPr>
      <w:r w:rsidRPr="00E67B86">
        <w:t xml:space="preserve">          </w:t>
      </w:r>
      <w:r w:rsidRPr="00B971B6">
        <w:t xml:space="preserve">- </w:t>
      </w:r>
      <w:r w:rsidRPr="00B971B6">
        <w:rPr>
          <w:lang w:eastAsia="zh-CN"/>
        </w:rPr>
        <w:t>UL</w:t>
      </w:r>
    </w:p>
    <w:p w14:paraId="61AD71A4" w14:textId="77777777" w:rsidR="00CA566A" w:rsidRPr="00B971B6" w:rsidRDefault="00CA566A" w:rsidP="00CA566A">
      <w:pPr>
        <w:pStyle w:val="PL"/>
        <w:rPr>
          <w:lang w:eastAsia="zh-CN"/>
        </w:rPr>
      </w:pPr>
      <w:r w:rsidRPr="00B971B6">
        <w:t xml:space="preserve">          - </w:t>
      </w:r>
      <w:r w:rsidRPr="00B971B6">
        <w:rPr>
          <w:lang w:eastAsia="zh-CN"/>
        </w:rPr>
        <w:t>DL</w:t>
      </w:r>
    </w:p>
    <w:p w14:paraId="55ED99F6" w14:textId="77777777" w:rsidR="00CA566A" w:rsidRDefault="00CA566A" w:rsidP="00CA566A">
      <w:pPr>
        <w:pStyle w:val="PL"/>
        <w:rPr>
          <w:lang w:eastAsia="zh-CN"/>
        </w:rPr>
      </w:pPr>
      <w:r w:rsidRPr="00B971B6">
        <w:t xml:space="preserve">          - </w:t>
      </w:r>
      <w:r w:rsidRPr="00B971B6">
        <w:rPr>
          <w:lang w:eastAsia="zh-CN"/>
        </w:rPr>
        <w:t>BOTH</w:t>
      </w:r>
    </w:p>
    <w:p w14:paraId="17385619" w14:textId="77777777" w:rsidR="00CA566A" w:rsidRPr="00B971B6" w:rsidRDefault="00CA566A" w:rsidP="00CA566A">
      <w:pPr>
        <w:pStyle w:val="PL"/>
      </w:pPr>
      <w:r w:rsidRPr="00B971B6">
        <w:t xml:space="preserve">          - </w:t>
      </w:r>
      <w:r>
        <w:rPr>
          <w:lang w:eastAsia="zh-CN"/>
        </w:rPr>
        <w:t>NONE</w:t>
      </w:r>
    </w:p>
    <w:p w14:paraId="674BCDDA" w14:textId="77777777" w:rsidR="00CA566A" w:rsidRPr="00B971B6" w:rsidRDefault="00CA566A" w:rsidP="00CA566A">
      <w:pPr>
        <w:pStyle w:val="PL"/>
      </w:pPr>
      <w:r w:rsidRPr="00B971B6">
        <w:t xml:space="preserve">      - type: string</w:t>
      </w:r>
    </w:p>
    <w:p w14:paraId="62251D0E" w14:textId="77777777" w:rsidR="00CA566A" w:rsidRPr="002E5CBA" w:rsidRDefault="00CA566A" w:rsidP="00CA566A">
      <w:pPr>
        <w:pStyle w:val="PL"/>
        <w:rPr>
          <w:lang w:val="en-US"/>
        </w:rPr>
      </w:pPr>
      <w:r w:rsidRPr="00B971B6">
        <w:t xml:space="preserve">        </w:t>
      </w:r>
      <w:r w:rsidRPr="002E5CBA">
        <w:rPr>
          <w:lang w:val="en-US"/>
        </w:rPr>
        <w:t>description: &gt;</w:t>
      </w:r>
    </w:p>
    <w:p w14:paraId="44D87B67" w14:textId="77777777" w:rsidR="00CA566A" w:rsidRPr="002E5CBA" w:rsidRDefault="00CA566A" w:rsidP="00CA566A">
      <w:pPr>
        <w:pStyle w:val="PL"/>
        <w:rPr>
          <w:lang w:val="en-US"/>
        </w:rPr>
      </w:pPr>
      <w:r w:rsidRPr="002E5CBA">
        <w:rPr>
          <w:lang w:val="en-US"/>
        </w:rPr>
        <w:t xml:space="preserve">          This string provides forward-compatibility with future</w:t>
      </w:r>
    </w:p>
    <w:p w14:paraId="4002E5AD" w14:textId="77777777" w:rsidR="00CA566A" w:rsidRPr="002E5CBA" w:rsidRDefault="00CA566A" w:rsidP="00CA566A">
      <w:pPr>
        <w:pStyle w:val="PL"/>
        <w:rPr>
          <w:lang w:val="en-US"/>
        </w:rPr>
      </w:pPr>
      <w:r w:rsidRPr="002E5CBA">
        <w:rPr>
          <w:lang w:val="en-US"/>
        </w:rPr>
        <w:t xml:space="preserve">          extensions to the enumeration but is not used to encode</w:t>
      </w:r>
    </w:p>
    <w:p w14:paraId="4A31EDB9" w14:textId="77777777" w:rsidR="00CA566A" w:rsidRPr="002E5CBA" w:rsidRDefault="00CA566A" w:rsidP="00CA566A">
      <w:pPr>
        <w:pStyle w:val="PL"/>
        <w:rPr>
          <w:lang w:val="en-US"/>
        </w:rPr>
      </w:pPr>
      <w:r w:rsidRPr="002E5CBA">
        <w:rPr>
          <w:lang w:val="en-US"/>
        </w:rPr>
        <w:t xml:space="preserve">          content defined in the present version of this API.</w:t>
      </w:r>
    </w:p>
    <w:p w14:paraId="78799DCE" w14:textId="77777777" w:rsidR="00CA566A" w:rsidRPr="00B971B6" w:rsidRDefault="00CA566A" w:rsidP="00CA566A">
      <w:pPr>
        <w:pStyle w:val="PL"/>
      </w:pPr>
      <w:r w:rsidRPr="00E67B86">
        <w:t xml:space="preserve">      </w:t>
      </w:r>
      <w:r w:rsidRPr="00B971B6">
        <w:t xml:space="preserve">description: </w:t>
      </w:r>
      <w:r>
        <w:rPr>
          <w:lang w:val="en-US"/>
        </w:rPr>
        <w:t>|</w:t>
      </w:r>
    </w:p>
    <w:p w14:paraId="6CA7F29A" w14:textId="77777777" w:rsidR="00CA566A" w:rsidRPr="00B971B6" w:rsidRDefault="00CA566A" w:rsidP="00CA566A">
      <w:pPr>
        <w:pStyle w:val="PL"/>
      </w:pPr>
      <w:r w:rsidRPr="00B971B6">
        <w:t xml:space="preserve">        </w:t>
      </w:r>
      <w:r>
        <w:rPr>
          <w:lang w:val="en-US"/>
        </w:rPr>
        <w:t>QoS monitoring request</w:t>
      </w:r>
      <w:r>
        <w:t xml:space="preserve">. </w:t>
      </w:r>
      <w:r w:rsidRPr="00B971B6">
        <w:t>Possible values are</w:t>
      </w:r>
    </w:p>
    <w:p w14:paraId="0212E713" w14:textId="77777777" w:rsidR="00CA566A" w:rsidRPr="00B971B6" w:rsidRDefault="00CA566A" w:rsidP="00CA566A">
      <w:pPr>
        <w:pStyle w:val="PL"/>
      </w:pPr>
      <w:r w:rsidRPr="00B971B6">
        <w:t xml:space="preserve">          - </w:t>
      </w:r>
      <w:r w:rsidRPr="00B971B6">
        <w:rPr>
          <w:lang w:eastAsia="zh-CN"/>
        </w:rPr>
        <w:t>UL</w:t>
      </w:r>
    </w:p>
    <w:p w14:paraId="2A377163" w14:textId="77777777" w:rsidR="00CA566A" w:rsidRPr="00B971B6" w:rsidRDefault="00CA566A" w:rsidP="00CA566A">
      <w:pPr>
        <w:pStyle w:val="PL"/>
      </w:pPr>
      <w:r w:rsidRPr="00B971B6">
        <w:t xml:space="preserve">          - DL</w:t>
      </w:r>
    </w:p>
    <w:p w14:paraId="2C05A043" w14:textId="77777777" w:rsidR="00CA566A" w:rsidRDefault="00CA566A" w:rsidP="00CA566A">
      <w:pPr>
        <w:pStyle w:val="PL"/>
        <w:rPr>
          <w:lang w:eastAsia="zh-CN"/>
        </w:rPr>
      </w:pPr>
      <w:r w:rsidRPr="00B971B6">
        <w:t xml:space="preserve">          - </w:t>
      </w:r>
      <w:r w:rsidRPr="00B971B6">
        <w:rPr>
          <w:lang w:eastAsia="zh-CN"/>
        </w:rPr>
        <w:t>BOTH</w:t>
      </w:r>
    </w:p>
    <w:p w14:paraId="6EE1E4C8" w14:textId="77777777" w:rsidR="00CA566A" w:rsidRPr="00B971B6" w:rsidRDefault="00CA566A" w:rsidP="00CA566A">
      <w:pPr>
        <w:pStyle w:val="PL"/>
        <w:rPr>
          <w:lang w:eastAsia="zh-CN"/>
        </w:rPr>
      </w:pPr>
      <w:r w:rsidRPr="00B971B6">
        <w:t xml:space="preserve">          - </w:t>
      </w:r>
      <w:r>
        <w:rPr>
          <w:lang w:eastAsia="zh-CN"/>
        </w:rPr>
        <w:t>NONE</w:t>
      </w:r>
    </w:p>
    <w:p w14:paraId="6B12C091" w14:textId="77777777" w:rsidR="00CA566A" w:rsidRDefault="00CA566A" w:rsidP="00CA566A">
      <w:pPr>
        <w:pStyle w:val="PL"/>
      </w:pPr>
    </w:p>
    <w:p w14:paraId="49727AE1" w14:textId="77777777" w:rsidR="00CA566A" w:rsidRDefault="00CA566A" w:rsidP="00CA566A">
      <w:pPr>
        <w:pStyle w:val="PL"/>
        <w:rPr>
          <w:lang w:val="en-US" w:eastAsia="zh-CN"/>
        </w:rPr>
      </w:pPr>
      <w:r w:rsidRPr="002E5CBA">
        <w:rPr>
          <w:lang w:val="en-US"/>
        </w:rPr>
        <w:t xml:space="preserve">    </w:t>
      </w:r>
      <w:r>
        <w:rPr>
          <w:lang w:val="en-US" w:eastAsia="zh-CN"/>
        </w:rPr>
        <w:t>Rsn:</w:t>
      </w:r>
    </w:p>
    <w:p w14:paraId="47E0DB7C" w14:textId="77777777" w:rsidR="00CA566A" w:rsidRPr="002E5CBA" w:rsidRDefault="00CA566A" w:rsidP="00CA566A">
      <w:pPr>
        <w:pStyle w:val="PL"/>
        <w:rPr>
          <w:lang w:val="en-US"/>
        </w:rPr>
      </w:pPr>
      <w:r w:rsidRPr="002E5CBA">
        <w:rPr>
          <w:lang w:val="en-US"/>
        </w:rPr>
        <w:t xml:space="preserve">      anyOf:</w:t>
      </w:r>
    </w:p>
    <w:p w14:paraId="18510468" w14:textId="77777777" w:rsidR="00CA566A" w:rsidRPr="002E5CBA" w:rsidRDefault="00CA566A" w:rsidP="00CA566A">
      <w:pPr>
        <w:pStyle w:val="PL"/>
        <w:rPr>
          <w:lang w:val="en-US"/>
        </w:rPr>
      </w:pPr>
      <w:r w:rsidRPr="002E5CBA">
        <w:rPr>
          <w:lang w:val="en-US"/>
        </w:rPr>
        <w:t xml:space="preserve">      - type: string</w:t>
      </w:r>
    </w:p>
    <w:p w14:paraId="7722D3E2" w14:textId="77777777" w:rsidR="00CA566A" w:rsidRPr="00E67B86" w:rsidRDefault="00CA566A" w:rsidP="00CA566A">
      <w:pPr>
        <w:pStyle w:val="PL"/>
      </w:pPr>
      <w:r w:rsidRPr="002E5CBA">
        <w:rPr>
          <w:lang w:val="en-US"/>
        </w:rPr>
        <w:t xml:space="preserve">        </w:t>
      </w:r>
      <w:r w:rsidRPr="00E67B86">
        <w:t>enum:</w:t>
      </w:r>
    </w:p>
    <w:p w14:paraId="0E277798" w14:textId="77777777" w:rsidR="00CA566A" w:rsidRPr="00B971B6" w:rsidRDefault="00CA566A" w:rsidP="00CA566A">
      <w:pPr>
        <w:pStyle w:val="PL"/>
        <w:rPr>
          <w:lang w:eastAsia="zh-CN"/>
        </w:rPr>
      </w:pPr>
      <w:r w:rsidRPr="00E67B86">
        <w:t xml:space="preserve">          </w:t>
      </w:r>
      <w:r w:rsidRPr="00B971B6">
        <w:t xml:space="preserve">- </w:t>
      </w:r>
      <w:r>
        <w:rPr>
          <w:lang w:eastAsia="zh-CN"/>
        </w:rPr>
        <w:t>V1</w:t>
      </w:r>
    </w:p>
    <w:p w14:paraId="1B23CAAD" w14:textId="77777777" w:rsidR="00CA566A" w:rsidRDefault="00CA566A" w:rsidP="00CA566A">
      <w:pPr>
        <w:pStyle w:val="PL"/>
        <w:rPr>
          <w:lang w:eastAsia="zh-CN"/>
        </w:rPr>
      </w:pPr>
      <w:r w:rsidRPr="00B971B6">
        <w:t xml:space="preserve">          - </w:t>
      </w:r>
      <w:r>
        <w:rPr>
          <w:lang w:eastAsia="zh-CN"/>
        </w:rPr>
        <w:t>V2</w:t>
      </w:r>
    </w:p>
    <w:p w14:paraId="47231B20" w14:textId="77777777" w:rsidR="00CA566A" w:rsidRPr="00B971B6" w:rsidRDefault="00CA566A" w:rsidP="00CA566A">
      <w:pPr>
        <w:pStyle w:val="PL"/>
        <w:rPr>
          <w:lang w:eastAsia="zh-CN"/>
        </w:rPr>
      </w:pPr>
      <w:r w:rsidRPr="00B971B6">
        <w:t xml:space="preserve">          - </w:t>
      </w:r>
      <w:r>
        <w:rPr>
          <w:lang w:eastAsia="zh-CN"/>
        </w:rPr>
        <w:t>NONE</w:t>
      </w:r>
    </w:p>
    <w:p w14:paraId="28D47105" w14:textId="77777777" w:rsidR="00CA566A" w:rsidRPr="00B971B6" w:rsidRDefault="00CA566A" w:rsidP="00CA566A">
      <w:pPr>
        <w:pStyle w:val="PL"/>
      </w:pPr>
      <w:r w:rsidRPr="00B971B6">
        <w:t xml:space="preserve">      - type: string</w:t>
      </w:r>
    </w:p>
    <w:p w14:paraId="790090D9" w14:textId="77777777" w:rsidR="00CA566A" w:rsidRPr="002E5CBA" w:rsidRDefault="00CA566A" w:rsidP="00CA566A">
      <w:pPr>
        <w:pStyle w:val="PL"/>
        <w:rPr>
          <w:lang w:val="en-US"/>
        </w:rPr>
      </w:pPr>
      <w:r w:rsidRPr="00B971B6">
        <w:t xml:space="preserve">        </w:t>
      </w:r>
      <w:r w:rsidRPr="002E5CBA">
        <w:rPr>
          <w:lang w:val="en-US"/>
        </w:rPr>
        <w:t>description: &gt;</w:t>
      </w:r>
    </w:p>
    <w:p w14:paraId="25C1D257" w14:textId="77777777" w:rsidR="00CA566A" w:rsidRPr="002E5CBA" w:rsidRDefault="00CA566A" w:rsidP="00CA566A">
      <w:pPr>
        <w:pStyle w:val="PL"/>
        <w:rPr>
          <w:lang w:val="en-US"/>
        </w:rPr>
      </w:pPr>
      <w:r w:rsidRPr="002E5CBA">
        <w:rPr>
          <w:lang w:val="en-US"/>
        </w:rPr>
        <w:t xml:space="preserve">          This string provides forward-compatibility with future</w:t>
      </w:r>
    </w:p>
    <w:p w14:paraId="17AF10AD" w14:textId="77777777" w:rsidR="00CA566A" w:rsidRPr="002E5CBA" w:rsidRDefault="00CA566A" w:rsidP="00CA566A">
      <w:pPr>
        <w:pStyle w:val="PL"/>
        <w:rPr>
          <w:lang w:val="en-US"/>
        </w:rPr>
      </w:pPr>
      <w:r w:rsidRPr="002E5CBA">
        <w:rPr>
          <w:lang w:val="en-US"/>
        </w:rPr>
        <w:t xml:space="preserve">          extensions to the enumeration but is not used to encode</w:t>
      </w:r>
    </w:p>
    <w:p w14:paraId="321F71C0" w14:textId="77777777" w:rsidR="00CA566A" w:rsidRPr="002E5CBA" w:rsidRDefault="00CA566A" w:rsidP="00CA566A">
      <w:pPr>
        <w:pStyle w:val="PL"/>
        <w:rPr>
          <w:lang w:val="en-US"/>
        </w:rPr>
      </w:pPr>
      <w:r w:rsidRPr="002E5CBA">
        <w:rPr>
          <w:lang w:val="en-US"/>
        </w:rPr>
        <w:t xml:space="preserve">          content defined in the present version of this API.</w:t>
      </w:r>
    </w:p>
    <w:p w14:paraId="7B5B8F5D" w14:textId="77777777" w:rsidR="00CA566A" w:rsidRPr="00B971B6" w:rsidRDefault="00CA566A" w:rsidP="00CA566A">
      <w:pPr>
        <w:pStyle w:val="PL"/>
      </w:pPr>
      <w:r w:rsidRPr="00E67B86">
        <w:t xml:space="preserve">      </w:t>
      </w:r>
      <w:r w:rsidRPr="00B971B6">
        <w:t xml:space="preserve">description: </w:t>
      </w:r>
      <w:r>
        <w:rPr>
          <w:lang w:val="en-US"/>
        </w:rPr>
        <w:t>|</w:t>
      </w:r>
    </w:p>
    <w:p w14:paraId="0297E0F8" w14:textId="77777777" w:rsidR="00CA566A" w:rsidRPr="00B971B6" w:rsidRDefault="00CA566A" w:rsidP="00CA566A">
      <w:pPr>
        <w:pStyle w:val="PL"/>
      </w:pPr>
      <w:r w:rsidRPr="00B971B6">
        <w:t xml:space="preserve">        </w:t>
      </w:r>
      <w:r w:rsidRPr="00367E0D">
        <w:rPr>
          <w:lang w:eastAsia="ja-JP"/>
        </w:rPr>
        <w:t>Redundancy Sequence Number</w:t>
      </w:r>
      <w:r>
        <w:rPr>
          <w:lang w:eastAsia="ja-JP"/>
        </w:rPr>
        <w:t xml:space="preserve">. </w:t>
      </w:r>
      <w:r w:rsidRPr="00B971B6">
        <w:t>Possible values are</w:t>
      </w:r>
    </w:p>
    <w:p w14:paraId="179E3914" w14:textId="77777777" w:rsidR="00CA566A" w:rsidRPr="00B971B6" w:rsidRDefault="00CA566A" w:rsidP="00CA566A">
      <w:pPr>
        <w:pStyle w:val="PL"/>
      </w:pPr>
      <w:r w:rsidRPr="00B971B6">
        <w:t xml:space="preserve">          - </w:t>
      </w:r>
      <w:r>
        <w:rPr>
          <w:lang w:eastAsia="zh-CN"/>
        </w:rPr>
        <w:t>V1</w:t>
      </w:r>
    </w:p>
    <w:p w14:paraId="2C006379" w14:textId="77777777" w:rsidR="00CA566A" w:rsidRDefault="00CA566A" w:rsidP="00CA566A">
      <w:pPr>
        <w:pStyle w:val="PL"/>
      </w:pPr>
      <w:r w:rsidRPr="00B971B6">
        <w:t xml:space="preserve">          - </w:t>
      </w:r>
      <w:r>
        <w:t>V2</w:t>
      </w:r>
    </w:p>
    <w:p w14:paraId="25F4F412" w14:textId="77777777" w:rsidR="00CA566A" w:rsidRPr="00B971B6" w:rsidRDefault="00CA566A" w:rsidP="00CA566A">
      <w:pPr>
        <w:pStyle w:val="PL"/>
      </w:pPr>
      <w:r w:rsidRPr="00B971B6">
        <w:t xml:space="preserve">          - </w:t>
      </w:r>
      <w:r>
        <w:t>NONE</w:t>
      </w:r>
    </w:p>
    <w:p w14:paraId="41442B95" w14:textId="77777777" w:rsidR="00CA566A" w:rsidRDefault="00CA566A" w:rsidP="00CA566A">
      <w:pPr>
        <w:pStyle w:val="PL"/>
      </w:pPr>
    </w:p>
    <w:p w14:paraId="6F48D32F" w14:textId="77777777" w:rsidR="00CA566A" w:rsidRDefault="00CA566A" w:rsidP="00CA566A">
      <w:pPr>
        <w:pStyle w:val="PL"/>
        <w:rPr>
          <w:lang w:val="en-US" w:eastAsia="zh-CN"/>
        </w:rPr>
      </w:pPr>
      <w:r w:rsidRPr="002E5CBA">
        <w:rPr>
          <w:lang w:val="en-US"/>
        </w:rPr>
        <w:t xml:space="preserve">    </w:t>
      </w:r>
      <w:r>
        <w:rPr>
          <w:lang w:val="en-US"/>
        </w:rPr>
        <w:t>Smf</w:t>
      </w:r>
      <w:r>
        <w:rPr>
          <w:lang w:val="en-US" w:eastAsia="zh-CN"/>
        </w:rPr>
        <w:t>SelectionType:</w:t>
      </w:r>
    </w:p>
    <w:p w14:paraId="57DAAD08" w14:textId="77777777" w:rsidR="00CA566A" w:rsidRPr="002E5CBA" w:rsidRDefault="00CA566A" w:rsidP="00CA566A">
      <w:pPr>
        <w:pStyle w:val="PL"/>
        <w:rPr>
          <w:lang w:val="en-US"/>
        </w:rPr>
      </w:pPr>
      <w:r w:rsidRPr="002E5CBA">
        <w:rPr>
          <w:lang w:val="en-US"/>
        </w:rPr>
        <w:t xml:space="preserve">      anyOf:</w:t>
      </w:r>
    </w:p>
    <w:p w14:paraId="7B2CE897" w14:textId="77777777" w:rsidR="00CA566A" w:rsidRPr="002E5CBA" w:rsidRDefault="00CA566A" w:rsidP="00CA566A">
      <w:pPr>
        <w:pStyle w:val="PL"/>
        <w:rPr>
          <w:lang w:val="en-US"/>
        </w:rPr>
      </w:pPr>
      <w:r w:rsidRPr="002E5CBA">
        <w:rPr>
          <w:lang w:val="en-US"/>
        </w:rPr>
        <w:t xml:space="preserve">      - type: string</w:t>
      </w:r>
    </w:p>
    <w:p w14:paraId="04E3DD26" w14:textId="77777777" w:rsidR="00CA566A" w:rsidRPr="002B611F" w:rsidRDefault="00CA566A" w:rsidP="00CA566A">
      <w:pPr>
        <w:pStyle w:val="PL"/>
        <w:rPr>
          <w:lang w:val="en-US"/>
        </w:rPr>
      </w:pPr>
      <w:r w:rsidRPr="002E5CBA">
        <w:rPr>
          <w:lang w:val="en-US"/>
        </w:rPr>
        <w:t xml:space="preserve">        </w:t>
      </w:r>
      <w:r w:rsidRPr="002B611F">
        <w:rPr>
          <w:lang w:val="en-US"/>
        </w:rPr>
        <w:t>enum:</w:t>
      </w:r>
    </w:p>
    <w:p w14:paraId="34A7AAAF" w14:textId="77777777" w:rsidR="00CA566A" w:rsidRPr="002B611F" w:rsidRDefault="00CA566A" w:rsidP="00CA566A">
      <w:pPr>
        <w:pStyle w:val="PL"/>
        <w:rPr>
          <w:lang w:val="en-US" w:eastAsia="zh-CN"/>
        </w:rPr>
      </w:pPr>
      <w:r w:rsidRPr="002B611F">
        <w:rPr>
          <w:lang w:val="en-US"/>
        </w:rPr>
        <w:t xml:space="preserve">          - CURRENT_PDU_SESSION</w:t>
      </w:r>
    </w:p>
    <w:p w14:paraId="1F4BD80A" w14:textId="77777777" w:rsidR="00CA566A" w:rsidRPr="002B611F" w:rsidRDefault="00CA566A" w:rsidP="00CA566A">
      <w:pPr>
        <w:pStyle w:val="PL"/>
        <w:rPr>
          <w:lang w:val="en-US" w:eastAsia="zh-CN"/>
        </w:rPr>
      </w:pPr>
      <w:r w:rsidRPr="002B611F">
        <w:rPr>
          <w:lang w:val="en-US"/>
        </w:rPr>
        <w:t xml:space="preserve">          - NEXT_PDU_SESSION</w:t>
      </w:r>
    </w:p>
    <w:p w14:paraId="3BABB0A7" w14:textId="77777777" w:rsidR="00CA566A" w:rsidRPr="00B971B6" w:rsidRDefault="00CA566A" w:rsidP="00CA566A">
      <w:pPr>
        <w:pStyle w:val="PL"/>
      </w:pPr>
      <w:r w:rsidRPr="002B611F">
        <w:rPr>
          <w:lang w:val="en-US"/>
        </w:rPr>
        <w:t xml:space="preserve">      </w:t>
      </w:r>
      <w:r w:rsidRPr="00B971B6">
        <w:t>- type: string</w:t>
      </w:r>
    </w:p>
    <w:p w14:paraId="44A4D946" w14:textId="77777777" w:rsidR="00CA566A" w:rsidRPr="002E5CBA" w:rsidRDefault="00CA566A" w:rsidP="00CA566A">
      <w:pPr>
        <w:pStyle w:val="PL"/>
        <w:rPr>
          <w:lang w:val="en-US"/>
        </w:rPr>
      </w:pPr>
      <w:r w:rsidRPr="00B971B6">
        <w:t xml:space="preserve">        </w:t>
      </w:r>
      <w:r w:rsidRPr="002E5CBA">
        <w:rPr>
          <w:lang w:val="en-US"/>
        </w:rPr>
        <w:t>description: &gt;</w:t>
      </w:r>
    </w:p>
    <w:p w14:paraId="03302DC5" w14:textId="77777777" w:rsidR="00CA566A" w:rsidRPr="002E5CBA" w:rsidRDefault="00CA566A" w:rsidP="00CA566A">
      <w:pPr>
        <w:pStyle w:val="PL"/>
        <w:rPr>
          <w:lang w:val="en-US"/>
        </w:rPr>
      </w:pPr>
      <w:r w:rsidRPr="002E5CBA">
        <w:rPr>
          <w:lang w:val="en-US"/>
        </w:rPr>
        <w:t xml:space="preserve">          This string provides forward-compatibility with future</w:t>
      </w:r>
    </w:p>
    <w:p w14:paraId="6A58A226" w14:textId="77777777" w:rsidR="00CA566A" w:rsidRPr="002E5CBA" w:rsidRDefault="00CA566A" w:rsidP="00CA566A">
      <w:pPr>
        <w:pStyle w:val="PL"/>
        <w:rPr>
          <w:lang w:val="en-US"/>
        </w:rPr>
      </w:pPr>
      <w:r w:rsidRPr="002E5CBA">
        <w:rPr>
          <w:lang w:val="en-US"/>
        </w:rPr>
        <w:t xml:space="preserve">          extensions to the enumeration but is not used to encode</w:t>
      </w:r>
    </w:p>
    <w:p w14:paraId="655185DD" w14:textId="77777777" w:rsidR="00CA566A" w:rsidRPr="002E5CBA" w:rsidRDefault="00CA566A" w:rsidP="00CA566A">
      <w:pPr>
        <w:pStyle w:val="PL"/>
        <w:rPr>
          <w:lang w:val="en-US"/>
        </w:rPr>
      </w:pPr>
      <w:r w:rsidRPr="002E5CBA">
        <w:rPr>
          <w:lang w:val="en-US"/>
        </w:rPr>
        <w:t xml:space="preserve">          content defined in the present version of this API.</w:t>
      </w:r>
    </w:p>
    <w:p w14:paraId="03895C03" w14:textId="77777777" w:rsidR="00CA566A" w:rsidRPr="00B971B6" w:rsidRDefault="00CA566A" w:rsidP="00CA566A">
      <w:pPr>
        <w:pStyle w:val="PL"/>
      </w:pPr>
      <w:r w:rsidRPr="00E67B86">
        <w:t xml:space="preserve">      </w:t>
      </w:r>
      <w:r w:rsidRPr="00B971B6">
        <w:t xml:space="preserve">description: </w:t>
      </w:r>
      <w:r>
        <w:rPr>
          <w:lang w:val="en-US"/>
        </w:rPr>
        <w:t>|</w:t>
      </w:r>
    </w:p>
    <w:p w14:paraId="479B81B5" w14:textId="77777777" w:rsidR="00CA566A" w:rsidRPr="00B971B6" w:rsidRDefault="00CA566A" w:rsidP="00CA566A">
      <w:pPr>
        <w:pStyle w:val="PL"/>
      </w:pPr>
      <w:r w:rsidRPr="00B971B6">
        <w:t xml:space="preserve">        </w:t>
      </w:r>
      <w:r>
        <w:t xml:space="preserve">Smf </w:t>
      </w:r>
      <w:r>
        <w:rPr>
          <w:lang w:eastAsia="ja-JP"/>
        </w:rPr>
        <w:t xml:space="preserve">Selection Type. </w:t>
      </w:r>
      <w:r w:rsidRPr="00B971B6">
        <w:t>Possible values are</w:t>
      </w:r>
    </w:p>
    <w:p w14:paraId="33CBD372" w14:textId="77777777" w:rsidR="00CA566A" w:rsidRPr="002B611F" w:rsidRDefault="00CA566A" w:rsidP="00CA566A">
      <w:pPr>
        <w:pStyle w:val="PL"/>
        <w:rPr>
          <w:lang w:val="en-US"/>
        </w:rPr>
      </w:pPr>
      <w:r w:rsidRPr="00B971B6">
        <w:t xml:space="preserve">          </w:t>
      </w:r>
      <w:r w:rsidRPr="002B611F">
        <w:rPr>
          <w:lang w:val="en-US"/>
        </w:rPr>
        <w:t>- CURRENT_PDU_SESSION</w:t>
      </w:r>
    </w:p>
    <w:p w14:paraId="2D7B9C53" w14:textId="77777777" w:rsidR="00CA566A" w:rsidRDefault="00CA566A" w:rsidP="00CA566A">
      <w:pPr>
        <w:pStyle w:val="PL"/>
        <w:rPr>
          <w:lang w:val="en-US"/>
        </w:rPr>
      </w:pPr>
      <w:r w:rsidRPr="002B611F">
        <w:rPr>
          <w:lang w:val="en-US"/>
        </w:rPr>
        <w:t xml:space="preserve">          - NEXT_PDU_SESSION</w:t>
      </w:r>
    </w:p>
    <w:p w14:paraId="7A28E2CE" w14:textId="77777777" w:rsidR="00CA566A" w:rsidRDefault="00CA566A" w:rsidP="00CA566A">
      <w:pPr>
        <w:pStyle w:val="PL"/>
        <w:rPr>
          <w:lang w:val="en-US"/>
        </w:rPr>
      </w:pPr>
    </w:p>
    <w:p w14:paraId="0D92040E" w14:textId="77777777" w:rsidR="00CA566A" w:rsidRPr="002E5CBA" w:rsidRDefault="00CA566A" w:rsidP="00CA566A">
      <w:pPr>
        <w:pStyle w:val="PL"/>
        <w:rPr>
          <w:lang w:val="en-US"/>
        </w:rPr>
      </w:pPr>
      <w:r w:rsidRPr="002E5CBA">
        <w:rPr>
          <w:lang w:val="en-US"/>
        </w:rPr>
        <w:t xml:space="preserve">    </w:t>
      </w:r>
      <w:r>
        <w:t>PduSessionContextType</w:t>
      </w:r>
      <w:r w:rsidRPr="002E5CBA">
        <w:rPr>
          <w:lang w:val="en-US"/>
        </w:rPr>
        <w:t>:</w:t>
      </w:r>
    </w:p>
    <w:p w14:paraId="35B25372" w14:textId="77777777" w:rsidR="00CA566A" w:rsidRPr="002E5CBA" w:rsidRDefault="00CA566A" w:rsidP="00CA566A">
      <w:pPr>
        <w:pStyle w:val="PL"/>
        <w:rPr>
          <w:lang w:val="en-US"/>
        </w:rPr>
      </w:pPr>
      <w:r w:rsidRPr="002E5CBA">
        <w:rPr>
          <w:lang w:val="en-US"/>
        </w:rPr>
        <w:t xml:space="preserve">      anyOf:</w:t>
      </w:r>
    </w:p>
    <w:p w14:paraId="15380566" w14:textId="77777777" w:rsidR="00CA566A" w:rsidRPr="002E5CBA" w:rsidRDefault="00CA566A" w:rsidP="00CA566A">
      <w:pPr>
        <w:pStyle w:val="PL"/>
        <w:rPr>
          <w:lang w:val="en-US"/>
        </w:rPr>
      </w:pPr>
      <w:r w:rsidRPr="002E5CBA">
        <w:rPr>
          <w:lang w:val="en-US"/>
        </w:rPr>
        <w:t xml:space="preserve">      - type: string</w:t>
      </w:r>
    </w:p>
    <w:p w14:paraId="2133CA63" w14:textId="77777777" w:rsidR="00CA566A" w:rsidRPr="00E67B86" w:rsidRDefault="00CA566A" w:rsidP="00CA566A">
      <w:pPr>
        <w:pStyle w:val="PL"/>
      </w:pPr>
      <w:r w:rsidRPr="002E5CBA">
        <w:rPr>
          <w:lang w:val="en-US"/>
        </w:rPr>
        <w:t xml:space="preserve">        </w:t>
      </w:r>
      <w:r w:rsidRPr="00E67B86">
        <w:t>enum:</w:t>
      </w:r>
    </w:p>
    <w:p w14:paraId="5AE7F182" w14:textId="77777777" w:rsidR="00CA566A" w:rsidRPr="00757B26" w:rsidRDefault="00CA566A" w:rsidP="00CA566A">
      <w:pPr>
        <w:pStyle w:val="PL"/>
      </w:pPr>
      <w:r w:rsidRPr="00757B26">
        <w:t xml:space="preserve">          - </w:t>
      </w:r>
      <w:r w:rsidRPr="00EE3588">
        <w:t>AF</w:t>
      </w:r>
      <w:r>
        <w:t>_</w:t>
      </w:r>
      <w:r w:rsidRPr="00EE3588">
        <w:t>C</w:t>
      </w:r>
      <w:r>
        <w:t>OORDINATION_INFO</w:t>
      </w:r>
    </w:p>
    <w:p w14:paraId="0F28F540" w14:textId="77777777" w:rsidR="00CA566A" w:rsidRPr="002E5CBA" w:rsidRDefault="00CA566A" w:rsidP="00CA566A">
      <w:pPr>
        <w:pStyle w:val="PL"/>
        <w:rPr>
          <w:lang w:val="en-US"/>
        </w:rPr>
      </w:pPr>
      <w:r w:rsidRPr="002E5CBA">
        <w:rPr>
          <w:lang w:val="en-US"/>
        </w:rPr>
        <w:t xml:space="preserve">      - type: string</w:t>
      </w:r>
    </w:p>
    <w:p w14:paraId="315556BE" w14:textId="77777777" w:rsidR="00CA566A" w:rsidRPr="002E5CBA" w:rsidRDefault="00CA566A" w:rsidP="00CA566A">
      <w:pPr>
        <w:pStyle w:val="PL"/>
        <w:rPr>
          <w:lang w:val="en-US"/>
        </w:rPr>
      </w:pPr>
      <w:r w:rsidRPr="002E5CBA">
        <w:rPr>
          <w:lang w:val="en-US"/>
        </w:rPr>
        <w:t xml:space="preserve">        description: &gt;</w:t>
      </w:r>
    </w:p>
    <w:p w14:paraId="31ED7D3C" w14:textId="77777777" w:rsidR="00CA566A" w:rsidRPr="002E5CBA" w:rsidRDefault="00CA566A" w:rsidP="00CA566A">
      <w:pPr>
        <w:pStyle w:val="PL"/>
        <w:rPr>
          <w:lang w:val="en-US"/>
        </w:rPr>
      </w:pPr>
      <w:r w:rsidRPr="002E5CBA">
        <w:rPr>
          <w:lang w:val="en-US"/>
        </w:rPr>
        <w:t xml:space="preserve">          This string provides forward-compatibility with future</w:t>
      </w:r>
    </w:p>
    <w:p w14:paraId="7EEA21D6" w14:textId="77777777" w:rsidR="00CA566A" w:rsidRPr="002E5CBA" w:rsidRDefault="00CA566A" w:rsidP="00CA566A">
      <w:pPr>
        <w:pStyle w:val="PL"/>
        <w:rPr>
          <w:lang w:val="en-US"/>
        </w:rPr>
      </w:pPr>
      <w:r w:rsidRPr="002E5CBA">
        <w:rPr>
          <w:lang w:val="en-US"/>
        </w:rPr>
        <w:t xml:space="preserve">          extensions to the enumeration but is not used to encode</w:t>
      </w:r>
    </w:p>
    <w:p w14:paraId="77211409" w14:textId="77777777" w:rsidR="00CA566A" w:rsidRPr="002E5CBA" w:rsidRDefault="00CA566A" w:rsidP="00CA566A">
      <w:pPr>
        <w:pStyle w:val="PL"/>
        <w:rPr>
          <w:lang w:val="en-US"/>
        </w:rPr>
      </w:pPr>
      <w:r w:rsidRPr="002E5CBA">
        <w:rPr>
          <w:lang w:val="en-US"/>
        </w:rPr>
        <w:t xml:space="preserve">          content defined in the present version of this API.</w:t>
      </w:r>
    </w:p>
    <w:p w14:paraId="4B0AA2DE" w14:textId="77777777" w:rsidR="00CA566A" w:rsidRPr="00073DAB" w:rsidRDefault="00CA566A" w:rsidP="00CA566A">
      <w:pPr>
        <w:pStyle w:val="PL"/>
      </w:pPr>
      <w:r w:rsidRPr="00E67B86">
        <w:t xml:space="preserve">      </w:t>
      </w:r>
      <w:r w:rsidRPr="00073DAB">
        <w:t xml:space="preserve">description: </w:t>
      </w:r>
      <w:r>
        <w:rPr>
          <w:lang w:val="en-US"/>
        </w:rPr>
        <w:t>|</w:t>
      </w:r>
    </w:p>
    <w:p w14:paraId="7216F364" w14:textId="77777777" w:rsidR="00CA566A" w:rsidRPr="00073DAB" w:rsidRDefault="00CA566A" w:rsidP="00CA566A">
      <w:pPr>
        <w:pStyle w:val="PL"/>
      </w:pPr>
      <w:r w:rsidRPr="00073DAB">
        <w:t xml:space="preserve">        </w:t>
      </w:r>
      <w:r>
        <w:rPr>
          <w:rFonts w:cs="Arial"/>
          <w:szCs w:val="18"/>
        </w:rPr>
        <w:t>Type of PDU Session information</w:t>
      </w:r>
      <w:r>
        <w:t xml:space="preserve">. </w:t>
      </w:r>
      <w:r w:rsidRPr="00073DAB">
        <w:t>Possible values are</w:t>
      </w:r>
    </w:p>
    <w:p w14:paraId="75842DE0" w14:textId="77777777" w:rsidR="00CA566A" w:rsidRPr="002B611F" w:rsidRDefault="00CA566A" w:rsidP="00CA566A">
      <w:pPr>
        <w:pStyle w:val="PL"/>
        <w:rPr>
          <w:lang w:val="en-US"/>
        </w:rPr>
      </w:pPr>
      <w:r w:rsidRPr="00757B26">
        <w:t xml:space="preserve">          - </w:t>
      </w:r>
      <w:r w:rsidRPr="00EE3588">
        <w:t>AF</w:t>
      </w:r>
      <w:r>
        <w:t>_</w:t>
      </w:r>
      <w:r w:rsidRPr="00EE3588">
        <w:t>C</w:t>
      </w:r>
      <w:r>
        <w:t>OORDINATION_INFO</w:t>
      </w:r>
    </w:p>
    <w:p w14:paraId="6AE0CF9A" w14:textId="77777777" w:rsidR="00CA566A" w:rsidRDefault="00CA566A" w:rsidP="00CA566A">
      <w:pPr>
        <w:pStyle w:val="PL"/>
      </w:pPr>
      <w:r>
        <w:t>#</w:t>
      </w:r>
    </w:p>
    <w:p w14:paraId="4D893012" w14:textId="77777777" w:rsidR="00CA566A" w:rsidRDefault="00CA566A" w:rsidP="00CA566A">
      <w:pPr>
        <w:pStyle w:val="PL"/>
      </w:pPr>
      <w:r>
        <w:t># HTTP request bodies</w:t>
      </w:r>
    </w:p>
    <w:p w14:paraId="2305F663" w14:textId="77777777" w:rsidR="00CA566A" w:rsidRDefault="00CA566A" w:rsidP="00CA566A">
      <w:pPr>
        <w:pStyle w:val="PL"/>
      </w:pPr>
      <w:r>
        <w:t>#</w:t>
      </w:r>
    </w:p>
    <w:p w14:paraId="36C9F142" w14:textId="77777777" w:rsidR="00CA566A" w:rsidRDefault="00CA566A" w:rsidP="00CA566A">
      <w:pPr>
        <w:pStyle w:val="PL"/>
      </w:pPr>
      <w:r>
        <w:t xml:space="preserve">  requestBodies:</w:t>
      </w:r>
    </w:p>
    <w:p w14:paraId="7C393AC7" w14:textId="77777777" w:rsidR="00CA566A" w:rsidRDefault="00CA566A" w:rsidP="00CA566A">
      <w:pPr>
        <w:pStyle w:val="PL"/>
      </w:pPr>
      <w:r>
        <w:t xml:space="preserve">    'VsmfUpdateRequestBody':</w:t>
      </w:r>
    </w:p>
    <w:p w14:paraId="3A90E146" w14:textId="77777777" w:rsidR="00CA566A" w:rsidRPr="002E5CBA" w:rsidRDefault="00CA566A" w:rsidP="00CA566A">
      <w:pPr>
        <w:pStyle w:val="PL"/>
        <w:rPr>
          <w:lang w:val="en-US"/>
        </w:rPr>
      </w:pPr>
      <w:r w:rsidRPr="002E5CBA">
        <w:rPr>
          <w:lang w:val="en-US"/>
        </w:rPr>
        <w:t xml:space="preserve">      description: representation of updates to apply to the PDU session</w:t>
      </w:r>
    </w:p>
    <w:p w14:paraId="631F135E" w14:textId="77777777" w:rsidR="00CA566A" w:rsidRPr="002E5CBA" w:rsidRDefault="00CA566A" w:rsidP="00CA566A">
      <w:pPr>
        <w:pStyle w:val="PL"/>
        <w:rPr>
          <w:lang w:val="en-US"/>
        </w:rPr>
      </w:pPr>
      <w:r w:rsidRPr="002E5CBA">
        <w:rPr>
          <w:lang w:val="en-US"/>
        </w:rPr>
        <w:t xml:space="preserve">      required: true</w:t>
      </w:r>
    </w:p>
    <w:p w14:paraId="3A36EE4A" w14:textId="77777777" w:rsidR="00CA566A" w:rsidRPr="002E5CBA" w:rsidRDefault="00CA566A" w:rsidP="00CA566A">
      <w:pPr>
        <w:pStyle w:val="PL"/>
        <w:rPr>
          <w:lang w:val="en-US"/>
        </w:rPr>
      </w:pPr>
      <w:r w:rsidRPr="002E5CBA">
        <w:rPr>
          <w:lang w:val="en-US"/>
        </w:rPr>
        <w:t xml:space="preserve">      content:</w:t>
      </w:r>
    </w:p>
    <w:p w14:paraId="6860715C" w14:textId="77777777" w:rsidR="00CA566A" w:rsidRPr="002E5CBA" w:rsidRDefault="00CA566A" w:rsidP="00CA566A">
      <w:pPr>
        <w:pStyle w:val="PL"/>
        <w:rPr>
          <w:lang w:val="en-US"/>
        </w:rPr>
      </w:pPr>
      <w:r w:rsidRPr="002E5CBA">
        <w:rPr>
          <w:lang w:val="en-US"/>
        </w:rPr>
        <w:t xml:space="preserve">        application/json: </w:t>
      </w:r>
      <w:r>
        <w:rPr>
          <w:lang w:val="en-US"/>
        </w:rPr>
        <w:t xml:space="preserve">  </w:t>
      </w:r>
      <w:r w:rsidRPr="002E5CBA">
        <w:rPr>
          <w:lang w:val="en-US"/>
        </w:rPr>
        <w:t># message without binary body part</w:t>
      </w:r>
    </w:p>
    <w:p w14:paraId="56E9C683" w14:textId="77777777" w:rsidR="00CA566A" w:rsidRPr="002E5CBA" w:rsidRDefault="00CA566A" w:rsidP="00CA566A">
      <w:pPr>
        <w:pStyle w:val="PL"/>
        <w:rPr>
          <w:lang w:val="en-US"/>
        </w:rPr>
      </w:pPr>
      <w:r w:rsidRPr="002E5CBA">
        <w:rPr>
          <w:lang w:val="en-US"/>
        </w:rPr>
        <w:t xml:space="preserve">          schema:</w:t>
      </w:r>
    </w:p>
    <w:p w14:paraId="6171859A" w14:textId="77777777" w:rsidR="00CA566A" w:rsidRPr="002E5CBA" w:rsidRDefault="00CA566A" w:rsidP="00CA566A">
      <w:pPr>
        <w:pStyle w:val="PL"/>
        <w:rPr>
          <w:lang w:val="en-US"/>
        </w:rPr>
      </w:pPr>
      <w:r w:rsidRPr="002E5CBA">
        <w:rPr>
          <w:lang w:val="en-US"/>
        </w:rPr>
        <w:t xml:space="preserve">            $ref: '#/components/schemas/VsmfUpdateData'</w:t>
      </w:r>
    </w:p>
    <w:p w14:paraId="5B1F4201" w14:textId="77777777" w:rsidR="00CA566A" w:rsidRPr="002E5CBA" w:rsidRDefault="00CA566A" w:rsidP="00CA566A">
      <w:pPr>
        <w:pStyle w:val="PL"/>
        <w:rPr>
          <w:lang w:val="en-US"/>
        </w:rPr>
      </w:pPr>
      <w:r w:rsidRPr="002E5CBA">
        <w:rPr>
          <w:lang w:val="en-US"/>
        </w:rPr>
        <w:t xml:space="preserve">        multipart/related:  # message with binary body part(s)</w:t>
      </w:r>
    </w:p>
    <w:p w14:paraId="59341121" w14:textId="77777777" w:rsidR="00CA566A" w:rsidRPr="002E5CBA" w:rsidRDefault="00CA566A" w:rsidP="00CA566A">
      <w:pPr>
        <w:pStyle w:val="PL"/>
        <w:rPr>
          <w:lang w:val="en-US"/>
        </w:rPr>
      </w:pPr>
      <w:r w:rsidRPr="002E5CBA">
        <w:rPr>
          <w:lang w:val="en-US"/>
        </w:rPr>
        <w:t xml:space="preserve">          schema:</w:t>
      </w:r>
    </w:p>
    <w:p w14:paraId="3D8206FD" w14:textId="77777777" w:rsidR="00CA566A" w:rsidRPr="002E5CBA" w:rsidRDefault="00CA566A" w:rsidP="00CA566A">
      <w:pPr>
        <w:pStyle w:val="PL"/>
        <w:rPr>
          <w:lang w:val="en-US"/>
        </w:rPr>
      </w:pPr>
      <w:r w:rsidRPr="002E5CBA">
        <w:rPr>
          <w:lang w:val="en-US"/>
        </w:rPr>
        <w:t xml:space="preserve">            type: object</w:t>
      </w:r>
    </w:p>
    <w:p w14:paraId="4052F63F" w14:textId="77777777" w:rsidR="00CA566A" w:rsidRPr="002E5CBA" w:rsidRDefault="00CA566A" w:rsidP="00CA566A">
      <w:pPr>
        <w:pStyle w:val="PL"/>
        <w:rPr>
          <w:lang w:val="en-US"/>
        </w:rPr>
      </w:pPr>
      <w:r w:rsidRPr="002E5CBA">
        <w:rPr>
          <w:lang w:val="en-US"/>
        </w:rPr>
        <w:t xml:space="preserve">            properties: </w:t>
      </w:r>
      <w:r>
        <w:rPr>
          <w:lang w:val="en-US"/>
        </w:rPr>
        <w:t xml:space="preserve">    </w:t>
      </w:r>
      <w:r w:rsidRPr="002E5CBA">
        <w:rPr>
          <w:lang w:val="en-US"/>
        </w:rPr>
        <w:t># Request parts</w:t>
      </w:r>
    </w:p>
    <w:p w14:paraId="49BD9CA9" w14:textId="77777777" w:rsidR="00CA566A" w:rsidRPr="002E5CBA" w:rsidRDefault="00CA566A" w:rsidP="00CA566A">
      <w:pPr>
        <w:pStyle w:val="PL"/>
        <w:rPr>
          <w:lang w:val="en-US"/>
        </w:rPr>
      </w:pPr>
      <w:r w:rsidRPr="002E5CBA">
        <w:rPr>
          <w:lang w:val="en-US"/>
        </w:rPr>
        <w:t xml:space="preserve">              jsonData:</w:t>
      </w:r>
    </w:p>
    <w:p w14:paraId="0A2FEE11" w14:textId="77777777" w:rsidR="00CA566A" w:rsidRPr="002E5CBA" w:rsidRDefault="00CA566A" w:rsidP="00CA566A">
      <w:pPr>
        <w:pStyle w:val="PL"/>
        <w:rPr>
          <w:lang w:val="en-US"/>
        </w:rPr>
      </w:pPr>
      <w:r w:rsidRPr="002E5CBA">
        <w:rPr>
          <w:lang w:val="en-US"/>
        </w:rPr>
        <w:t xml:space="preserve">                $ref: '#/components/schemas/VsmfUpdateData'</w:t>
      </w:r>
    </w:p>
    <w:p w14:paraId="6BCCC084" w14:textId="77777777" w:rsidR="00CA566A" w:rsidRPr="002E5CBA" w:rsidRDefault="00CA566A" w:rsidP="00CA566A">
      <w:pPr>
        <w:pStyle w:val="PL"/>
        <w:rPr>
          <w:lang w:val="en-US"/>
        </w:rPr>
      </w:pPr>
      <w:r w:rsidRPr="002E5CBA">
        <w:rPr>
          <w:lang w:val="en-US"/>
        </w:rPr>
        <w:t xml:space="preserve">              binaryDataN1SmInfoToUe:</w:t>
      </w:r>
    </w:p>
    <w:p w14:paraId="29026697" w14:textId="77777777" w:rsidR="00CA566A" w:rsidRPr="002E5CBA" w:rsidRDefault="00CA566A" w:rsidP="00CA566A">
      <w:pPr>
        <w:pStyle w:val="PL"/>
        <w:rPr>
          <w:lang w:val="en-US"/>
        </w:rPr>
      </w:pPr>
      <w:r w:rsidRPr="002E5CBA">
        <w:rPr>
          <w:lang w:val="en-US"/>
        </w:rPr>
        <w:t xml:space="preserve">                type: string</w:t>
      </w:r>
    </w:p>
    <w:p w14:paraId="5C267237" w14:textId="77777777" w:rsidR="00CA566A" w:rsidRDefault="00CA566A" w:rsidP="00CA566A">
      <w:pPr>
        <w:pStyle w:val="PL"/>
        <w:rPr>
          <w:lang w:val="en-US"/>
        </w:rPr>
      </w:pPr>
      <w:r w:rsidRPr="002E5CBA">
        <w:rPr>
          <w:lang w:val="en-US"/>
        </w:rPr>
        <w:t xml:space="preserve">                format: binary</w:t>
      </w:r>
    </w:p>
    <w:p w14:paraId="49F88D22" w14:textId="77777777" w:rsidR="00CA566A" w:rsidRPr="002E5CBA" w:rsidRDefault="00CA566A" w:rsidP="00CA566A">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5F4B336E" w14:textId="77777777" w:rsidR="00CA566A" w:rsidRPr="002E5CBA" w:rsidRDefault="00CA566A" w:rsidP="00CA566A">
      <w:pPr>
        <w:pStyle w:val="PL"/>
        <w:rPr>
          <w:lang w:val="en-US"/>
        </w:rPr>
      </w:pPr>
      <w:r w:rsidRPr="002E5CBA">
        <w:rPr>
          <w:lang w:val="en-US"/>
        </w:rPr>
        <w:t xml:space="preserve">                type: string</w:t>
      </w:r>
    </w:p>
    <w:p w14:paraId="6300FA3F" w14:textId="77777777" w:rsidR="00CA566A" w:rsidRDefault="00CA566A" w:rsidP="00CA566A">
      <w:pPr>
        <w:pStyle w:val="PL"/>
        <w:rPr>
          <w:lang w:val="en-US"/>
        </w:rPr>
      </w:pPr>
      <w:r w:rsidRPr="002E5CBA">
        <w:rPr>
          <w:lang w:val="en-US"/>
        </w:rPr>
        <w:t xml:space="preserve">                format: binary</w:t>
      </w:r>
    </w:p>
    <w:p w14:paraId="378D2352" w14:textId="77777777" w:rsidR="00CA566A" w:rsidRPr="002E5CBA" w:rsidRDefault="00CA566A" w:rsidP="00CA566A">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3C90D1DD" w14:textId="77777777" w:rsidR="00CA566A" w:rsidRPr="002E5CBA" w:rsidRDefault="00CA566A" w:rsidP="00CA566A">
      <w:pPr>
        <w:pStyle w:val="PL"/>
        <w:rPr>
          <w:lang w:val="en-US"/>
        </w:rPr>
      </w:pPr>
      <w:r w:rsidRPr="002E5CBA">
        <w:rPr>
          <w:lang w:val="en-US"/>
        </w:rPr>
        <w:t xml:space="preserve">                type: string</w:t>
      </w:r>
    </w:p>
    <w:p w14:paraId="1ACFD34B" w14:textId="77777777" w:rsidR="00CA566A" w:rsidRDefault="00CA566A" w:rsidP="00CA566A">
      <w:pPr>
        <w:pStyle w:val="PL"/>
        <w:rPr>
          <w:lang w:val="en-US"/>
        </w:rPr>
      </w:pPr>
      <w:r w:rsidRPr="002E5CBA">
        <w:rPr>
          <w:lang w:val="en-US"/>
        </w:rPr>
        <w:t xml:space="preserve">                format: binary</w:t>
      </w:r>
    </w:p>
    <w:p w14:paraId="31E9AD14" w14:textId="77777777" w:rsidR="00CA566A" w:rsidRPr="002E5CBA" w:rsidRDefault="00CA566A" w:rsidP="00CA566A">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6CA1A105" w14:textId="77777777" w:rsidR="00CA566A" w:rsidRPr="002E5CBA" w:rsidRDefault="00CA566A" w:rsidP="00CA566A">
      <w:pPr>
        <w:pStyle w:val="PL"/>
        <w:rPr>
          <w:lang w:val="en-US"/>
        </w:rPr>
      </w:pPr>
      <w:r w:rsidRPr="002E5CBA">
        <w:rPr>
          <w:lang w:val="en-US"/>
        </w:rPr>
        <w:t xml:space="preserve">                type: string</w:t>
      </w:r>
    </w:p>
    <w:p w14:paraId="0FAB24F8" w14:textId="77777777" w:rsidR="00CA566A" w:rsidRDefault="00CA566A" w:rsidP="00CA566A">
      <w:pPr>
        <w:pStyle w:val="PL"/>
        <w:rPr>
          <w:lang w:val="en-US"/>
        </w:rPr>
      </w:pPr>
      <w:r w:rsidRPr="002E5CBA">
        <w:rPr>
          <w:lang w:val="en-US"/>
        </w:rPr>
        <w:t xml:space="preserve">                format: binary</w:t>
      </w:r>
    </w:p>
    <w:p w14:paraId="33B60427" w14:textId="77777777" w:rsidR="00CA566A" w:rsidRPr="002E5CBA" w:rsidRDefault="00CA566A" w:rsidP="00CA566A">
      <w:pPr>
        <w:pStyle w:val="PL"/>
        <w:rPr>
          <w:lang w:val="en-US"/>
        </w:rPr>
      </w:pPr>
      <w:r w:rsidRPr="002E5CBA">
        <w:rPr>
          <w:lang w:val="en-US"/>
        </w:rPr>
        <w:t xml:space="preserve">              binaryDataN</w:t>
      </w:r>
      <w:r>
        <w:rPr>
          <w:lang w:val="en-US"/>
        </w:rPr>
        <w:t>4</w:t>
      </w:r>
      <w:r w:rsidRPr="002E5CBA">
        <w:rPr>
          <w:lang w:val="en-US"/>
        </w:rPr>
        <w:t>Info</w:t>
      </w:r>
      <w:r>
        <w:rPr>
          <w:lang w:val="en-US"/>
        </w:rPr>
        <w:t>rmationExt3</w:t>
      </w:r>
      <w:r w:rsidRPr="002E5CBA">
        <w:rPr>
          <w:lang w:val="en-US"/>
        </w:rPr>
        <w:t>:</w:t>
      </w:r>
    </w:p>
    <w:p w14:paraId="68CA1FA3" w14:textId="77777777" w:rsidR="00CA566A" w:rsidRPr="002E5CBA" w:rsidRDefault="00CA566A" w:rsidP="00CA566A">
      <w:pPr>
        <w:pStyle w:val="PL"/>
        <w:rPr>
          <w:lang w:val="en-US"/>
        </w:rPr>
      </w:pPr>
      <w:r w:rsidRPr="002E5CBA">
        <w:rPr>
          <w:lang w:val="en-US"/>
        </w:rPr>
        <w:t xml:space="preserve">                type: string</w:t>
      </w:r>
    </w:p>
    <w:p w14:paraId="2D2C9764" w14:textId="77777777" w:rsidR="00CA566A" w:rsidRPr="002E5CBA" w:rsidRDefault="00CA566A" w:rsidP="00CA566A">
      <w:pPr>
        <w:pStyle w:val="PL"/>
        <w:rPr>
          <w:lang w:val="en-US"/>
        </w:rPr>
      </w:pPr>
      <w:r w:rsidRPr="002E5CBA">
        <w:rPr>
          <w:lang w:val="en-US"/>
        </w:rPr>
        <w:t xml:space="preserve">                format: binary</w:t>
      </w:r>
    </w:p>
    <w:p w14:paraId="22B8B5BD" w14:textId="77777777" w:rsidR="00CA566A" w:rsidRPr="002E5CBA" w:rsidRDefault="00CA566A" w:rsidP="00CA566A">
      <w:pPr>
        <w:pStyle w:val="PL"/>
        <w:rPr>
          <w:lang w:val="en-US"/>
        </w:rPr>
      </w:pPr>
      <w:r w:rsidRPr="002E5CBA">
        <w:rPr>
          <w:lang w:val="en-US"/>
        </w:rPr>
        <w:t xml:space="preserve">          encoding:</w:t>
      </w:r>
    </w:p>
    <w:p w14:paraId="2320E868" w14:textId="77777777" w:rsidR="00CA566A" w:rsidRPr="002E5CBA" w:rsidRDefault="00CA566A" w:rsidP="00CA566A">
      <w:pPr>
        <w:pStyle w:val="PL"/>
        <w:rPr>
          <w:lang w:val="en-US"/>
        </w:rPr>
      </w:pPr>
      <w:r w:rsidRPr="002E5CBA">
        <w:rPr>
          <w:lang w:val="en-US"/>
        </w:rPr>
        <w:t xml:space="preserve">            jsonData:</w:t>
      </w:r>
    </w:p>
    <w:p w14:paraId="4080A1F7" w14:textId="77777777" w:rsidR="00CA566A" w:rsidRPr="002E5CBA" w:rsidRDefault="00CA566A" w:rsidP="00CA566A">
      <w:pPr>
        <w:pStyle w:val="PL"/>
        <w:rPr>
          <w:lang w:val="en-US"/>
        </w:rPr>
      </w:pPr>
      <w:r w:rsidRPr="002E5CBA">
        <w:rPr>
          <w:lang w:val="en-US"/>
        </w:rPr>
        <w:t xml:space="preserve">              contentType:  application/json</w:t>
      </w:r>
    </w:p>
    <w:p w14:paraId="21D265D0" w14:textId="77777777" w:rsidR="00CA566A" w:rsidRPr="002E5CBA" w:rsidRDefault="00CA566A" w:rsidP="00CA566A">
      <w:pPr>
        <w:pStyle w:val="PL"/>
        <w:rPr>
          <w:lang w:val="en-US"/>
        </w:rPr>
      </w:pPr>
      <w:r w:rsidRPr="002E5CBA">
        <w:rPr>
          <w:lang w:val="en-US"/>
        </w:rPr>
        <w:t xml:space="preserve">            binaryDataN1SmInfoToUe:</w:t>
      </w:r>
    </w:p>
    <w:p w14:paraId="1F989150" w14:textId="77777777" w:rsidR="00CA566A" w:rsidRPr="002E5CBA" w:rsidRDefault="00CA566A" w:rsidP="00CA566A">
      <w:pPr>
        <w:pStyle w:val="PL"/>
        <w:rPr>
          <w:lang w:val="en-US"/>
        </w:rPr>
      </w:pPr>
      <w:r w:rsidRPr="002E5CBA">
        <w:rPr>
          <w:lang w:val="en-US"/>
        </w:rPr>
        <w:t xml:space="preserve">              contentType:  application/vnd.3gpp.5gnas</w:t>
      </w:r>
    </w:p>
    <w:p w14:paraId="3B0B7F1B" w14:textId="77777777" w:rsidR="00CA566A" w:rsidRPr="002E5CBA" w:rsidRDefault="00CA566A" w:rsidP="00CA566A">
      <w:pPr>
        <w:pStyle w:val="PL"/>
        <w:rPr>
          <w:lang w:val="en-US"/>
        </w:rPr>
      </w:pPr>
      <w:r w:rsidRPr="002E5CBA">
        <w:rPr>
          <w:lang w:val="en-US"/>
        </w:rPr>
        <w:t xml:space="preserve">              headers:</w:t>
      </w:r>
    </w:p>
    <w:p w14:paraId="43180EDE" w14:textId="77777777" w:rsidR="00CA566A" w:rsidRPr="002E5CBA" w:rsidRDefault="00CA566A" w:rsidP="00CA566A">
      <w:pPr>
        <w:pStyle w:val="PL"/>
        <w:rPr>
          <w:lang w:val="en-US"/>
        </w:rPr>
      </w:pPr>
      <w:r w:rsidRPr="002E5CBA">
        <w:rPr>
          <w:lang w:val="en-US"/>
        </w:rPr>
        <w:t xml:space="preserve">                Content-Id:</w:t>
      </w:r>
    </w:p>
    <w:p w14:paraId="0CFF2F3F" w14:textId="77777777" w:rsidR="00CA566A" w:rsidRPr="002E5CBA" w:rsidRDefault="00CA566A" w:rsidP="00CA566A">
      <w:pPr>
        <w:pStyle w:val="PL"/>
        <w:rPr>
          <w:lang w:val="en-US"/>
        </w:rPr>
      </w:pPr>
      <w:r w:rsidRPr="002E5CBA">
        <w:rPr>
          <w:lang w:val="en-US"/>
        </w:rPr>
        <w:t xml:space="preserve">                  schema:</w:t>
      </w:r>
    </w:p>
    <w:p w14:paraId="34C43A23" w14:textId="77777777" w:rsidR="00CA566A" w:rsidRDefault="00CA566A" w:rsidP="00CA566A">
      <w:pPr>
        <w:pStyle w:val="PL"/>
        <w:rPr>
          <w:lang w:val="en-US"/>
        </w:rPr>
      </w:pPr>
      <w:r w:rsidRPr="002E5CBA">
        <w:rPr>
          <w:lang w:val="en-US"/>
        </w:rPr>
        <w:t xml:space="preserve">                    type: string</w:t>
      </w:r>
    </w:p>
    <w:p w14:paraId="66F717AB" w14:textId="77777777" w:rsidR="00CA566A" w:rsidRPr="002E5CBA" w:rsidRDefault="00CA566A" w:rsidP="00CA566A">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3053FBD9" w14:textId="77777777" w:rsidR="00CA566A" w:rsidRPr="002E5CBA" w:rsidRDefault="00CA566A" w:rsidP="00CA566A">
      <w:pPr>
        <w:pStyle w:val="PL"/>
        <w:rPr>
          <w:lang w:val="en-US"/>
        </w:rPr>
      </w:pPr>
      <w:r w:rsidRPr="002E5CBA">
        <w:rPr>
          <w:lang w:val="en-US"/>
        </w:rPr>
        <w:t xml:space="preserve">              contentType:  application/vnd.3gpp.</w:t>
      </w:r>
      <w:r>
        <w:rPr>
          <w:lang w:val="en-US"/>
        </w:rPr>
        <w:t>pfcp</w:t>
      </w:r>
    </w:p>
    <w:p w14:paraId="20F18FEC" w14:textId="77777777" w:rsidR="00CA566A" w:rsidRPr="002E5CBA" w:rsidRDefault="00CA566A" w:rsidP="00CA566A">
      <w:pPr>
        <w:pStyle w:val="PL"/>
        <w:rPr>
          <w:lang w:val="en-US"/>
        </w:rPr>
      </w:pPr>
      <w:r w:rsidRPr="002E5CBA">
        <w:rPr>
          <w:lang w:val="en-US"/>
        </w:rPr>
        <w:t xml:space="preserve">              headers:</w:t>
      </w:r>
    </w:p>
    <w:p w14:paraId="6E2B0D46" w14:textId="77777777" w:rsidR="00CA566A" w:rsidRPr="002E5CBA" w:rsidRDefault="00CA566A" w:rsidP="00CA566A">
      <w:pPr>
        <w:pStyle w:val="PL"/>
        <w:rPr>
          <w:lang w:val="en-US"/>
        </w:rPr>
      </w:pPr>
      <w:r w:rsidRPr="002E5CBA">
        <w:rPr>
          <w:lang w:val="en-US"/>
        </w:rPr>
        <w:t xml:space="preserve">                Content-Id:</w:t>
      </w:r>
    </w:p>
    <w:p w14:paraId="04A92DA5" w14:textId="77777777" w:rsidR="00CA566A" w:rsidRPr="002E5CBA" w:rsidRDefault="00CA566A" w:rsidP="00CA566A">
      <w:pPr>
        <w:pStyle w:val="PL"/>
        <w:rPr>
          <w:lang w:val="en-US"/>
        </w:rPr>
      </w:pPr>
      <w:r w:rsidRPr="002E5CBA">
        <w:rPr>
          <w:lang w:val="en-US"/>
        </w:rPr>
        <w:t xml:space="preserve">                  schema:</w:t>
      </w:r>
    </w:p>
    <w:p w14:paraId="6948C61E" w14:textId="77777777" w:rsidR="00CA566A" w:rsidRDefault="00CA566A" w:rsidP="00CA566A">
      <w:pPr>
        <w:pStyle w:val="PL"/>
        <w:rPr>
          <w:lang w:val="en-US"/>
        </w:rPr>
      </w:pPr>
      <w:r w:rsidRPr="002E5CBA">
        <w:rPr>
          <w:lang w:val="en-US"/>
        </w:rPr>
        <w:t xml:space="preserve">                    type: string</w:t>
      </w:r>
    </w:p>
    <w:p w14:paraId="27E54910" w14:textId="77777777" w:rsidR="00CA566A" w:rsidRPr="002E5CBA" w:rsidRDefault="00CA566A" w:rsidP="00CA566A">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2230AE53" w14:textId="77777777" w:rsidR="00CA566A" w:rsidRPr="002E5CBA" w:rsidRDefault="00CA566A" w:rsidP="00CA566A">
      <w:pPr>
        <w:pStyle w:val="PL"/>
        <w:rPr>
          <w:lang w:val="en-US"/>
        </w:rPr>
      </w:pPr>
      <w:r w:rsidRPr="002E5CBA">
        <w:rPr>
          <w:lang w:val="en-US"/>
        </w:rPr>
        <w:t xml:space="preserve">              contentType:  application/vnd.3gpp.</w:t>
      </w:r>
      <w:r>
        <w:rPr>
          <w:lang w:val="en-US"/>
        </w:rPr>
        <w:t>pfcp</w:t>
      </w:r>
    </w:p>
    <w:p w14:paraId="409C72E1" w14:textId="77777777" w:rsidR="00CA566A" w:rsidRPr="002E5CBA" w:rsidRDefault="00CA566A" w:rsidP="00CA566A">
      <w:pPr>
        <w:pStyle w:val="PL"/>
        <w:rPr>
          <w:lang w:val="en-US"/>
        </w:rPr>
      </w:pPr>
      <w:r w:rsidRPr="002E5CBA">
        <w:rPr>
          <w:lang w:val="en-US"/>
        </w:rPr>
        <w:t xml:space="preserve">              headers:</w:t>
      </w:r>
    </w:p>
    <w:p w14:paraId="4CEFFB94" w14:textId="77777777" w:rsidR="00CA566A" w:rsidRPr="002E5CBA" w:rsidRDefault="00CA566A" w:rsidP="00CA566A">
      <w:pPr>
        <w:pStyle w:val="PL"/>
        <w:rPr>
          <w:lang w:val="en-US"/>
        </w:rPr>
      </w:pPr>
      <w:r w:rsidRPr="002E5CBA">
        <w:rPr>
          <w:lang w:val="en-US"/>
        </w:rPr>
        <w:t xml:space="preserve">                Content-Id:</w:t>
      </w:r>
    </w:p>
    <w:p w14:paraId="2D932E70" w14:textId="77777777" w:rsidR="00CA566A" w:rsidRPr="002E5CBA" w:rsidRDefault="00CA566A" w:rsidP="00CA566A">
      <w:pPr>
        <w:pStyle w:val="PL"/>
        <w:rPr>
          <w:lang w:val="en-US"/>
        </w:rPr>
      </w:pPr>
      <w:r w:rsidRPr="002E5CBA">
        <w:rPr>
          <w:lang w:val="en-US"/>
        </w:rPr>
        <w:t xml:space="preserve">                  schema:</w:t>
      </w:r>
    </w:p>
    <w:p w14:paraId="02695815" w14:textId="77777777" w:rsidR="00CA566A" w:rsidRDefault="00CA566A" w:rsidP="00CA566A">
      <w:pPr>
        <w:pStyle w:val="PL"/>
        <w:rPr>
          <w:lang w:val="en-US"/>
        </w:rPr>
      </w:pPr>
      <w:r w:rsidRPr="002E5CBA">
        <w:rPr>
          <w:lang w:val="en-US"/>
        </w:rPr>
        <w:t xml:space="preserve">                    type: string</w:t>
      </w:r>
    </w:p>
    <w:p w14:paraId="1E64C57E" w14:textId="77777777" w:rsidR="00CA566A" w:rsidRPr="002E5CBA" w:rsidRDefault="00CA566A" w:rsidP="00CA566A">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1AF93E88" w14:textId="77777777" w:rsidR="00CA566A" w:rsidRPr="002E5CBA" w:rsidRDefault="00CA566A" w:rsidP="00CA566A">
      <w:pPr>
        <w:pStyle w:val="PL"/>
        <w:rPr>
          <w:lang w:val="en-US"/>
        </w:rPr>
      </w:pPr>
      <w:r w:rsidRPr="002E5CBA">
        <w:rPr>
          <w:lang w:val="en-US"/>
        </w:rPr>
        <w:t xml:space="preserve">              contentType:  application/vnd.3gpp.</w:t>
      </w:r>
      <w:r>
        <w:rPr>
          <w:lang w:val="en-US"/>
        </w:rPr>
        <w:t>pfcp</w:t>
      </w:r>
    </w:p>
    <w:p w14:paraId="66E0A405" w14:textId="77777777" w:rsidR="00CA566A" w:rsidRPr="002E5CBA" w:rsidRDefault="00CA566A" w:rsidP="00CA566A">
      <w:pPr>
        <w:pStyle w:val="PL"/>
        <w:rPr>
          <w:lang w:val="en-US"/>
        </w:rPr>
      </w:pPr>
      <w:r w:rsidRPr="002E5CBA">
        <w:rPr>
          <w:lang w:val="en-US"/>
        </w:rPr>
        <w:t xml:space="preserve">              headers:</w:t>
      </w:r>
    </w:p>
    <w:p w14:paraId="530151FF" w14:textId="77777777" w:rsidR="00CA566A" w:rsidRPr="002E5CBA" w:rsidRDefault="00CA566A" w:rsidP="00CA566A">
      <w:pPr>
        <w:pStyle w:val="PL"/>
        <w:rPr>
          <w:lang w:val="en-US"/>
        </w:rPr>
      </w:pPr>
      <w:r w:rsidRPr="002E5CBA">
        <w:rPr>
          <w:lang w:val="en-US"/>
        </w:rPr>
        <w:t xml:space="preserve">                Content-Id:</w:t>
      </w:r>
    </w:p>
    <w:p w14:paraId="74B378FA" w14:textId="77777777" w:rsidR="00CA566A" w:rsidRPr="002E5CBA" w:rsidRDefault="00CA566A" w:rsidP="00CA566A">
      <w:pPr>
        <w:pStyle w:val="PL"/>
        <w:rPr>
          <w:lang w:val="en-US"/>
        </w:rPr>
      </w:pPr>
      <w:r w:rsidRPr="002E5CBA">
        <w:rPr>
          <w:lang w:val="en-US"/>
        </w:rPr>
        <w:t xml:space="preserve">                  schema:</w:t>
      </w:r>
    </w:p>
    <w:p w14:paraId="24350AC1" w14:textId="77777777" w:rsidR="00CA566A" w:rsidRDefault="00CA566A" w:rsidP="00CA566A">
      <w:pPr>
        <w:pStyle w:val="PL"/>
        <w:rPr>
          <w:lang w:val="en-US"/>
        </w:rPr>
      </w:pPr>
      <w:r w:rsidRPr="002E5CBA">
        <w:rPr>
          <w:lang w:val="en-US"/>
        </w:rPr>
        <w:t xml:space="preserve">                    type: string</w:t>
      </w:r>
    </w:p>
    <w:p w14:paraId="21EA5260" w14:textId="77777777" w:rsidR="00CA566A" w:rsidRPr="002E5CBA" w:rsidRDefault="00CA566A" w:rsidP="00CA566A">
      <w:pPr>
        <w:pStyle w:val="PL"/>
        <w:rPr>
          <w:lang w:val="en-US"/>
        </w:rPr>
      </w:pPr>
      <w:r w:rsidRPr="002E5CBA">
        <w:rPr>
          <w:lang w:val="en-US"/>
        </w:rPr>
        <w:t xml:space="preserve">            binaryDataN</w:t>
      </w:r>
      <w:r>
        <w:rPr>
          <w:lang w:val="en-US"/>
        </w:rPr>
        <w:t>4</w:t>
      </w:r>
      <w:r w:rsidRPr="002E5CBA">
        <w:rPr>
          <w:lang w:val="en-US"/>
        </w:rPr>
        <w:t>Info</w:t>
      </w:r>
      <w:r>
        <w:rPr>
          <w:lang w:val="en-US"/>
        </w:rPr>
        <w:t>rmationExt3</w:t>
      </w:r>
      <w:r w:rsidRPr="002E5CBA">
        <w:rPr>
          <w:lang w:val="en-US"/>
        </w:rPr>
        <w:t>:</w:t>
      </w:r>
    </w:p>
    <w:p w14:paraId="3566F28F" w14:textId="77777777" w:rsidR="00CA566A" w:rsidRPr="002E5CBA" w:rsidRDefault="00CA566A" w:rsidP="00CA566A">
      <w:pPr>
        <w:pStyle w:val="PL"/>
        <w:rPr>
          <w:lang w:val="en-US"/>
        </w:rPr>
      </w:pPr>
      <w:r w:rsidRPr="002E5CBA">
        <w:rPr>
          <w:lang w:val="en-US"/>
        </w:rPr>
        <w:t xml:space="preserve">              contentType:  application/vnd.3gpp.</w:t>
      </w:r>
      <w:r>
        <w:rPr>
          <w:lang w:val="en-US"/>
        </w:rPr>
        <w:t>pfcp</w:t>
      </w:r>
    </w:p>
    <w:p w14:paraId="49742EF1" w14:textId="77777777" w:rsidR="00CA566A" w:rsidRPr="002E5CBA" w:rsidRDefault="00CA566A" w:rsidP="00CA566A">
      <w:pPr>
        <w:pStyle w:val="PL"/>
        <w:rPr>
          <w:lang w:val="en-US"/>
        </w:rPr>
      </w:pPr>
      <w:r w:rsidRPr="002E5CBA">
        <w:rPr>
          <w:lang w:val="en-US"/>
        </w:rPr>
        <w:t xml:space="preserve">              headers:</w:t>
      </w:r>
    </w:p>
    <w:p w14:paraId="0939A8F9" w14:textId="77777777" w:rsidR="00CA566A" w:rsidRPr="002E5CBA" w:rsidRDefault="00CA566A" w:rsidP="00CA566A">
      <w:pPr>
        <w:pStyle w:val="PL"/>
        <w:rPr>
          <w:lang w:val="en-US"/>
        </w:rPr>
      </w:pPr>
      <w:r w:rsidRPr="002E5CBA">
        <w:rPr>
          <w:lang w:val="en-US"/>
        </w:rPr>
        <w:t xml:space="preserve">                Content-Id:</w:t>
      </w:r>
    </w:p>
    <w:p w14:paraId="04140EA2" w14:textId="77777777" w:rsidR="00CA566A" w:rsidRPr="002E5CBA" w:rsidRDefault="00CA566A" w:rsidP="00CA566A">
      <w:pPr>
        <w:pStyle w:val="PL"/>
        <w:rPr>
          <w:lang w:val="en-US"/>
        </w:rPr>
      </w:pPr>
      <w:r w:rsidRPr="002E5CBA">
        <w:rPr>
          <w:lang w:val="en-US"/>
        </w:rPr>
        <w:t xml:space="preserve">                  schema:</w:t>
      </w:r>
    </w:p>
    <w:p w14:paraId="10821CD8" w14:textId="77777777" w:rsidR="00CA566A" w:rsidRDefault="00CA566A" w:rsidP="00CA566A">
      <w:pPr>
        <w:pStyle w:val="PL"/>
        <w:rPr>
          <w:lang w:val="en-US"/>
        </w:rPr>
      </w:pPr>
      <w:r w:rsidRPr="002E5CBA">
        <w:rPr>
          <w:lang w:val="en-US"/>
        </w:rPr>
        <w:lastRenderedPageBreak/>
        <w:t xml:space="preserve">                    type: string</w:t>
      </w:r>
    </w:p>
    <w:p w14:paraId="6A994296" w14:textId="77777777" w:rsidR="00CA566A" w:rsidRDefault="00CA566A" w:rsidP="00CA566A">
      <w:pPr>
        <w:pStyle w:val="PL"/>
      </w:pPr>
    </w:p>
    <w:p w14:paraId="149C7692" w14:textId="77777777" w:rsidR="00CA566A" w:rsidRDefault="00CA566A" w:rsidP="00CA566A">
      <w:pPr>
        <w:pStyle w:val="PL"/>
      </w:pPr>
      <w:r>
        <w:t xml:space="preserve">    'NotifyStatusRequestBody':</w:t>
      </w:r>
    </w:p>
    <w:p w14:paraId="517D7F1A" w14:textId="77777777" w:rsidR="00CA566A" w:rsidRDefault="00CA566A" w:rsidP="00CA566A">
      <w:pPr>
        <w:pStyle w:val="PL"/>
        <w:rPr>
          <w:lang w:val="en-US"/>
        </w:rPr>
      </w:pPr>
      <w:r>
        <w:rPr>
          <w:lang w:val="en-US"/>
        </w:rPr>
        <w:t xml:space="preserve">      description: representation of the status notification</w:t>
      </w:r>
    </w:p>
    <w:p w14:paraId="5681EDE6" w14:textId="77777777" w:rsidR="00CA566A" w:rsidRDefault="00CA566A" w:rsidP="00CA566A">
      <w:pPr>
        <w:pStyle w:val="PL"/>
        <w:rPr>
          <w:lang w:val="en-US"/>
        </w:rPr>
      </w:pPr>
      <w:r>
        <w:rPr>
          <w:lang w:val="en-US"/>
        </w:rPr>
        <w:t xml:space="preserve">      required: true</w:t>
      </w:r>
    </w:p>
    <w:p w14:paraId="51906825" w14:textId="77777777" w:rsidR="00CA566A" w:rsidRDefault="00CA566A" w:rsidP="00CA566A">
      <w:pPr>
        <w:pStyle w:val="PL"/>
        <w:rPr>
          <w:lang w:val="en-US"/>
        </w:rPr>
      </w:pPr>
      <w:r>
        <w:rPr>
          <w:lang w:val="en-US"/>
        </w:rPr>
        <w:t xml:space="preserve">      content:</w:t>
      </w:r>
    </w:p>
    <w:p w14:paraId="2BF83A3F" w14:textId="77777777" w:rsidR="00CA566A" w:rsidRDefault="00CA566A" w:rsidP="00CA566A">
      <w:pPr>
        <w:pStyle w:val="PL"/>
        <w:rPr>
          <w:lang w:val="en-US"/>
        </w:rPr>
      </w:pPr>
      <w:r>
        <w:rPr>
          <w:lang w:val="en-US"/>
        </w:rPr>
        <w:t xml:space="preserve">        application/json:</w:t>
      </w:r>
    </w:p>
    <w:p w14:paraId="6CDF3E74" w14:textId="77777777" w:rsidR="00CA566A" w:rsidRDefault="00CA566A" w:rsidP="00CA566A">
      <w:pPr>
        <w:pStyle w:val="PL"/>
        <w:rPr>
          <w:lang w:val="en-US"/>
        </w:rPr>
      </w:pPr>
      <w:r>
        <w:rPr>
          <w:lang w:val="en-US"/>
        </w:rPr>
        <w:t xml:space="preserve">          schema:</w:t>
      </w:r>
    </w:p>
    <w:p w14:paraId="4B6BD17D" w14:textId="77777777" w:rsidR="00CA566A" w:rsidRDefault="00CA566A" w:rsidP="00CA566A">
      <w:pPr>
        <w:pStyle w:val="PL"/>
        <w:rPr>
          <w:lang w:val="en-US"/>
        </w:rPr>
      </w:pPr>
      <w:r>
        <w:rPr>
          <w:lang w:val="en-US"/>
        </w:rPr>
        <w:t xml:space="preserve">            $ref: '#/components/schemas/StatusNotification'</w:t>
      </w:r>
    </w:p>
    <w:p w14:paraId="0250913D" w14:textId="77777777" w:rsidR="00CA566A" w:rsidRDefault="00CA566A" w:rsidP="00CA566A">
      <w:pPr>
        <w:pStyle w:val="PL"/>
        <w:rPr>
          <w:lang w:val="en-US"/>
        </w:rPr>
      </w:pPr>
    </w:p>
    <w:p w14:paraId="67E0890E" w14:textId="77777777" w:rsidR="00CA566A" w:rsidRDefault="00CA566A" w:rsidP="00CA566A">
      <w:pPr>
        <w:pStyle w:val="PL"/>
      </w:pPr>
      <w:r>
        <w:t>#</w:t>
      </w:r>
    </w:p>
    <w:p w14:paraId="2BF6CB43" w14:textId="77777777" w:rsidR="00CA566A" w:rsidRDefault="00CA566A" w:rsidP="00CA566A">
      <w:pPr>
        <w:pStyle w:val="PL"/>
      </w:pPr>
      <w:r>
        <w:t># HTTP responses</w:t>
      </w:r>
    </w:p>
    <w:p w14:paraId="35E08668" w14:textId="77777777" w:rsidR="00CA566A" w:rsidRDefault="00CA566A" w:rsidP="00CA566A">
      <w:pPr>
        <w:pStyle w:val="PL"/>
      </w:pPr>
      <w:r>
        <w:t>#</w:t>
      </w:r>
    </w:p>
    <w:p w14:paraId="01911F0C" w14:textId="77777777" w:rsidR="00CA566A" w:rsidRDefault="00CA566A" w:rsidP="00CA566A">
      <w:pPr>
        <w:pStyle w:val="PL"/>
      </w:pPr>
      <w:r>
        <w:t xml:space="preserve">  responses:</w:t>
      </w:r>
    </w:p>
    <w:p w14:paraId="3760CBFA" w14:textId="77777777" w:rsidR="00CA566A" w:rsidRDefault="00CA566A" w:rsidP="00CA566A">
      <w:pPr>
        <w:pStyle w:val="PL"/>
      </w:pPr>
      <w:r>
        <w:t xml:space="preserve">    'VsmfUpdateResponse200':</w:t>
      </w:r>
    </w:p>
    <w:p w14:paraId="177E0DA4" w14:textId="77777777" w:rsidR="00CA566A" w:rsidRPr="002E5CBA" w:rsidRDefault="00CA566A" w:rsidP="00CA566A">
      <w:pPr>
        <w:pStyle w:val="PL"/>
        <w:rPr>
          <w:lang w:val="en-US"/>
        </w:rPr>
      </w:pPr>
      <w:r w:rsidRPr="002E5CBA">
        <w:rPr>
          <w:lang w:val="en-US"/>
        </w:rPr>
        <w:t xml:space="preserve">      description: successful update of a PDU session with content in the response</w:t>
      </w:r>
    </w:p>
    <w:p w14:paraId="59DE0705" w14:textId="77777777" w:rsidR="00CA566A" w:rsidRPr="002E5CBA" w:rsidRDefault="00CA566A" w:rsidP="00CA566A">
      <w:pPr>
        <w:pStyle w:val="PL"/>
        <w:rPr>
          <w:lang w:val="en-US"/>
        </w:rPr>
      </w:pPr>
      <w:r w:rsidRPr="002E5CBA">
        <w:rPr>
          <w:lang w:val="en-US"/>
        </w:rPr>
        <w:t xml:space="preserve">      content:</w:t>
      </w:r>
    </w:p>
    <w:p w14:paraId="35C03EBB" w14:textId="77777777" w:rsidR="00CA566A" w:rsidRPr="002E5CBA" w:rsidRDefault="00CA566A" w:rsidP="00CA566A">
      <w:pPr>
        <w:pStyle w:val="PL"/>
        <w:rPr>
          <w:lang w:val="en-US"/>
        </w:rPr>
      </w:pPr>
      <w:r w:rsidRPr="002E5CBA">
        <w:rPr>
          <w:lang w:val="en-US"/>
        </w:rPr>
        <w:t xml:space="preserve">        application/json: # message without binary body part</w:t>
      </w:r>
    </w:p>
    <w:p w14:paraId="2B3365B3" w14:textId="77777777" w:rsidR="00CA566A" w:rsidRPr="002E5CBA" w:rsidRDefault="00CA566A" w:rsidP="00CA566A">
      <w:pPr>
        <w:pStyle w:val="PL"/>
        <w:rPr>
          <w:lang w:val="en-US"/>
        </w:rPr>
      </w:pPr>
      <w:r w:rsidRPr="002E5CBA">
        <w:rPr>
          <w:lang w:val="en-US"/>
        </w:rPr>
        <w:t xml:space="preserve">          schema:</w:t>
      </w:r>
    </w:p>
    <w:p w14:paraId="6DD14EBA" w14:textId="77777777" w:rsidR="00CA566A" w:rsidRPr="002E5CBA" w:rsidRDefault="00CA566A" w:rsidP="00CA566A">
      <w:pPr>
        <w:pStyle w:val="PL"/>
        <w:rPr>
          <w:lang w:val="en-US"/>
        </w:rPr>
      </w:pPr>
      <w:r w:rsidRPr="002E5CBA">
        <w:rPr>
          <w:lang w:val="en-US"/>
        </w:rPr>
        <w:t xml:space="preserve">            $ref: '#/components/schemas/VsmfUpdatedData'</w:t>
      </w:r>
    </w:p>
    <w:p w14:paraId="11C63972" w14:textId="77777777" w:rsidR="00CA566A" w:rsidRPr="002E5CBA" w:rsidRDefault="00CA566A" w:rsidP="00CA566A">
      <w:pPr>
        <w:pStyle w:val="PL"/>
        <w:rPr>
          <w:lang w:val="en-US"/>
        </w:rPr>
      </w:pPr>
      <w:r w:rsidRPr="002E5CBA">
        <w:rPr>
          <w:lang w:val="en-US"/>
        </w:rPr>
        <w:t xml:space="preserve">        multipart/related:  # message with binary body part(s)</w:t>
      </w:r>
    </w:p>
    <w:p w14:paraId="7C969843" w14:textId="77777777" w:rsidR="00CA566A" w:rsidRPr="002E5CBA" w:rsidRDefault="00CA566A" w:rsidP="00CA566A">
      <w:pPr>
        <w:pStyle w:val="PL"/>
        <w:rPr>
          <w:lang w:val="en-US"/>
        </w:rPr>
      </w:pPr>
      <w:r w:rsidRPr="002E5CBA">
        <w:rPr>
          <w:lang w:val="en-US"/>
        </w:rPr>
        <w:t xml:space="preserve">          schema:</w:t>
      </w:r>
    </w:p>
    <w:p w14:paraId="385C37FA" w14:textId="77777777" w:rsidR="00CA566A" w:rsidRPr="002E5CBA" w:rsidRDefault="00CA566A" w:rsidP="00CA566A">
      <w:pPr>
        <w:pStyle w:val="PL"/>
        <w:rPr>
          <w:lang w:val="en-US"/>
        </w:rPr>
      </w:pPr>
      <w:r w:rsidRPr="002E5CBA">
        <w:rPr>
          <w:lang w:val="en-US"/>
        </w:rPr>
        <w:t xml:space="preserve">            type: object</w:t>
      </w:r>
    </w:p>
    <w:p w14:paraId="44DC528E" w14:textId="77777777" w:rsidR="00CA566A" w:rsidRPr="002E5CBA" w:rsidRDefault="00CA566A" w:rsidP="00CA566A">
      <w:pPr>
        <w:pStyle w:val="PL"/>
        <w:rPr>
          <w:lang w:val="en-US"/>
        </w:rPr>
      </w:pPr>
      <w:r w:rsidRPr="002E5CBA">
        <w:rPr>
          <w:lang w:val="en-US"/>
        </w:rPr>
        <w:t xml:space="preserve">            properties: # Request parts</w:t>
      </w:r>
    </w:p>
    <w:p w14:paraId="5357D82B" w14:textId="77777777" w:rsidR="00CA566A" w:rsidRPr="002E5CBA" w:rsidRDefault="00CA566A" w:rsidP="00CA566A">
      <w:pPr>
        <w:pStyle w:val="PL"/>
        <w:rPr>
          <w:lang w:val="en-US"/>
        </w:rPr>
      </w:pPr>
      <w:r w:rsidRPr="002E5CBA">
        <w:rPr>
          <w:lang w:val="en-US"/>
        </w:rPr>
        <w:t xml:space="preserve">              jsonData:</w:t>
      </w:r>
    </w:p>
    <w:p w14:paraId="6C0CC781" w14:textId="77777777" w:rsidR="00CA566A" w:rsidRPr="002E5CBA" w:rsidRDefault="00CA566A" w:rsidP="00CA566A">
      <w:pPr>
        <w:pStyle w:val="PL"/>
        <w:rPr>
          <w:lang w:val="en-US"/>
        </w:rPr>
      </w:pPr>
      <w:r w:rsidRPr="002E5CBA">
        <w:rPr>
          <w:lang w:val="en-US"/>
        </w:rPr>
        <w:t xml:space="preserve">                $ref: '#/components/schemas/VsmfUpdatedData'</w:t>
      </w:r>
    </w:p>
    <w:p w14:paraId="414E908E" w14:textId="77777777" w:rsidR="00CA566A" w:rsidRPr="002E5CBA" w:rsidRDefault="00CA566A" w:rsidP="00CA566A">
      <w:pPr>
        <w:pStyle w:val="PL"/>
        <w:rPr>
          <w:lang w:val="en-US"/>
        </w:rPr>
      </w:pPr>
      <w:r w:rsidRPr="002E5CBA">
        <w:rPr>
          <w:lang w:val="en-US"/>
        </w:rPr>
        <w:t xml:space="preserve">              binaryDataN1SmInfoFromUe:</w:t>
      </w:r>
    </w:p>
    <w:p w14:paraId="7E0C789D" w14:textId="77777777" w:rsidR="00CA566A" w:rsidRPr="002E5CBA" w:rsidRDefault="00CA566A" w:rsidP="00CA566A">
      <w:pPr>
        <w:pStyle w:val="PL"/>
        <w:rPr>
          <w:lang w:val="en-US"/>
        </w:rPr>
      </w:pPr>
      <w:r w:rsidRPr="002E5CBA">
        <w:rPr>
          <w:lang w:val="en-US"/>
        </w:rPr>
        <w:t xml:space="preserve">                type: string</w:t>
      </w:r>
    </w:p>
    <w:p w14:paraId="3F7C27DB" w14:textId="77777777" w:rsidR="00CA566A" w:rsidRPr="002E5CBA" w:rsidRDefault="00CA566A" w:rsidP="00CA566A">
      <w:pPr>
        <w:pStyle w:val="PL"/>
        <w:rPr>
          <w:lang w:val="en-US"/>
        </w:rPr>
      </w:pPr>
      <w:r w:rsidRPr="002E5CBA">
        <w:rPr>
          <w:lang w:val="en-US"/>
        </w:rPr>
        <w:t xml:space="preserve">                format: binary</w:t>
      </w:r>
    </w:p>
    <w:p w14:paraId="1911CA1D" w14:textId="77777777" w:rsidR="00CA566A" w:rsidRPr="002E5CBA" w:rsidRDefault="00CA566A" w:rsidP="00CA566A">
      <w:pPr>
        <w:pStyle w:val="PL"/>
        <w:rPr>
          <w:lang w:val="en-US"/>
        </w:rPr>
      </w:pPr>
      <w:r w:rsidRPr="002E5CBA">
        <w:rPr>
          <w:lang w:val="en-US"/>
        </w:rPr>
        <w:t xml:space="preserve">              binaryDataUnknownN1SmInfo:</w:t>
      </w:r>
    </w:p>
    <w:p w14:paraId="5A836DEF" w14:textId="77777777" w:rsidR="00CA566A" w:rsidRPr="002E5CBA" w:rsidRDefault="00CA566A" w:rsidP="00CA566A">
      <w:pPr>
        <w:pStyle w:val="PL"/>
        <w:rPr>
          <w:lang w:val="en-US"/>
        </w:rPr>
      </w:pPr>
      <w:r w:rsidRPr="002E5CBA">
        <w:rPr>
          <w:lang w:val="en-US"/>
        </w:rPr>
        <w:t xml:space="preserve">                type: string</w:t>
      </w:r>
    </w:p>
    <w:p w14:paraId="7F1D5AE3" w14:textId="77777777" w:rsidR="00CA566A" w:rsidRDefault="00CA566A" w:rsidP="00CA566A">
      <w:pPr>
        <w:pStyle w:val="PL"/>
        <w:rPr>
          <w:lang w:val="en-US"/>
        </w:rPr>
      </w:pPr>
      <w:r w:rsidRPr="002E5CBA">
        <w:rPr>
          <w:lang w:val="en-US"/>
        </w:rPr>
        <w:t xml:space="preserve">                format: binary</w:t>
      </w:r>
    </w:p>
    <w:p w14:paraId="2434BA57" w14:textId="77777777" w:rsidR="00CA566A" w:rsidRPr="002E5CBA" w:rsidRDefault="00CA566A" w:rsidP="00CA566A">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15DD6975" w14:textId="77777777" w:rsidR="00CA566A" w:rsidRPr="002E5CBA" w:rsidRDefault="00CA566A" w:rsidP="00CA566A">
      <w:pPr>
        <w:pStyle w:val="PL"/>
        <w:rPr>
          <w:lang w:val="en-US"/>
        </w:rPr>
      </w:pPr>
      <w:r w:rsidRPr="002E5CBA">
        <w:rPr>
          <w:lang w:val="en-US"/>
        </w:rPr>
        <w:t xml:space="preserve">                type: string</w:t>
      </w:r>
    </w:p>
    <w:p w14:paraId="6A237CC7" w14:textId="77777777" w:rsidR="00CA566A" w:rsidRDefault="00CA566A" w:rsidP="00CA566A">
      <w:pPr>
        <w:pStyle w:val="PL"/>
        <w:rPr>
          <w:lang w:val="en-US"/>
        </w:rPr>
      </w:pPr>
      <w:r w:rsidRPr="002E5CBA">
        <w:rPr>
          <w:lang w:val="en-US"/>
        </w:rPr>
        <w:t xml:space="preserve">                format: binary</w:t>
      </w:r>
    </w:p>
    <w:p w14:paraId="6E76BEDF" w14:textId="77777777" w:rsidR="00CA566A" w:rsidRPr="002E5CBA" w:rsidRDefault="00CA566A" w:rsidP="00CA566A">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5C857662" w14:textId="77777777" w:rsidR="00CA566A" w:rsidRPr="002E5CBA" w:rsidRDefault="00CA566A" w:rsidP="00CA566A">
      <w:pPr>
        <w:pStyle w:val="PL"/>
        <w:rPr>
          <w:lang w:val="en-US"/>
        </w:rPr>
      </w:pPr>
      <w:r w:rsidRPr="002E5CBA">
        <w:rPr>
          <w:lang w:val="en-US"/>
        </w:rPr>
        <w:t xml:space="preserve">                type: string</w:t>
      </w:r>
    </w:p>
    <w:p w14:paraId="071B73BC" w14:textId="77777777" w:rsidR="00CA566A" w:rsidRDefault="00CA566A" w:rsidP="00CA566A">
      <w:pPr>
        <w:pStyle w:val="PL"/>
        <w:rPr>
          <w:lang w:val="en-US"/>
        </w:rPr>
      </w:pPr>
      <w:r w:rsidRPr="002E5CBA">
        <w:rPr>
          <w:lang w:val="en-US"/>
        </w:rPr>
        <w:t xml:space="preserve">                format: binary</w:t>
      </w:r>
    </w:p>
    <w:p w14:paraId="43339683" w14:textId="77777777" w:rsidR="00CA566A" w:rsidRPr="002E5CBA" w:rsidRDefault="00CA566A" w:rsidP="00CA566A">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2D2207AB" w14:textId="77777777" w:rsidR="00CA566A" w:rsidRPr="002E5CBA" w:rsidRDefault="00CA566A" w:rsidP="00CA566A">
      <w:pPr>
        <w:pStyle w:val="PL"/>
        <w:rPr>
          <w:lang w:val="en-US"/>
        </w:rPr>
      </w:pPr>
      <w:r w:rsidRPr="002E5CBA">
        <w:rPr>
          <w:lang w:val="en-US"/>
        </w:rPr>
        <w:t xml:space="preserve">                type: string</w:t>
      </w:r>
    </w:p>
    <w:p w14:paraId="0D8CEA10" w14:textId="77777777" w:rsidR="00CA566A" w:rsidRDefault="00CA566A" w:rsidP="00CA566A">
      <w:pPr>
        <w:pStyle w:val="PL"/>
        <w:rPr>
          <w:lang w:val="en-US"/>
        </w:rPr>
      </w:pPr>
      <w:r w:rsidRPr="002E5CBA">
        <w:rPr>
          <w:lang w:val="en-US"/>
        </w:rPr>
        <w:t xml:space="preserve">                format: binary</w:t>
      </w:r>
    </w:p>
    <w:p w14:paraId="71FC3177" w14:textId="77777777" w:rsidR="00CA566A" w:rsidRPr="002E5CBA" w:rsidRDefault="00CA566A" w:rsidP="00CA566A">
      <w:pPr>
        <w:pStyle w:val="PL"/>
        <w:rPr>
          <w:lang w:val="en-US"/>
        </w:rPr>
      </w:pPr>
      <w:r w:rsidRPr="002E5CBA">
        <w:rPr>
          <w:lang w:val="en-US"/>
        </w:rPr>
        <w:t xml:space="preserve">              binaryDataN</w:t>
      </w:r>
      <w:r>
        <w:rPr>
          <w:lang w:val="en-US"/>
        </w:rPr>
        <w:t>4</w:t>
      </w:r>
      <w:r w:rsidRPr="002E5CBA">
        <w:rPr>
          <w:lang w:val="en-US"/>
        </w:rPr>
        <w:t>Info</w:t>
      </w:r>
      <w:r>
        <w:rPr>
          <w:lang w:val="en-US"/>
        </w:rPr>
        <w:t>rmationExt3</w:t>
      </w:r>
      <w:r w:rsidRPr="002E5CBA">
        <w:rPr>
          <w:lang w:val="en-US"/>
        </w:rPr>
        <w:t>:</w:t>
      </w:r>
    </w:p>
    <w:p w14:paraId="73029145" w14:textId="77777777" w:rsidR="00CA566A" w:rsidRPr="002E5CBA" w:rsidRDefault="00CA566A" w:rsidP="00CA566A">
      <w:pPr>
        <w:pStyle w:val="PL"/>
        <w:rPr>
          <w:lang w:val="en-US"/>
        </w:rPr>
      </w:pPr>
      <w:r w:rsidRPr="002E5CBA">
        <w:rPr>
          <w:lang w:val="en-US"/>
        </w:rPr>
        <w:t xml:space="preserve">                type: string</w:t>
      </w:r>
    </w:p>
    <w:p w14:paraId="448C0BC3" w14:textId="77777777" w:rsidR="00CA566A" w:rsidRPr="002E5CBA" w:rsidRDefault="00CA566A" w:rsidP="00CA566A">
      <w:pPr>
        <w:pStyle w:val="PL"/>
        <w:rPr>
          <w:lang w:val="en-US"/>
        </w:rPr>
      </w:pPr>
      <w:r w:rsidRPr="002E5CBA">
        <w:rPr>
          <w:lang w:val="en-US"/>
        </w:rPr>
        <w:t xml:space="preserve">                format: binary</w:t>
      </w:r>
    </w:p>
    <w:p w14:paraId="4BAC0FE1" w14:textId="77777777" w:rsidR="00CA566A" w:rsidRPr="002E5CBA" w:rsidRDefault="00CA566A" w:rsidP="00CA566A">
      <w:pPr>
        <w:pStyle w:val="PL"/>
        <w:rPr>
          <w:lang w:val="en-US"/>
        </w:rPr>
      </w:pPr>
      <w:r w:rsidRPr="002E5CBA">
        <w:rPr>
          <w:lang w:val="en-US"/>
        </w:rPr>
        <w:t xml:space="preserve">          encoding:</w:t>
      </w:r>
    </w:p>
    <w:p w14:paraId="22EA14FD" w14:textId="77777777" w:rsidR="00CA566A" w:rsidRPr="002E5CBA" w:rsidRDefault="00CA566A" w:rsidP="00CA566A">
      <w:pPr>
        <w:pStyle w:val="PL"/>
        <w:rPr>
          <w:lang w:val="en-US"/>
        </w:rPr>
      </w:pPr>
      <w:r w:rsidRPr="002E5CBA">
        <w:rPr>
          <w:lang w:val="en-US"/>
        </w:rPr>
        <w:t xml:space="preserve">            jsonData:</w:t>
      </w:r>
    </w:p>
    <w:p w14:paraId="0933F71E" w14:textId="77777777" w:rsidR="00CA566A" w:rsidRPr="002E5CBA" w:rsidRDefault="00CA566A" w:rsidP="00CA566A">
      <w:pPr>
        <w:pStyle w:val="PL"/>
        <w:rPr>
          <w:lang w:val="en-US"/>
        </w:rPr>
      </w:pPr>
      <w:r w:rsidRPr="002E5CBA">
        <w:rPr>
          <w:lang w:val="en-US"/>
        </w:rPr>
        <w:t xml:space="preserve">              contentType:  application/json</w:t>
      </w:r>
    </w:p>
    <w:p w14:paraId="299BFF22" w14:textId="77777777" w:rsidR="00CA566A" w:rsidRPr="002E5CBA" w:rsidRDefault="00CA566A" w:rsidP="00CA566A">
      <w:pPr>
        <w:pStyle w:val="PL"/>
        <w:rPr>
          <w:lang w:val="en-US"/>
        </w:rPr>
      </w:pPr>
      <w:r w:rsidRPr="002E5CBA">
        <w:rPr>
          <w:lang w:val="en-US"/>
        </w:rPr>
        <w:t xml:space="preserve">            binaryDataN1SmInfoFromUe:</w:t>
      </w:r>
    </w:p>
    <w:p w14:paraId="60978EE5" w14:textId="77777777" w:rsidR="00CA566A" w:rsidRPr="002E5CBA" w:rsidRDefault="00CA566A" w:rsidP="00CA566A">
      <w:pPr>
        <w:pStyle w:val="PL"/>
        <w:rPr>
          <w:lang w:val="en-US"/>
        </w:rPr>
      </w:pPr>
      <w:r w:rsidRPr="002E5CBA">
        <w:rPr>
          <w:lang w:val="en-US"/>
        </w:rPr>
        <w:t xml:space="preserve">              contentType:  application/vnd.3gpp.5gnas</w:t>
      </w:r>
    </w:p>
    <w:p w14:paraId="3151D556" w14:textId="77777777" w:rsidR="00CA566A" w:rsidRPr="002E5CBA" w:rsidRDefault="00CA566A" w:rsidP="00CA566A">
      <w:pPr>
        <w:pStyle w:val="PL"/>
        <w:rPr>
          <w:lang w:val="en-US"/>
        </w:rPr>
      </w:pPr>
      <w:r w:rsidRPr="002E5CBA">
        <w:rPr>
          <w:lang w:val="en-US"/>
        </w:rPr>
        <w:t xml:space="preserve">              headers:</w:t>
      </w:r>
    </w:p>
    <w:p w14:paraId="2B721E88" w14:textId="77777777" w:rsidR="00CA566A" w:rsidRPr="002E5CBA" w:rsidRDefault="00CA566A" w:rsidP="00CA566A">
      <w:pPr>
        <w:pStyle w:val="PL"/>
        <w:rPr>
          <w:lang w:val="en-US"/>
        </w:rPr>
      </w:pPr>
      <w:r w:rsidRPr="002E5CBA">
        <w:rPr>
          <w:lang w:val="en-US"/>
        </w:rPr>
        <w:t xml:space="preserve">                Content-Id:</w:t>
      </w:r>
    </w:p>
    <w:p w14:paraId="540A1C86" w14:textId="77777777" w:rsidR="00CA566A" w:rsidRPr="002E5CBA" w:rsidRDefault="00CA566A" w:rsidP="00CA566A">
      <w:pPr>
        <w:pStyle w:val="PL"/>
        <w:rPr>
          <w:lang w:val="en-US"/>
        </w:rPr>
      </w:pPr>
      <w:r w:rsidRPr="002E5CBA">
        <w:rPr>
          <w:lang w:val="en-US"/>
        </w:rPr>
        <w:t xml:space="preserve">                  schema:</w:t>
      </w:r>
    </w:p>
    <w:p w14:paraId="22F527B5" w14:textId="77777777" w:rsidR="00CA566A" w:rsidRPr="002E5CBA" w:rsidRDefault="00CA566A" w:rsidP="00CA566A">
      <w:pPr>
        <w:pStyle w:val="PL"/>
        <w:rPr>
          <w:lang w:val="en-US"/>
        </w:rPr>
      </w:pPr>
      <w:r w:rsidRPr="002E5CBA">
        <w:rPr>
          <w:lang w:val="en-US"/>
        </w:rPr>
        <w:t xml:space="preserve">                    type: string</w:t>
      </w:r>
    </w:p>
    <w:p w14:paraId="32011B3A" w14:textId="77777777" w:rsidR="00CA566A" w:rsidRPr="002E5CBA" w:rsidRDefault="00CA566A" w:rsidP="00CA566A">
      <w:pPr>
        <w:pStyle w:val="PL"/>
        <w:rPr>
          <w:lang w:val="en-US"/>
        </w:rPr>
      </w:pPr>
      <w:r w:rsidRPr="002E5CBA">
        <w:rPr>
          <w:lang w:val="en-US"/>
        </w:rPr>
        <w:t xml:space="preserve">            binaryDataUnknownN1SmInfo:</w:t>
      </w:r>
    </w:p>
    <w:p w14:paraId="6F7E5D0E" w14:textId="77777777" w:rsidR="00CA566A" w:rsidRPr="002E5CBA" w:rsidRDefault="00CA566A" w:rsidP="00CA566A">
      <w:pPr>
        <w:pStyle w:val="PL"/>
        <w:rPr>
          <w:lang w:val="en-US"/>
        </w:rPr>
      </w:pPr>
      <w:r w:rsidRPr="002E5CBA">
        <w:rPr>
          <w:lang w:val="en-US"/>
        </w:rPr>
        <w:t xml:space="preserve">              contentType:  application/vnd.3gpp.5gnas</w:t>
      </w:r>
    </w:p>
    <w:p w14:paraId="5DC4CBE2" w14:textId="77777777" w:rsidR="00CA566A" w:rsidRPr="002E5CBA" w:rsidRDefault="00CA566A" w:rsidP="00CA566A">
      <w:pPr>
        <w:pStyle w:val="PL"/>
        <w:rPr>
          <w:lang w:val="en-US"/>
        </w:rPr>
      </w:pPr>
      <w:r w:rsidRPr="002E5CBA">
        <w:rPr>
          <w:lang w:val="en-US"/>
        </w:rPr>
        <w:t xml:space="preserve">              headers:</w:t>
      </w:r>
    </w:p>
    <w:p w14:paraId="61CE8939" w14:textId="77777777" w:rsidR="00CA566A" w:rsidRPr="002E5CBA" w:rsidRDefault="00CA566A" w:rsidP="00CA566A">
      <w:pPr>
        <w:pStyle w:val="PL"/>
        <w:rPr>
          <w:lang w:val="en-US"/>
        </w:rPr>
      </w:pPr>
      <w:r w:rsidRPr="002E5CBA">
        <w:rPr>
          <w:lang w:val="en-US"/>
        </w:rPr>
        <w:t xml:space="preserve">                Content-Id:</w:t>
      </w:r>
    </w:p>
    <w:p w14:paraId="4B732DAB" w14:textId="77777777" w:rsidR="00CA566A" w:rsidRPr="002E5CBA" w:rsidRDefault="00CA566A" w:rsidP="00CA566A">
      <w:pPr>
        <w:pStyle w:val="PL"/>
        <w:rPr>
          <w:lang w:val="en-US"/>
        </w:rPr>
      </w:pPr>
      <w:r w:rsidRPr="002E5CBA">
        <w:rPr>
          <w:lang w:val="en-US"/>
        </w:rPr>
        <w:t xml:space="preserve">                  schema:</w:t>
      </w:r>
    </w:p>
    <w:p w14:paraId="1CABCA6C" w14:textId="77777777" w:rsidR="00CA566A" w:rsidRDefault="00CA566A" w:rsidP="00CA566A">
      <w:pPr>
        <w:pStyle w:val="PL"/>
        <w:rPr>
          <w:lang w:val="en-US"/>
        </w:rPr>
      </w:pPr>
      <w:r w:rsidRPr="002E5CBA">
        <w:rPr>
          <w:lang w:val="en-US"/>
        </w:rPr>
        <w:t xml:space="preserve">                    type: string</w:t>
      </w:r>
    </w:p>
    <w:p w14:paraId="058147C9" w14:textId="77777777" w:rsidR="00CA566A" w:rsidRPr="002E5CBA" w:rsidRDefault="00CA566A" w:rsidP="00CA566A">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4BABA67C" w14:textId="77777777" w:rsidR="00CA566A" w:rsidRPr="002E5CBA" w:rsidRDefault="00CA566A" w:rsidP="00CA566A">
      <w:pPr>
        <w:pStyle w:val="PL"/>
        <w:rPr>
          <w:lang w:val="en-US"/>
        </w:rPr>
      </w:pPr>
      <w:r w:rsidRPr="002E5CBA">
        <w:rPr>
          <w:lang w:val="en-US"/>
        </w:rPr>
        <w:t xml:space="preserve">              contentType:  application/vnd.3gpp.</w:t>
      </w:r>
      <w:r>
        <w:rPr>
          <w:lang w:val="en-US"/>
        </w:rPr>
        <w:t>pfcp</w:t>
      </w:r>
    </w:p>
    <w:p w14:paraId="131ED34B" w14:textId="77777777" w:rsidR="00CA566A" w:rsidRPr="002E5CBA" w:rsidRDefault="00CA566A" w:rsidP="00CA566A">
      <w:pPr>
        <w:pStyle w:val="PL"/>
        <w:rPr>
          <w:lang w:val="en-US"/>
        </w:rPr>
      </w:pPr>
      <w:r w:rsidRPr="002E5CBA">
        <w:rPr>
          <w:lang w:val="en-US"/>
        </w:rPr>
        <w:t xml:space="preserve">              headers:</w:t>
      </w:r>
    </w:p>
    <w:p w14:paraId="209C9B78" w14:textId="77777777" w:rsidR="00CA566A" w:rsidRPr="002E5CBA" w:rsidRDefault="00CA566A" w:rsidP="00CA566A">
      <w:pPr>
        <w:pStyle w:val="PL"/>
        <w:rPr>
          <w:lang w:val="en-US"/>
        </w:rPr>
      </w:pPr>
      <w:r w:rsidRPr="002E5CBA">
        <w:rPr>
          <w:lang w:val="en-US"/>
        </w:rPr>
        <w:t xml:space="preserve">                Content-Id:</w:t>
      </w:r>
    </w:p>
    <w:p w14:paraId="33051F6A" w14:textId="77777777" w:rsidR="00CA566A" w:rsidRPr="002E5CBA" w:rsidRDefault="00CA566A" w:rsidP="00CA566A">
      <w:pPr>
        <w:pStyle w:val="PL"/>
        <w:rPr>
          <w:lang w:val="en-US"/>
        </w:rPr>
      </w:pPr>
      <w:r w:rsidRPr="002E5CBA">
        <w:rPr>
          <w:lang w:val="en-US"/>
        </w:rPr>
        <w:t xml:space="preserve">                  schema:</w:t>
      </w:r>
    </w:p>
    <w:p w14:paraId="6692F0A9" w14:textId="77777777" w:rsidR="00CA566A" w:rsidRDefault="00CA566A" w:rsidP="00CA566A">
      <w:pPr>
        <w:pStyle w:val="PL"/>
        <w:rPr>
          <w:lang w:val="en-US"/>
        </w:rPr>
      </w:pPr>
      <w:r w:rsidRPr="002E5CBA">
        <w:rPr>
          <w:lang w:val="en-US"/>
        </w:rPr>
        <w:t xml:space="preserve">                    type: string</w:t>
      </w:r>
    </w:p>
    <w:p w14:paraId="2E27645A" w14:textId="77777777" w:rsidR="00CA566A" w:rsidRPr="002E5CBA" w:rsidRDefault="00CA566A" w:rsidP="00CA566A">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3841AC2F" w14:textId="77777777" w:rsidR="00CA566A" w:rsidRPr="002E5CBA" w:rsidRDefault="00CA566A" w:rsidP="00CA566A">
      <w:pPr>
        <w:pStyle w:val="PL"/>
        <w:rPr>
          <w:lang w:val="en-US"/>
        </w:rPr>
      </w:pPr>
      <w:r w:rsidRPr="002E5CBA">
        <w:rPr>
          <w:lang w:val="en-US"/>
        </w:rPr>
        <w:t xml:space="preserve">              contentType:  application/vnd.3gpp.</w:t>
      </w:r>
      <w:r>
        <w:rPr>
          <w:lang w:val="en-US"/>
        </w:rPr>
        <w:t>pfcp</w:t>
      </w:r>
    </w:p>
    <w:p w14:paraId="4A775899" w14:textId="77777777" w:rsidR="00CA566A" w:rsidRPr="002E5CBA" w:rsidRDefault="00CA566A" w:rsidP="00CA566A">
      <w:pPr>
        <w:pStyle w:val="PL"/>
        <w:rPr>
          <w:lang w:val="en-US"/>
        </w:rPr>
      </w:pPr>
      <w:r w:rsidRPr="002E5CBA">
        <w:rPr>
          <w:lang w:val="en-US"/>
        </w:rPr>
        <w:t xml:space="preserve">              headers:</w:t>
      </w:r>
    </w:p>
    <w:p w14:paraId="5F8EB109" w14:textId="77777777" w:rsidR="00CA566A" w:rsidRPr="002E5CBA" w:rsidRDefault="00CA566A" w:rsidP="00CA566A">
      <w:pPr>
        <w:pStyle w:val="PL"/>
        <w:rPr>
          <w:lang w:val="en-US"/>
        </w:rPr>
      </w:pPr>
      <w:r w:rsidRPr="002E5CBA">
        <w:rPr>
          <w:lang w:val="en-US"/>
        </w:rPr>
        <w:t xml:space="preserve">                Content-Id:</w:t>
      </w:r>
    </w:p>
    <w:p w14:paraId="002A7CBE" w14:textId="77777777" w:rsidR="00CA566A" w:rsidRPr="002E5CBA" w:rsidRDefault="00CA566A" w:rsidP="00CA566A">
      <w:pPr>
        <w:pStyle w:val="PL"/>
        <w:rPr>
          <w:lang w:val="en-US"/>
        </w:rPr>
      </w:pPr>
      <w:r w:rsidRPr="002E5CBA">
        <w:rPr>
          <w:lang w:val="en-US"/>
        </w:rPr>
        <w:t xml:space="preserve">                  schema:</w:t>
      </w:r>
    </w:p>
    <w:p w14:paraId="790029A9" w14:textId="77777777" w:rsidR="00CA566A" w:rsidRDefault="00CA566A" w:rsidP="00CA566A">
      <w:pPr>
        <w:pStyle w:val="PL"/>
        <w:rPr>
          <w:lang w:val="en-US"/>
        </w:rPr>
      </w:pPr>
      <w:r w:rsidRPr="002E5CBA">
        <w:rPr>
          <w:lang w:val="en-US"/>
        </w:rPr>
        <w:t xml:space="preserve">                    type: string</w:t>
      </w:r>
    </w:p>
    <w:p w14:paraId="164B31C8" w14:textId="77777777" w:rsidR="00CA566A" w:rsidRPr="002E5CBA" w:rsidRDefault="00CA566A" w:rsidP="00CA566A">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5DC19168" w14:textId="77777777" w:rsidR="00CA566A" w:rsidRPr="002E5CBA" w:rsidRDefault="00CA566A" w:rsidP="00CA566A">
      <w:pPr>
        <w:pStyle w:val="PL"/>
        <w:rPr>
          <w:lang w:val="en-US"/>
        </w:rPr>
      </w:pPr>
      <w:r w:rsidRPr="002E5CBA">
        <w:rPr>
          <w:lang w:val="en-US"/>
        </w:rPr>
        <w:t xml:space="preserve">              contentType:  application/vnd.3gpp.</w:t>
      </w:r>
      <w:r>
        <w:rPr>
          <w:lang w:val="en-US"/>
        </w:rPr>
        <w:t>pfcp</w:t>
      </w:r>
    </w:p>
    <w:p w14:paraId="65F4351F" w14:textId="77777777" w:rsidR="00CA566A" w:rsidRPr="002E5CBA" w:rsidRDefault="00CA566A" w:rsidP="00CA566A">
      <w:pPr>
        <w:pStyle w:val="PL"/>
        <w:rPr>
          <w:lang w:val="en-US"/>
        </w:rPr>
      </w:pPr>
      <w:r w:rsidRPr="002E5CBA">
        <w:rPr>
          <w:lang w:val="en-US"/>
        </w:rPr>
        <w:t xml:space="preserve">              headers:</w:t>
      </w:r>
    </w:p>
    <w:p w14:paraId="64A6C724" w14:textId="77777777" w:rsidR="00CA566A" w:rsidRPr="002E5CBA" w:rsidRDefault="00CA566A" w:rsidP="00CA566A">
      <w:pPr>
        <w:pStyle w:val="PL"/>
        <w:rPr>
          <w:lang w:val="en-US"/>
        </w:rPr>
      </w:pPr>
      <w:r w:rsidRPr="002E5CBA">
        <w:rPr>
          <w:lang w:val="en-US"/>
        </w:rPr>
        <w:t xml:space="preserve">                Content-Id:</w:t>
      </w:r>
    </w:p>
    <w:p w14:paraId="6D32AAF5" w14:textId="77777777" w:rsidR="00CA566A" w:rsidRPr="002E5CBA" w:rsidRDefault="00CA566A" w:rsidP="00CA566A">
      <w:pPr>
        <w:pStyle w:val="PL"/>
        <w:rPr>
          <w:lang w:val="en-US"/>
        </w:rPr>
      </w:pPr>
      <w:r w:rsidRPr="002E5CBA">
        <w:rPr>
          <w:lang w:val="en-US"/>
        </w:rPr>
        <w:t xml:space="preserve">                  schema:</w:t>
      </w:r>
    </w:p>
    <w:p w14:paraId="4BD57503" w14:textId="77777777" w:rsidR="00CA566A" w:rsidRDefault="00CA566A" w:rsidP="00CA566A">
      <w:pPr>
        <w:pStyle w:val="PL"/>
        <w:rPr>
          <w:lang w:val="en-US"/>
        </w:rPr>
      </w:pPr>
      <w:r w:rsidRPr="002E5CBA">
        <w:rPr>
          <w:lang w:val="en-US"/>
        </w:rPr>
        <w:t xml:space="preserve">                    type: string</w:t>
      </w:r>
    </w:p>
    <w:p w14:paraId="56F6BF3E" w14:textId="77777777" w:rsidR="00CA566A" w:rsidRPr="002E5CBA" w:rsidRDefault="00CA566A" w:rsidP="00CA566A">
      <w:pPr>
        <w:pStyle w:val="PL"/>
        <w:rPr>
          <w:lang w:val="en-US"/>
        </w:rPr>
      </w:pPr>
      <w:r w:rsidRPr="002E5CBA">
        <w:rPr>
          <w:lang w:val="en-US"/>
        </w:rPr>
        <w:t xml:space="preserve">            binaryDataN</w:t>
      </w:r>
      <w:r>
        <w:rPr>
          <w:lang w:val="en-US"/>
        </w:rPr>
        <w:t>4</w:t>
      </w:r>
      <w:r w:rsidRPr="002E5CBA">
        <w:rPr>
          <w:lang w:val="en-US"/>
        </w:rPr>
        <w:t>Info</w:t>
      </w:r>
      <w:r>
        <w:rPr>
          <w:lang w:val="en-US"/>
        </w:rPr>
        <w:t>rmationExt3</w:t>
      </w:r>
      <w:r w:rsidRPr="002E5CBA">
        <w:rPr>
          <w:lang w:val="en-US"/>
        </w:rPr>
        <w:t>:</w:t>
      </w:r>
    </w:p>
    <w:p w14:paraId="53138E7B" w14:textId="77777777" w:rsidR="00CA566A" w:rsidRPr="002E5CBA" w:rsidRDefault="00CA566A" w:rsidP="00CA566A">
      <w:pPr>
        <w:pStyle w:val="PL"/>
        <w:rPr>
          <w:lang w:val="en-US"/>
        </w:rPr>
      </w:pPr>
      <w:r w:rsidRPr="002E5CBA">
        <w:rPr>
          <w:lang w:val="en-US"/>
        </w:rPr>
        <w:lastRenderedPageBreak/>
        <w:t xml:space="preserve">              contentType:  application/vnd.3gpp.</w:t>
      </w:r>
      <w:r>
        <w:rPr>
          <w:lang w:val="en-US"/>
        </w:rPr>
        <w:t>pfcp</w:t>
      </w:r>
    </w:p>
    <w:p w14:paraId="304DE02C" w14:textId="77777777" w:rsidR="00CA566A" w:rsidRPr="002E5CBA" w:rsidRDefault="00CA566A" w:rsidP="00CA566A">
      <w:pPr>
        <w:pStyle w:val="PL"/>
        <w:rPr>
          <w:lang w:val="en-US"/>
        </w:rPr>
      </w:pPr>
      <w:r w:rsidRPr="002E5CBA">
        <w:rPr>
          <w:lang w:val="en-US"/>
        </w:rPr>
        <w:t xml:space="preserve">              headers:</w:t>
      </w:r>
    </w:p>
    <w:p w14:paraId="369DC982" w14:textId="77777777" w:rsidR="00CA566A" w:rsidRPr="002E5CBA" w:rsidRDefault="00CA566A" w:rsidP="00CA566A">
      <w:pPr>
        <w:pStyle w:val="PL"/>
        <w:rPr>
          <w:lang w:val="en-US"/>
        </w:rPr>
      </w:pPr>
      <w:r w:rsidRPr="002E5CBA">
        <w:rPr>
          <w:lang w:val="en-US"/>
        </w:rPr>
        <w:t xml:space="preserve">                Content-Id:</w:t>
      </w:r>
    </w:p>
    <w:p w14:paraId="5E484BAE" w14:textId="77777777" w:rsidR="00CA566A" w:rsidRPr="002E5CBA" w:rsidRDefault="00CA566A" w:rsidP="00CA566A">
      <w:pPr>
        <w:pStyle w:val="PL"/>
        <w:rPr>
          <w:lang w:val="en-US"/>
        </w:rPr>
      </w:pPr>
      <w:r w:rsidRPr="002E5CBA">
        <w:rPr>
          <w:lang w:val="en-US"/>
        </w:rPr>
        <w:t xml:space="preserve">                  schema:</w:t>
      </w:r>
    </w:p>
    <w:p w14:paraId="168C28AE" w14:textId="77777777" w:rsidR="00CA566A" w:rsidRPr="002E5CBA" w:rsidRDefault="00CA566A" w:rsidP="00CA566A">
      <w:pPr>
        <w:pStyle w:val="PL"/>
        <w:rPr>
          <w:lang w:val="en-US"/>
        </w:rPr>
      </w:pPr>
      <w:r w:rsidRPr="002E5CBA">
        <w:rPr>
          <w:lang w:val="en-US"/>
        </w:rPr>
        <w:t xml:space="preserve">                    type: string</w:t>
      </w:r>
    </w:p>
    <w:p w14:paraId="1A016638" w14:textId="77777777" w:rsidR="00CA566A" w:rsidRDefault="00CA566A" w:rsidP="00CA566A">
      <w:pPr>
        <w:pStyle w:val="PL"/>
      </w:pPr>
    </w:p>
    <w:p w14:paraId="42BB1F00" w14:textId="77777777" w:rsidR="00CA566A" w:rsidRDefault="00CA566A" w:rsidP="00CA566A">
      <w:pPr>
        <w:pStyle w:val="PL"/>
      </w:pPr>
      <w:r>
        <w:t xml:space="preserve">    'PduSessionCreateError':</w:t>
      </w:r>
    </w:p>
    <w:p w14:paraId="1FA126BB" w14:textId="77777777" w:rsidR="00CA566A" w:rsidRPr="002E5CBA" w:rsidRDefault="00CA566A" w:rsidP="00CA566A">
      <w:pPr>
        <w:pStyle w:val="PL"/>
        <w:rPr>
          <w:lang w:val="en-US"/>
        </w:rPr>
      </w:pPr>
      <w:r w:rsidRPr="002E5CBA">
        <w:rPr>
          <w:lang w:val="en-US"/>
        </w:rPr>
        <w:t xml:space="preserve">      description: unsuccessful </w:t>
      </w:r>
      <w:r>
        <w:rPr>
          <w:lang w:val="en-US"/>
        </w:rPr>
        <w:t>creation</w:t>
      </w:r>
      <w:r w:rsidRPr="002E5CBA">
        <w:rPr>
          <w:lang w:val="en-US"/>
        </w:rPr>
        <w:t xml:space="preserve"> of a PDU session</w:t>
      </w:r>
    </w:p>
    <w:p w14:paraId="0457A4B6" w14:textId="77777777" w:rsidR="00CA566A" w:rsidRPr="002E5CBA" w:rsidRDefault="00CA566A" w:rsidP="00CA566A">
      <w:pPr>
        <w:pStyle w:val="PL"/>
        <w:rPr>
          <w:lang w:val="en-US"/>
        </w:rPr>
      </w:pPr>
      <w:r w:rsidRPr="002E5CBA">
        <w:rPr>
          <w:lang w:val="en-US"/>
        </w:rPr>
        <w:t xml:space="preserve">      content:</w:t>
      </w:r>
    </w:p>
    <w:p w14:paraId="31568640" w14:textId="77777777" w:rsidR="00CA566A" w:rsidRPr="002E5CBA" w:rsidRDefault="00CA566A" w:rsidP="00CA566A">
      <w:pPr>
        <w:pStyle w:val="PL"/>
        <w:rPr>
          <w:lang w:val="en-US"/>
        </w:rPr>
      </w:pPr>
      <w:r w:rsidRPr="002E5CBA">
        <w:rPr>
          <w:lang w:val="en-US"/>
        </w:rPr>
        <w:t xml:space="preserve">        application/json: # message without binary body part</w:t>
      </w:r>
    </w:p>
    <w:p w14:paraId="5F691E90" w14:textId="77777777" w:rsidR="00CA566A" w:rsidRPr="002E5CBA" w:rsidRDefault="00CA566A" w:rsidP="00CA566A">
      <w:pPr>
        <w:pStyle w:val="PL"/>
        <w:rPr>
          <w:lang w:val="en-US"/>
        </w:rPr>
      </w:pPr>
      <w:r w:rsidRPr="002E5CBA">
        <w:rPr>
          <w:lang w:val="en-US"/>
        </w:rPr>
        <w:t xml:space="preserve">          schema:</w:t>
      </w:r>
    </w:p>
    <w:p w14:paraId="5EC667EE" w14:textId="77777777" w:rsidR="00CA566A" w:rsidRDefault="00CA566A" w:rsidP="00CA566A">
      <w:pPr>
        <w:pStyle w:val="PL"/>
        <w:rPr>
          <w:lang w:val="en-US"/>
        </w:rPr>
      </w:pPr>
      <w:r w:rsidRPr="002E5CBA">
        <w:rPr>
          <w:lang w:val="en-US"/>
        </w:rPr>
        <w:t xml:space="preserve">            $ref: '#/components/schemas/</w:t>
      </w:r>
      <w:r>
        <w:rPr>
          <w:lang w:val="en-US"/>
        </w:rPr>
        <w:t>PduSessionCreate</w:t>
      </w:r>
      <w:r w:rsidRPr="002E5CBA">
        <w:rPr>
          <w:lang w:val="en-US"/>
        </w:rPr>
        <w:t>Error'</w:t>
      </w:r>
    </w:p>
    <w:p w14:paraId="7C8E0BB2" w14:textId="77777777" w:rsidR="00CA566A" w:rsidRPr="002E5CBA" w:rsidRDefault="00CA566A" w:rsidP="00CA566A">
      <w:pPr>
        <w:pStyle w:val="PL"/>
        <w:rPr>
          <w:lang w:val="en-US"/>
        </w:rPr>
      </w:pPr>
      <w:r w:rsidRPr="002E5CBA">
        <w:rPr>
          <w:lang w:val="en-US"/>
        </w:rPr>
        <w:t xml:space="preserve">        application/</w:t>
      </w:r>
      <w:r>
        <w:rPr>
          <w:lang w:val="en-US"/>
        </w:rPr>
        <w:t>problem+</w:t>
      </w:r>
      <w:r w:rsidRPr="002E5CBA">
        <w:rPr>
          <w:lang w:val="en-US"/>
        </w:rPr>
        <w:t>json:</w:t>
      </w:r>
    </w:p>
    <w:p w14:paraId="70639DA1" w14:textId="77777777" w:rsidR="00CA566A" w:rsidRPr="002E5CBA" w:rsidRDefault="00CA566A" w:rsidP="00CA566A">
      <w:pPr>
        <w:pStyle w:val="PL"/>
        <w:rPr>
          <w:lang w:val="en-US"/>
        </w:rPr>
      </w:pPr>
      <w:r w:rsidRPr="002E5CBA">
        <w:rPr>
          <w:lang w:val="en-US"/>
        </w:rPr>
        <w:t xml:space="preserve">          schema:</w:t>
      </w:r>
    </w:p>
    <w:p w14:paraId="38A30DF8" w14:textId="77777777" w:rsidR="00CA566A" w:rsidRPr="002E5CBA" w:rsidRDefault="00CA566A" w:rsidP="00CA566A">
      <w:pPr>
        <w:pStyle w:val="PL"/>
        <w:rPr>
          <w:lang w:val="en-US"/>
        </w:rPr>
      </w:pPr>
      <w:r w:rsidRPr="002E5CBA">
        <w:rPr>
          <w:lang w:val="en-US"/>
        </w:rPr>
        <w:t xml:space="preserve">            </w:t>
      </w:r>
      <w:r w:rsidRPr="003B2883">
        <w:t>$ref: 'TS29571_CommonData.yaml#/components/schemas/ProblemDetails'</w:t>
      </w:r>
    </w:p>
    <w:p w14:paraId="625BACE5" w14:textId="77777777" w:rsidR="00CA566A" w:rsidRPr="002E5CBA" w:rsidRDefault="00CA566A" w:rsidP="00CA566A">
      <w:pPr>
        <w:pStyle w:val="PL"/>
        <w:rPr>
          <w:lang w:val="en-US"/>
        </w:rPr>
      </w:pPr>
      <w:r w:rsidRPr="002E5CBA">
        <w:rPr>
          <w:lang w:val="en-US"/>
        </w:rPr>
        <w:t xml:space="preserve">        multipart/related:  # message with binary body part(s)</w:t>
      </w:r>
    </w:p>
    <w:p w14:paraId="7204CA2B" w14:textId="77777777" w:rsidR="00CA566A" w:rsidRPr="002E5CBA" w:rsidRDefault="00CA566A" w:rsidP="00CA566A">
      <w:pPr>
        <w:pStyle w:val="PL"/>
        <w:rPr>
          <w:lang w:val="en-US"/>
        </w:rPr>
      </w:pPr>
      <w:r w:rsidRPr="002E5CBA">
        <w:rPr>
          <w:lang w:val="en-US"/>
        </w:rPr>
        <w:t xml:space="preserve">          schema:</w:t>
      </w:r>
    </w:p>
    <w:p w14:paraId="3CCCD2ED" w14:textId="77777777" w:rsidR="00CA566A" w:rsidRPr="002E5CBA" w:rsidRDefault="00CA566A" w:rsidP="00CA566A">
      <w:pPr>
        <w:pStyle w:val="PL"/>
        <w:rPr>
          <w:lang w:val="en-US"/>
        </w:rPr>
      </w:pPr>
      <w:r w:rsidRPr="002E5CBA">
        <w:rPr>
          <w:lang w:val="en-US"/>
        </w:rPr>
        <w:t xml:space="preserve">            type: object</w:t>
      </w:r>
    </w:p>
    <w:p w14:paraId="18C498F4" w14:textId="77777777" w:rsidR="00CA566A" w:rsidRPr="002E5CBA" w:rsidRDefault="00CA566A" w:rsidP="00CA566A">
      <w:pPr>
        <w:pStyle w:val="PL"/>
        <w:rPr>
          <w:lang w:val="en-US"/>
        </w:rPr>
      </w:pPr>
      <w:r w:rsidRPr="002E5CBA">
        <w:rPr>
          <w:lang w:val="en-US"/>
        </w:rPr>
        <w:t xml:space="preserve">            properties: # Request parts</w:t>
      </w:r>
    </w:p>
    <w:p w14:paraId="492C8DB9" w14:textId="77777777" w:rsidR="00CA566A" w:rsidRPr="002E5CBA" w:rsidRDefault="00CA566A" w:rsidP="00CA566A">
      <w:pPr>
        <w:pStyle w:val="PL"/>
        <w:rPr>
          <w:lang w:val="en-US"/>
        </w:rPr>
      </w:pPr>
      <w:r w:rsidRPr="002E5CBA">
        <w:rPr>
          <w:lang w:val="en-US"/>
        </w:rPr>
        <w:t xml:space="preserve">              jsonData:</w:t>
      </w:r>
    </w:p>
    <w:p w14:paraId="4D45DE2E" w14:textId="77777777" w:rsidR="00CA566A" w:rsidRPr="002E5CBA" w:rsidRDefault="00CA566A" w:rsidP="00CA566A">
      <w:pPr>
        <w:pStyle w:val="PL"/>
        <w:rPr>
          <w:lang w:val="en-US"/>
        </w:rPr>
      </w:pPr>
      <w:r w:rsidRPr="002E5CBA">
        <w:rPr>
          <w:lang w:val="en-US"/>
        </w:rPr>
        <w:t xml:space="preserve">                $ref: '#/components/schemas/</w:t>
      </w:r>
      <w:r>
        <w:rPr>
          <w:lang w:val="en-US"/>
        </w:rPr>
        <w:t>PduSessionCreate</w:t>
      </w:r>
      <w:r w:rsidRPr="002E5CBA">
        <w:rPr>
          <w:lang w:val="en-US"/>
        </w:rPr>
        <w:t>Error'</w:t>
      </w:r>
    </w:p>
    <w:p w14:paraId="0C695ABD" w14:textId="77777777" w:rsidR="00CA566A" w:rsidRPr="002E5CBA" w:rsidRDefault="00CA566A" w:rsidP="00CA566A">
      <w:pPr>
        <w:pStyle w:val="PL"/>
        <w:rPr>
          <w:lang w:val="en-US"/>
        </w:rPr>
      </w:pPr>
      <w:r w:rsidRPr="002E5CBA">
        <w:rPr>
          <w:lang w:val="en-US"/>
        </w:rPr>
        <w:t xml:space="preserve">              binaryDataN1SmInfoToUe:</w:t>
      </w:r>
    </w:p>
    <w:p w14:paraId="40CAB7D6" w14:textId="77777777" w:rsidR="00CA566A" w:rsidRPr="002E5CBA" w:rsidRDefault="00CA566A" w:rsidP="00CA566A">
      <w:pPr>
        <w:pStyle w:val="PL"/>
        <w:rPr>
          <w:lang w:val="en-US"/>
        </w:rPr>
      </w:pPr>
      <w:r w:rsidRPr="002E5CBA">
        <w:rPr>
          <w:lang w:val="en-US"/>
        </w:rPr>
        <w:t xml:space="preserve">                type: string</w:t>
      </w:r>
    </w:p>
    <w:p w14:paraId="3BFB68E8" w14:textId="77777777" w:rsidR="00CA566A" w:rsidRPr="002E5CBA" w:rsidRDefault="00CA566A" w:rsidP="00CA566A">
      <w:pPr>
        <w:pStyle w:val="PL"/>
        <w:rPr>
          <w:lang w:val="en-US"/>
        </w:rPr>
      </w:pPr>
      <w:r w:rsidRPr="002E5CBA">
        <w:rPr>
          <w:lang w:val="en-US"/>
        </w:rPr>
        <w:t xml:space="preserve">                format: binary</w:t>
      </w:r>
    </w:p>
    <w:p w14:paraId="36F44FCB" w14:textId="77777777" w:rsidR="00CA566A" w:rsidRPr="002E5CBA" w:rsidRDefault="00CA566A" w:rsidP="00CA566A">
      <w:pPr>
        <w:pStyle w:val="PL"/>
        <w:rPr>
          <w:lang w:val="en-US"/>
        </w:rPr>
      </w:pPr>
      <w:r>
        <w:rPr>
          <w:lang w:val="en-US"/>
        </w:rPr>
        <w:t xml:space="preserve">          </w:t>
      </w:r>
      <w:r w:rsidRPr="002E5CBA">
        <w:rPr>
          <w:lang w:val="en-US"/>
        </w:rPr>
        <w:t>encoding:</w:t>
      </w:r>
    </w:p>
    <w:p w14:paraId="55A5EB79" w14:textId="77777777" w:rsidR="00CA566A" w:rsidRPr="002E5CBA" w:rsidRDefault="00CA566A" w:rsidP="00CA566A">
      <w:pPr>
        <w:pStyle w:val="PL"/>
        <w:rPr>
          <w:lang w:val="en-US"/>
        </w:rPr>
      </w:pPr>
      <w:r w:rsidRPr="002E5CBA">
        <w:rPr>
          <w:lang w:val="en-US"/>
        </w:rPr>
        <w:t xml:space="preserve">            jsonData:</w:t>
      </w:r>
    </w:p>
    <w:p w14:paraId="59475ACB" w14:textId="77777777" w:rsidR="00CA566A" w:rsidRPr="002E5CBA" w:rsidRDefault="00CA566A" w:rsidP="00CA566A">
      <w:pPr>
        <w:pStyle w:val="PL"/>
        <w:rPr>
          <w:lang w:val="en-US"/>
        </w:rPr>
      </w:pPr>
      <w:r w:rsidRPr="002E5CBA">
        <w:rPr>
          <w:lang w:val="en-US"/>
        </w:rPr>
        <w:t xml:space="preserve">              contentType:  application/json</w:t>
      </w:r>
    </w:p>
    <w:p w14:paraId="217315C9" w14:textId="77777777" w:rsidR="00CA566A" w:rsidRPr="002E5CBA" w:rsidRDefault="00CA566A" w:rsidP="00CA566A">
      <w:pPr>
        <w:pStyle w:val="PL"/>
        <w:rPr>
          <w:lang w:val="en-US"/>
        </w:rPr>
      </w:pPr>
      <w:r w:rsidRPr="002E5CBA">
        <w:rPr>
          <w:lang w:val="en-US"/>
        </w:rPr>
        <w:t xml:space="preserve">            binaryDataN1SmInfoToUe:</w:t>
      </w:r>
    </w:p>
    <w:p w14:paraId="5717730B" w14:textId="77777777" w:rsidR="00CA566A" w:rsidRPr="002E5CBA" w:rsidRDefault="00CA566A" w:rsidP="00CA566A">
      <w:pPr>
        <w:pStyle w:val="PL"/>
        <w:rPr>
          <w:lang w:val="en-US"/>
        </w:rPr>
      </w:pPr>
      <w:r w:rsidRPr="002E5CBA">
        <w:rPr>
          <w:lang w:val="en-US"/>
        </w:rPr>
        <w:t xml:space="preserve">              contentType:  application/vnd.3gpp.5gnas</w:t>
      </w:r>
    </w:p>
    <w:p w14:paraId="39A56196" w14:textId="77777777" w:rsidR="00CA566A" w:rsidRPr="002E5CBA" w:rsidRDefault="00CA566A" w:rsidP="00CA566A">
      <w:pPr>
        <w:pStyle w:val="PL"/>
        <w:rPr>
          <w:lang w:val="en-US"/>
        </w:rPr>
      </w:pPr>
      <w:r w:rsidRPr="002E5CBA">
        <w:rPr>
          <w:lang w:val="en-US"/>
        </w:rPr>
        <w:t xml:space="preserve">              headers:</w:t>
      </w:r>
    </w:p>
    <w:p w14:paraId="189D833F" w14:textId="77777777" w:rsidR="00CA566A" w:rsidRPr="002E5CBA" w:rsidRDefault="00CA566A" w:rsidP="00CA566A">
      <w:pPr>
        <w:pStyle w:val="PL"/>
        <w:rPr>
          <w:lang w:val="en-US"/>
        </w:rPr>
      </w:pPr>
      <w:r w:rsidRPr="002E5CBA">
        <w:rPr>
          <w:lang w:val="en-US"/>
        </w:rPr>
        <w:t xml:space="preserve">                Content-Id:</w:t>
      </w:r>
    </w:p>
    <w:p w14:paraId="6DC0D3DD" w14:textId="77777777" w:rsidR="00CA566A" w:rsidRPr="002E5CBA" w:rsidRDefault="00CA566A" w:rsidP="00CA566A">
      <w:pPr>
        <w:pStyle w:val="PL"/>
        <w:rPr>
          <w:lang w:val="en-US"/>
        </w:rPr>
      </w:pPr>
      <w:r w:rsidRPr="002E5CBA">
        <w:rPr>
          <w:lang w:val="en-US"/>
        </w:rPr>
        <w:t xml:space="preserve">                  schema:</w:t>
      </w:r>
    </w:p>
    <w:p w14:paraId="198CA62C" w14:textId="77777777" w:rsidR="00CA566A" w:rsidRDefault="00CA566A" w:rsidP="00CA566A">
      <w:pPr>
        <w:pStyle w:val="PL"/>
      </w:pPr>
      <w:r w:rsidRPr="002E5CBA">
        <w:rPr>
          <w:lang w:val="en-US"/>
        </w:rPr>
        <w:t xml:space="preserve">                    type: string</w:t>
      </w:r>
    </w:p>
    <w:p w14:paraId="43CF9437" w14:textId="77777777" w:rsidR="00CA566A" w:rsidRDefault="00CA566A" w:rsidP="00CA566A">
      <w:pPr>
        <w:pStyle w:val="PL"/>
      </w:pPr>
    </w:p>
    <w:p w14:paraId="0D75DE98" w14:textId="77777777" w:rsidR="00CA566A" w:rsidRDefault="00CA566A" w:rsidP="00CA566A">
      <w:pPr>
        <w:pStyle w:val="PL"/>
      </w:pPr>
      <w:r>
        <w:t xml:space="preserve">    'HsmfUpdateError':</w:t>
      </w:r>
    </w:p>
    <w:p w14:paraId="7DE9342C" w14:textId="77777777" w:rsidR="00CA566A" w:rsidRPr="002E5CBA" w:rsidRDefault="00CA566A" w:rsidP="00CA566A">
      <w:pPr>
        <w:pStyle w:val="PL"/>
        <w:rPr>
          <w:lang w:val="en-US"/>
        </w:rPr>
      </w:pPr>
      <w:r w:rsidRPr="002E5CBA">
        <w:rPr>
          <w:lang w:val="en-US"/>
        </w:rPr>
        <w:t xml:space="preserve">      description: unsuccessful </w:t>
      </w:r>
      <w:r>
        <w:rPr>
          <w:lang w:val="en-US"/>
        </w:rPr>
        <w:t>update</w:t>
      </w:r>
      <w:r w:rsidRPr="002E5CBA">
        <w:rPr>
          <w:lang w:val="en-US"/>
        </w:rPr>
        <w:t xml:space="preserve"> of a PDU session</w:t>
      </w:r>
    </w:p>
    <w:p w14:paraId="76837CB5" w14:textId="77777777" w:rsidR="00CA566A" w:rsidRPr="002E5CBA" w:rsidRDefault="00CA566A" w:rsidP="00CA566A">
      <w:pPr>
        <w:pStyle w:val="PL"/>
        <w:rPr>
          <w:lang w:val="en-US"/>
        </w:rPr>
      </w:pPr>
      <w:r w:rsidRPr="002E5CBA">
        <w:rPr>
          <w:lang w:val="en-US"/>
        </w:rPr>
        <w:t xml:space="preserve">      content:</w:t>
      </w:r>
    </w:p>
    <w:p w14:paraId="2D542E5B" w14:textId="77777777" w:rsidR="00CA566A" w:rsidRPr="002E5CBA" w:rsidRDefault="00CA566A" w:rsidP="00CA566A">
      <w:pPr>
        <w:pStyle w:val="PL"/>
        <w:rPr>
          <w:lang w:val="en-US"/>
        </w:rPr>
      </w:pPr>
      <w:r w:rsidRPr="002E5CBA">
        <w:rPr>
          <w:lang w:val="en-US"/>
        </w:rPr>
        <w:t xml:space="preserve">        application/json: # message without binary body part</w:t>
      </w:r>
    </w:p>
    <w:p w14:paraId="1183239E" w14:textId="77777777" w:rsidR="00CA566A" w:rsidRPr="002E5CBA" w:rsidRDefault="00CA566A" w:rsidP="00CA566A">
      <w:pPr>
        <w:pStyle w:val="PL"/>
        <w:rPr>
          <w:lang w:val="en-US"/>
        </w:rPr>
      </w:pPr>
      <w:r w:rsidRPr="002E5CBA">
        <w:rPr>
          <w:lang w:val="en-US"/>
        </w:rPr>
        <w:t xml:space="preserve">          schema:</w:t>
      </w:r>
    </w:p>
    <w:p w14:paraId="6EFA0D9B" w14:textId="77777777" w:rsidR="00CA566A" w:rsidRDefault="00CA566A" w:rsidP="00CA566A">
      <w:pPr>
        <w:pStyle w:val="PL"/>
        <w:rPr>
          <w:lang w:val="en-US"/>
        </w:rPr>
      </w:pPr>
      <w:r w:rsidRPr="002E5CBA">
        <w:rPr>
          <w:lang w:val="en-US"/>
        </w:rPr>
        <w:t xml:space="preserve">            $ref: '#/components/schemas/</w:t>
      </w:r>
      <w:r>
        <w:rPr>
          <w:lang w:val="en-US"/>
        </w:rPr>
        <w:t>HsmfUpdate</w:t>
      </w:r>
      <w:r w:rsidRPr="002E5CBA">
        <w:rPr>
          <w:lang w:val="en-US"/>
        </w:rPr>
        <w:t>Error'</w:t>
      </w:r>
    </w:p>
    <w:p w14:paraId="09E8EFC5" w14:textId="77777777" w:rsidR="00CA566A" w:rsidRPr="002E5CBA" w:rsidRDefault="00CA566A" w:rsidP="00CA566A">
      <w:pPr>
        <w:pStyle w:val="PL"/>
        <w:rPr>
          <w:lang w:val="en-US"/>
        </w:rPr>
      </w:pPr>
      <w:r w:rsidRPr="002E5CBA">
        <w:rPr>
          <w:lang w:val="en-US"/>
        </w:rPr>
        <w:t xml:space="preserve">        application/</w:t>
      </w:r>
      <w:r>
        <w:rPr>
          <w:lang w:val="en-US"/>
        </w:rPr>
        <w:t>problem+</w:t>
      </w:r>
      <w:r w:rsidRPr="002E5CBA">
        <w:rPr>
          <w:lang w:val="en-US"/>
        </w:rPr>
        <w:t>json:</w:t>
      </w:r>
    </w:p>
    <w:p w14:paraId="484300CD" w14:textId="77777777" w:rsidR="00CA566A" w:rsidRPr="002E5CBA" w:rsidRDefault="00CA566A" w:rsidP="00CA566A">
      <w:pPr>
        <w:pStyle w:val="PL"/>
        <w:rPr>
          <w:lang w:val="en-US"/>
        </w:rPr>
      </w:pPr>
      <w:r w:rsidRPr="002E5CBA">
        <w:rPr>
          <w:lang w:val="en-US"/>
        </w:rPr>
        <w:t xml:space="preserve">          schema:</w:t>
      </w:r>
    </w:p>
    <w:p w14:paraId="4D82A711" w14:textId="77777777" w:rsidR="00CA566A" w:rsidRPr="002E5CBA" w:rsidRDefault="00CA566A" w:rsidP="00CA566A">
      <w:pPr>
        <w:pStyle w:val="PL"/>
        <w:rPr>
          <w:lang w:val="en-US"/>
        </w:rPr>
      </w:pPr>
      <w:r w:rsidRPr="002E5CBA">
        <w:rPr>
          <w:lang w:val="en-US"/>
        </w:rPr>
        <w:t xml:space="preserve">            </w:t>
      </w:r>
      <w:r w:rsidRPr="003B2883">
        <w:t>$ref: 'TS29571_CommonData.yaml#/components/schemas/ProblemDetails'</w:t>
      </w:r>
    </w:p>
    <w:p w14:paraId="285014EA" w14:textId="77777777" w:rsidR="00CA566A" w:rsidRPr="002E5CBA" w:rsidRDefault="00CA566A" w:rsidP="00CA566A">
      <w:pPr>
        <w:pStyle w:val="PL"/>
        <w:rPr>
          <w:lang w:val="en-US"/>
        </w:rPr>
      </w:pPr>
      <w:r w:rsidRPr="002E5CBA">
        <w:rPr>
          <w:lang w:val="en-US"/>
        </w:rPr>
        <w:t xml:space="preserve">        multipart/related:  # message with binary body part(s)</w:t>
      </w:r>
    </w:p>
    <w:p w14:paraId="233F1167" w14:textId="77777777" w:rsidR="00CA566A" w:rsidRPr="002E5CBA" w:rsidRDefault="00CA566A" w:rsidP="00CA566A">
      <w:pPr>
        <w:pStyle w:val="PL"/>
        <w:rPr>
          <w:lang w:val="en-US"/>
        </w:rPr>
      </w:pPr>
      <w:r w:rsidRPr="002E5CBA">
        <w:rPr>
          <w:lang w:val="en-US"/>
        </w:rPr>
        <w:t xml:space="preserve">          schema:</w:t>
      </w:r>
    </w:p>
    <w:p w14:paraId="458B5F54" w14:textId="77777777" w:rsidR="00CA566A" w:rsidRPr="002E5CBA" w:rsidRDefault="00CA566A" w:rsidP="00CA566A">
      <w:pPr>
        <w:pStyle w:val="PL"/>
        <w:rPr>
          <w:lang w:val="en-US"/>
        </w:rPr>
      </w:pPr>
      <w:r w:rsidRPr="002E5CBA">
        <w:rPr>
          <w:lang w:val="en-US"/>
        </w:rPr>
        <w:t xml:space="preserve">            type: object</w:t>
      </w:r>
    </w:p>
    <w:p w14:paraId="0ED4FB3A" w14:textId="77777777" w:rsidR="00CA566A" w:rsidRPr="002E5CBA" w:rsidRDefault="00CA566A" w:rsidP="00CA566A">
      <w:pPr>
        <w:pStyle w:val="PL"/>
        <w:rPr>
          <w:lang w:val="en-US"/>
        </w:rPr>
      </w:pPr>
      <w:r>
        <w:rPr>
          <w:lang w:val="en-US"/>
        </w:rPr>
        <w:t xml:space="preserve">            </w:t>
      </w:r>
      <w:r w:rsidRPr="002E5CBA">
        <w:rPr>
          <w:lang w:val="en-US"/>
        </w:rPr>
        <w:t>properties: # Request parts</w:t>
      </w:r>
    </w:p>
    <w:p w14:paraId="1BB68E27" w14:textId="77777777" w:rsidR="00CA566A" w:rsidRPr="002E5CBA" w:rsidRDefault="00CA566A" w:rsidP="00CA566A">
      <w:pPr>
        <w:pStyle w:val="PL"/>
        <w:rPr>
          <w:lang w:val="en-US"/>
        </w:rPr>
      </w:pPr>
      <w:r w:rsidRPr="002E5CBA">
        <w:rPr>
          <w:lang w:val="en-US"/>
        </w:rPr>
        <w:t xml:space="preserve">              jsonData:</w:t>
      </w:r>
    </w:p>
    <w:p w14:paraId="45783CD8" w14:textId="77777777" w:rsidR="00CA566A" w:rsidRPr="002E5CBA" w:rsidRDefault="00CA566A" w:rsidP="00CA566A">
      <w:pPr>
        <w:pStyle w:val="PL"/>
        <w:rPr>
          <w:lang w:val="en-US"/>
        </w:rPr>
      </w:pPr>
      <w:r w:rsidRPr="002E5CBA">
        <w:rPr>
          <w:lang w:val="en-US"/>
        </w:rPr>
        <w:t xml:space="preserve">                $ref: '#/components/schemas/</w:t>
      </w:r>
      <w:r>
        <w:rPr>
          <w:lang w:val="en-US"/>
        </w:rPr>
        <w:t>HsmfUpdate</w:t>
      </w:r>
      <w:r w:rsidRPr="002E5CBA">
        <w:rPr>
          <w:lang w:val="en-US"/>
        </w:rPr>
        <w:t>Error'</w:t>
      </w:r>
    </w:p>
    <w:p w14:paraId="30C2F9AB" w14:textId="77777777" w:rsidR="00CA566A" w:rsidRPr="002E5CBA" w:rsidRDefault="00CA566A" w:rsidP="00CA566A">
      <w:pPr>
        <w:pStyle w:val="PL"/>
        <w:rPr>
          <w:lang w:val="en-US"/>
        </w:rPr>
      </w:pPr>
      <w:r w:rsidRPr="002E5CBA">
        <w:rPr>
          <w:lang w:val="en-US"/>
        </w:rPr>
        <w:t xml:space="preserve">              binaryDataN1SmInfoToUe:</w:t>
      </w:r>
    </w:p>
    <w:p w14:paraId="42F0EEBC" w14:textId="77777777" w:rsidR="00CA566A" w:rsidRPr="002E5CBA" w:rsidRDefault="00CA566A" w:rsidP="00CA566A">
      <w:pPr>
        <w:pStyle w:val="PL"/>
        <w:rPr>
          <w:lang w:val="en-US"/>
        </w:rPr>
      </w:pPr>
      <w:r w:rsidRPr="002E5CBA">
        <w:rPr>
          <w:lang w:val="en-US"/>
        </w:rPr>
        <w:t xml:space="preserve">                type: string</w:t>
      </w:r>
    </w:p>
    <w:p w14:paraId="3003856E" w14:textId="77777777" w:rsidR="00CA566A" w:rsidRPr="002E5CBA" w:rsidRDefault="00CA566A" w:rsidP="00CA566A">
      <w:pPr>
        <w:pStyle w:val="PL"/>
        <w:rPr>
          <w:lang w:val="en-US"/>
        </w:rPr>
      </w:pPr>
      <w:r w:rsidRPr="002E5CBA">
        <w:rPr>
          <w:lang w:val="en-US"/>
        </w:rPr>
        <w:t xml:space="preserve">                format: binary</w:t>
      </w:r>
    </w:p>
    <w:p w14:paraId="12228C5A" w14:textId="77777777" w:rsidR="00CA566A" w:rsidRPr="002E5CBA" w:rsidRDefault="00CA566A" w:rsidP="00CA566A">
      <w:pPr>
        <w:pStyle w:val="PL"/>
        <w:rPr>
          <w:lang w:val="en-US"/>
        </w:rPr>
      </w:pPr>
      <w:r>
        <w:rPr>
          <w:lang w:val="en-US"/>
        </w:rPr>
        <w:t xml:space="preserve">        </w:t>
      </w:r>
      <w:r w:rsidRPr="002E5CBA">
        <w:rPr>
          <w:lang w:val="en-US"/>
        </w:rPr>
        <w:t xml:space="preserve">  encoding:</w:t>
      </w:r>
    </w:p>
    <w:p w14:paraId="526F25CC" w14:textId="77777777" w:rsidR="00CA566A" w:rsidRPr="002E5CBA" w:rsidRDefault="00CA566A" w:rsidP="00CA566A">
      <w:pPr>
        <w:pStyle w:val="PL"/>
        <w:rPr>
          <w:lang w:val="en-US"/>
        </w:rPr>
      </w:pPr>
      <w:r w:rsidRPr="002E5CBA">
        <w:rPr>
          <w:lang w:val="en-US"/>
        </w:rPr>
        <w:t xml:space="preserve">            jsonData:</w:t>
      </w:r>
    </w:p>
    <w:p w14:paraId="0D09D96E" w14:textId="77777777" w:rsidR="00CA566A" w:rsidRPr="002E5CBA" w:rsidRDefault="00CA566A" w:rsidP="00CA566A">
      <w:pPr>
        <w:pStyle w:val="PL"/>
        <w:rPr>
          <w:lang w:val="en-US"/>
        </w:rPr>
      </w:pPr>
      <w:r w:rsidRPr="002E5CBA">
        <w:rPr>
          <w:lang w:val="en-US"/>
        </w:rPr>
        <w:t xml:space="preserve">              contentType:  application/json</w:t>
      </w:r>
    </w:p>
    <w:p w14:paraId="4DE70E07" w14:textId="77777777" w:rsidR="00CA566A" w:rsidRPr="002E5CBA" w:rsidRDefault="00CA566A" w:rsidP="00CA566A">
      <w:pPr>
        <w:pStyle w:val="PL"/>
        <w:rPr>
          <w:lang w:val="en-US"/>
        </w:rPr>
      </w:pPr>
      <w:r w:rsidRPr="002E5CBA">
        <w:rPr>
          <w:lang w:val="en-US"/>
        </w:rPr>
        <w:t xml:space="preserve">            binaryDataN1SmInfoToUe:</w:t>
      </w:r>
    </w:p>
    <w:p w14:paraId="3411FDCF" w14:textId="77777777" w:rsidR="00CA566A" w:rsidRPr="002E5CBA" w:rsidRDefault="00CA566A" w:rsidP="00CA566A">
      <w:pPr>
        <w:pStyle w:val="PL"/>
        <w:rPr>
          <w:lang w:val="en-US"/>
        </w:rPr>
      </w:pPr>
      <w:r w:rsidRPr="002E5CBA">
        <w:rPr>
          <w:lang w:val="en-US"/>
        </w:rPr>
        <w:t xml:space="preserve">              contentType:  application/vnd.3gpp.5gnas</w:t>
      </w:r>
    </w:p>
    <w:p w14:paraId="3142AAD1" w14:textId="77777777" w:rsidR="00CA566A" w:rsidRPr="002E5CBA" w:rsidRDefault="00CA566A" w:rsidP="00CA566A">
      <w:pPr>
        <w:pStyle w:val="PL"/>
        <w:rPr>
          <w:lang w:val="en-US"/>
        </w:rPr>
      </w:pPr>
      <w:r w:rsidRPr="002E5CBA">
        <w:rPr>
          <w:lang w:val="en-US"/>
        </w:rPr>
        <w:t xml:space="preserve">              headers:</w:t>
      </w:r>
    </w:p>
    <w:p w14:paraId="659FEBBD" w14:textId="77777777" w:rsidR="00CA566A" w:rsidRPr="002E5CBA" w:rsidRDefault="00CA566A" w:rsidP="00CA566A">
      <w:pPr>
        <w:pStyle w:val="PL"/>
        <w:rPr>
          <w:lang w:val="en-US"/>
        </w:rPr>
      </w:pPr>
      <w:r w:rsidRPr="002E5CBA">
        <w:rPr>
          <w:lang w:val="en-US"/>
        </w:rPr>
        <w:t xml:space="preserve">                Content-Id:</w:t>
      </w:r>
    </w:p>
    <w:p w14:paraId="4323AD5E" w14:textId="77777777" w:rsidR="00CA566A" w:rsidRPr="002E5CBA" w:rsidRDefault="00CA566A" w:rsidP="00CA566A">
      <w:pPr>
        <w:pStyle w:val="PL"/>
        <w:rPr>
          <w:lang w:val="en-US"/>
        </w:rPr>
      </w:pPr>
      <w:r w:rsidRPr="002E5CBA">
        <w:rPr>
          <w:lang w:val="en-US"/>
        </w:rPr>
        <w:t xml:space="preserve">                  schema:</w:t>
      </w:r>
    </w:p>
    <w:p w14:paraId="4ABEC4B7" w14:textId="77777777" w:rsidR="00CA566A" w:rsidRPr="002E5CBA" w:rsidRDefault="00CA566A" w:rsidP="00CA566A">
      <w:pPr>
        <w:pStyle w:val="PL"/>
        <w:rPr>
          <w:lang w:val="en-US"/>
        </w:rPr>
      </w:pPr>
      <w:r w:rsidRPr="002E5CBA">
        <w:rPr>
          <w:lang w:val="en-US"/>
        </w:rPr>
        <w:t xml:space="preserve">                    type: string</w:t>
      </w:r>
    </w:p>
    <w:p w14:paraId="138D8AF5" w14:textId="77777777" w:rsidR="00CA566A" w:rsidRDefault="00CA566A" w:rsidP="00CA566A">
      <w:pPr>
        <w:pStyle w:val="PL"/>
        <w:rPr>
          <w:lang w:val="en-US"/>
        </w:rPr>
      </w:pPr>
    </w:p>
    <w:p w14:paraId="381890C0" w14:textId="77777777" w:rsidR="00CA566A" w:rsidRDefault="00CA566A" w:rsidP="00CA566A">
      <w:pPr>
        <w:pStyle w:val="PL"/>
      </w:pPr>
      <w:r>
        <w:t xml:space="preserve">    'VsmfUpdateError':</w:t>
      </w:r>
    </w:p>
    <w:p w14:paraId="2175F4FC" w14:textId="77777777" w:rsidR="00CA566A" w:rsidRPr="002E5CBA" w:rsidRDefault="00CA566A" w:rsidP="00CA566A">
      <w:pPr>
        <w:pStyle w:val="PL"/>
        <w:rPr>
          <w:lang w:val="en-US"/>
        </w:rPr>
      </w:pPr>
      <w:r w:rsidRPr="002E5CBA">
        <w:rPr>
          <w:lang w:val="en-US"/>
        </w:rPr>
        <w:t xml:space="preserve">      description: unsuccessful </w:t>
      </w:r>
      <w:r>
        <w:rPr>
          <w:lang w:val="en-US"/>
        </w:rPr>
        <w:t>update</w:t>
      </w:r>
      <w:r w:rsidRPr="002E5CBA">
        <w:rPr>
          <w:lang w:val="en-US"/>
        </w:rPr>
        <w:t xml:space="preserve"> of a PDU session</w:t>
      </w:r>
    </w:p>
    <w:p w14:paraId="45443C37" w14:textId="77777777" w:rsidR="00CA566A" w:rsidRPr="002E5CBA" w:rsidRDefault="00CA566A" w:rsidP="00CA566A">
      <w:pPr>
        <w:pStyle w:val="PL"/>
        <w:rPr>
          <w:lang w:val="en-US"/>
        </w:rPr>
      </w:pPr>
      <w:r w:rsidRPr="002E5CBA">
        <w:rPr>
          <w:lang w:val="en-US"/>
        </w:rPr>
        <w:t xml:space="preserve">      content:</w:t>
      </w:r>
    </w:p>
    <w:p w14:paraId="65C6ED8F" w14:textId="77777777" w:rsidR="00CA566A" w:rsidRPr="002E5CBA" w:rsidRDefault="00CA566A" w:rsidP="00CA566A">
      <w:pPr>
        <w:pStyle w:val="PL"/>
        <w:rPr>
          <w:lang w:val="en-US"/>
        </w:rPr>
      </w:pPr>
      <w:r w:rsidRPr="002E5CBA">
        <w:rPr>
          <w:lang w:val="en-US"/>
        </w:rPr>
        <w:t xml:space="preserve">        application/json: # message without binary body part</w:t>
      </w:r>
    </w:p>
    <w:p w14:paraId="1B947027" w14:textId="77777777" w:rsidR="00CA566A" w:rsidRPr="002E5CBA" w:rsidRDefault="00CA566A" w:rsidP="00CA566A">
      <w:pPr>
        <w:pStyle w:val="PL"/>
        <w:rPr>
          <w:lang w:val="en-US"/>
        </w:rPr>
      </w:pPr>
      <w:r w:rsidRPr="002E5CBA">
        <w:rPr>
          <w:lang w:val="en-US"/>
        </w:rPr>
        <w:t xml:space="preserve">          schema:</w:t>
      </w:r>
    </w:p>
    <w:p w14:paraId="289F3C8B" w14:textId="77777777" w:rsidR="00CA566A" w:rsidRDefault="00CA566A" w:rsidP="00CA566A">
      <w:pPr>
        <w:pStyle w:val="PL"/>
        <w:rPr>
          <w:lang w:val="en-US"/>
        </w:rPr>
      </w:pPr>
      <w:r w:rsidRPr="002E5CBA">
        <w:rPr>
          <w:lang w:val="en-US"/>
        </w:rPr>
        <w:t xml:space="preserve">            $ref: '#/components/schemas/</w:t>
      </w:r>
      <w:r>
        <w:rPr>
          <w:lang w:val="en-US"/>
        </w:rPr>
        <w:t>VsmfUpdate</w:t>
      </w:r>
      <w:r w:rsidRPr="002E5CBA">
        <w:rPr>
          <w:lang w:val="en-US"/>
        </w:rPr>
        <w:t>Error'</w:t>
      </w:r>
    </w:p>
    <w:p w14:paraId="7FE2790F" w14:textId="77777777" w:rsidR="00CA566A" w:rsidRPr="002E5CBA" w:rsidRDefault="00CA566A" w:rsidP="00CA566A">
      <w:pPr>
        <w:pStyle w:val="PL"/>
        <w:rPr>
          <w:lang w:val="en-US"/>
        </w:rPr>
      </w:pPr>
      <w:r w:rsidRPr="002E5CBA">
        <w:rPr>
          <w:lang w:val="en-US"/>
        </w:rPr>
        <w:t xml:space="preserve">        application/</w:t>
      </w:r>
      <w:r>
        <w:rPr>
          <w:lang w:val="en-US"/>
        </w:rPr>
        <w:t>problem+</w:t>
      </w:r>
      <w:r w:rsidRPr="002E5CBA">
        <w:rPr>
          <w:lang w:val="en-US"/>
        </w:rPr>
        <w:t>json:</w:t>
      </w:r>
    </w:p>
    <w:p w14:paraId="2E4B291D" w14:textId="77777777" w:rsidR="00CA566A" w:rsidRPr="002E5CBA" w:rsidRDefault="00CA566A" w:rsidP="00CA566A">
      <w:pPr>
        <w:pStyle w:val="PL"/>
        <w:rPr>
          <w:lang w:val="en-US"/>
        </w:rPr>
      </w:pPr>
      <w:r w:rsidRPr="002E5CBA">
        <w:rPr>
          <w:lang w:val="en-US"/>
        </w:rPr>
        <w:t xml:space="preserve">          schema:</w:t>
      </w:r>
    </w:p>
    <w:p w14:paraId="14751055" w14:textId="77777777" w:rsidR="00CA566A" w:rsidRPr="002E5CBA" w:rsidRDefault="00CA566A" w:rsidP="00CA566A">
      <w:pPr>
        <w:pStyle w:val="PL"/>
        <w:rPr>
          <w:lang w:val="en-US"/>
        </w:rPr>
      </w:pPr>
      <w:r w:rsidRPr="002E5CBA">
        <w:rPr>
          <w:lang w:val="en-US"/>
        </w:rPr>
        <w:t xml:space="preserve">            </w:t>
      </w:r>
      <w:r w:rsidRPr="003B2883">
        <w:t>$ref: 'TS29571_CommonData.yaml#/components/schemas/ProblemDetails'</w:t>
      </w:r>
    </w:p>
    <w:p w14:paraId="6A005BB4" w14:textId="77777777" w:rsidR="00CA566A" w:rsidRPr="002E5CBA" w:rsidRDefault="00CA566A" w:rsidP="00CA566A">
      <w:pPr>
        <w:pStyle w:val="PL"/>
        <w:rPr>
          <w:lang w:val="en-US"/>
        </w:rPr>
      </w:pPr>
      <w:r w:rsidRPr="002E5CBA">
        <w:rPr>
          <w:lang w:val="en-US"/>
        </w:rPr>
        <w:t xml:space="preserve">        multipart/related:  # message with binary body part(s)</w:t>
      </w:r>
    </w:p>
    <w:p w14:paraId="2ACAE587" w14:textId="77777777" w:rsidR="00CA566A" w:rsidRPr="002E5CBA" w:rsidRDefault="00CA566A" w:rsidP="00CA566A">
      <w:pPr>
        <w:pStyle w:val="PL"/>
        <w:rPr>
          <w:lang w:val="en-US"/>
        </w:rPr>
      </w:pPr>
      <w:r w:rsidRPr="002E5CBA">
        <w:rPr>
          <w:lang w:val="en-US"/>
        </w:rPr>
        <w:t xml:space="preserve">          schema:</w:t>
      </w:r>
    </w:p>
    <w:p w14:paraId="44D43D6A" w14:textId="77777777" w:rsidR="00CA566A" w:rsidRPr="002E5CBA" w:rsidRDefault="00CA566A" w:rsidP="00CA566A">
      <w:pPr>
        <w:pStyle w:val="PL"/>
        <w:rPr>
          <w:lang w:val="en-US"/>
        </w:rPr>
      </w:pPr>
      <w:r w:rsidRPr="002E5CBA">
        <w:rPr>
          <w:lang w:val="en-US"/>
        </w:rPr>
        <w:t xml:space="preserve">            type: object</w:t>
      </w:r>
    </w:p>
    <w:p w14:paraId="1D44EF64" w14:textId="77777777" w:rsidR="00CA566A" w:rsidRPr="002E5CBA" w:rsidRDefault="00CA566A" w:rsidP="00CA566A">
      <w:pPr>
        <w:pStyle w:val="PL"/>
        <w:rPr>
          <w:lang w:val="en-US"/>
        </w:rPr>
      </w:pPr>
      <w:r w:rsidRPr="002E5CBA">
        <w:rPr>
          <w:lang w:val="en-US"/>
        </w:rPr>
        <w:t xml:space="preserve">            properties: # Request parts</w:t>
      </w:r>
    </w:p>
    <w:p w14:paraId="78A087AC" w14:textId="77777777" w:rsidR="00CA566A" w:rsidRPr="002E5CBA" w:rsidRDefault="00CA566A" w:rsidP="00CA566A">
      <w:pPr>
        <w:pStyle w:val="PL"/>
        <w:rPr>
          <w:lang w:val="en-US"/>
        </w:rPr>
      </w:pPr>
      <w:r w:rsidRPr="002E5CBA">
        <w:rPr>
          <w:lang w:val="en-US"/>
        </w:rPr>
        <w:t xml:space="preserve">              jsonData:</w:t>
      </w:r>
    </w:p>
    <w:p w14:paraId="4181C21A" w14:textId="77777777" w:rsidR="00CA566A" w:rsidRPr="002E5CBA" w:rsidRDefault="00CA566A" w:rsidP="00CA566A">
      <w:pPr>
        <w:pStyle w:val="PL"/>
        <w:rPr>
          <w:lang w:val="en-US"/>
        </w:rPr>
      </w:pPr>
      <w:r w:rsidRPr="002E5CBA">
        <w:rPr>
          <w:lang w:val="en-US"/>
        </w:rPr>
        <w:t xml:space="preserve">                $ref: '#/components/schemas/</w:t>
      </w:r>
      <w:r>
        <w:rPr>
          <w:lang w:val="en-US"/>
        </w:rPr>
        <w:t>VsmfUpdate</w:t>
      </w:r>
      <w:r w:rsidRPr="002E5CBA">
        <w:rPr>
          <w:lang w:val="en-US"/>
        </w:rPr>
        <w:t>Error'</w:t>
      </w:r>
    </w:p>
    <w:p w14:paraId="2A003996" w14:textId="77777777" w:rsidR="00CA566A" w:rsidRPr="002E5CBA" w:rsidRDefault="00CA566A" w:rsidP="00CA566A">
      <w:pPr>
        <w:pStyle w:val="PL"/>
        <w:rPr>
          <w:lang w:val="en-US"/>
        </w:rPr>
      </w:pPr>
      <w:r w:rsidRPr="002E5CBA">
        <w:rPr>
          <w:lang w:val="en-US"/>
        </w:rPr>
        <w:t xml:space="preserve">              binaryDataN1SmInfoFromUe:</w:t>
      </w:r>
    </w:p>
    <w:p w14:paraId="65ADF6AC" w14:textId="77777777" w:rsidR="00CA566A" w:rsidRPr="002E5CBA" w:rsidRDefault="00CA566A" w:rsidP="00CA566A">
      <w:pPr>
        <w:pStyle w:val="PL"/>
        <w:rPr>
          <w:lang w:val="en-US"/>
        </w:rPr>
      </w:pPr>
      <w:r w:rsidRPr="002E5CBA">
        <w:rPr>
          <w:lang w:val="en-US"/>
        </w:rPr>
        <w:lastRenderedPageBreak/>
        <w:t xml:space="preserve">                type: string</w:t>
      </w:r>
    </w:p>
    <w:p w14:paraId="5DDD13C0" w14:textId="77777777" w:rsidR="00CA566A" w:rsidRPr="002E5CBA" w:rsidRDefault="00CA566A" w:rsidP="00CA566A">
      <w:pPr>
        <w:pStyle w:val="PL"/>
        <w:rPr>
          <w:lang w:val="en-US"/>
        </w:rPr>
      </w:pPr>
      <w:r w:rsidRPr="002E5CBA">
        <w:rPr>
          <w:lang w:val="en-US"/>
        </w:rPr>
        <w:t xml:space="preserve">                format: binary</w:t>
      </w:r>
    </w:p>
    <w:p w14:paraId="054BA2D7" w14:textId="77777777" w:rsidR="00CA566A" w:rsidRPr="002E5CBA" w:rsidRDefault="00CA566A" w:rsidP="00CA566A">
      <w:pPr>
        <w:pStyle w:val="PL"/>
        <w:rPr>
          <w:lang w:val="en-US"/>
        </w:rPr>
      </w:pPr>
      <w:r w:rsidRPr="002E5CBA">
        <w:rPr>
          <w:lang w:val="en-US"/>
        </w:rPr>
        <w:t xml:space="preserve">              binaryDataUnknownN1SmInfo:</w:t>
      </w:r>
    </w:p>
    <w:p w14:paraId="41B2CFC6" w14:textId="77777777" w:rsidR="00CA566A" w:rsidRPr="002E5CBA" w:rsidRDefault="00CA566A" w:rsidP="00CA566A">
      <w:pPr>
        <w:pStyle w:val="PL"/>
        <w:rPr>
          <w:lang w:val="en-US"/>
        </w:rPr>
      </w:pPr>
      <w:r w:rsidRPr="002E5CBA">
        <w:rPr>
          <w:lang w:val="en-US"/>
        </w:rPr>
        <w:t xml:space="preserve">                type: string</w:t>
      </w:r>
    </w:p>
    <w:p w14:paraId="03D9A537" w14:textId="77777777" w:rsidR="00CA566A" w:rsidRDefault="00CA566A" w:rsidP="00CA566A">
      <w:pPr>
        <w:pStyle w:val="PL"/>
        <w:rPr>
          <w:lang w:val="en-US"/>
        </w:rPr>
      </w:pPr>
      <w:r w:rsidRPr="002E5CBA">
        <w:rPr>
          <w:lang w:val="en-US"/>
        </w:rPr>
        <w:t xml:space="preserve">                format: binary</w:t>
      </w:r>
    </w:p>
    <w:p w14:paraId="4FA3F0FE" w14:textId="77777777" w:rsidR="00CA566A" w:rsidRPr="002E5CBA" w:rsidRDefault="00CA566A" w:rsidP="00CA566A">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5F611B16" w14:textId="77777777" w:rsidR="00CA566A" w:rsidRPr="002E5CBA" w:rsidRDefault="00CA566A" w:rsidP="00CA566A">
      <w:pPr>
        <w:pStyle w:val="PL"/>
        <w:rPr>
          <w:lang w:val="en-US"/>
        </w:rPr>
      </w:pPr>
      <w:r w:rsidRPr="002E5CBA">
        <w:rPr>
          <w:lang w:val="en-US"/>
        </w:rPr>
        <w:t xml:space="preserve">                type: string</w:t>
      </w:r>
    </w:p>
    <w:p w14:paraId="2B58FA87" w14:textId="77777777" w:rsidR="00CA566A" w:rsidRDefault="00CA566A" w:rsidP="00CA566A">
      <w:pPr>
        <w:pStyle w:val="PL"/>
        <w:rPr>
          <w:lang w:val="en-US"/>
        </w:rPr>
      </w:pPr>
      <w:r w:rsidRPr="002E5CBA">
        <w:rPr>
          <w:lang w:val="en-US"/>
        </w:rPr>
        <w:t xml:space="preserve">                format: binary</w:t>
      </w:r>
    </w:p>
    <w:p w14:paraId="0F8FD73A" w14:textId="77777777" w:rsidR="00CA566A" w:rsidRPr="002E5CBA" w:rsidRDefault="00CA566A" w:rsidP="00CA566A">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1C4078CE" w14:textId="77777777" w:rsidR="00CA566A" w:rsidRPr="002E5CBA" w:rsidRDefault="00CA566A" w:rsidP="00CA566A">
      <w:pPr>
        <w:pStyle w:val="PL"/>
        <w:rPr>
          <w:lang w:val="en-US"/>
        </w:rPr>
      </w:pPr>
      <w:r w:rsidRPr="002E5CBA">
        <w:rPr>
          <w:lang w:val="en-US"/>
        </w:rPr>
        <w:t xml:space="preserve">                type: string</w:t>
      </w:r>
    </w:p>
    <w:p w14:paraId="70673B2B" w14:textId="77777777" w:rsidR="00CA566A" w:rsidRDefault="00CA566A" w:rsidP="00CA566A">
      <w:pPr>
        <w:pStyle w:val="PL"/>
        <w:rPr>
          <w:lang w:val="en-US"/>
        </w:rPr>
      </w:pPr>
      <w:r w:rsidRPr="002E5CBA">
        <w:rPr>
          <w:lang w:val="en-US"/>
        </w:rPr>
        <w:t xml:space="preserve">                format: binary</w:t>
      </w:r>
    </w:p>
    <w:p w14:paraId="4355D3A3" w14:textId="77777777" w:rsidR="00CA566A" w:rsidRPr="002E5CBA" w:rsidRDefault="00CA566A" w:rsidP="00CA566A">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4EA4E729" w14:textId="77777777" w:rsidR="00CA566A" w:rsidRPr="002E5CBA" w:rsidRDefault="00CA566A" w:rsidP="00CA566A">
      <w:pPr>
        <w:pStyle w:val="PL"/>
        <w:rPr>
          <w:lang w:val="en-US"/>
        </w:rPr>
      </w:pPr>
      <w:r w:rsidRPr="002E5CBA">
        <w:rPr>
          <w:lang w:val="en-US"/>
        </w:rPr>
        <w:t xml:space="preserve">                type: string</w:t>
      </w:r>
    </w:p>
    <w:p w14:paraId="2744ECA8" w14:textId="77777777" w:rsidR="00CA566A" w:rsidRDefault="00CA566A" w:rsidP="00CA566A">
      <w:pPr>
        <w:pStyle w:val="PL"/>
        <w:rPr>
          <w:lang w:val="en-US"/>
        </w:rPr>
      </w:pPr>
      <w:r w:rsidRPr="002E5CBA">
        <w:rPr>
          <w:lang w:val="en-US"/>
        </w:rPr>
        <w:t xml:space="preserve">                format: binary</w:t>
      </w:r>
    </w:p>
    <w:p w14:paraId="1A37BDED" w14:textId="77777777" w:rsidR="00CA566A" w:rsidRPr="002E5CBA" w:rsidRDefault="00CA566A" w:rsidP="00CA566A">
      <w:pPr>
        <w:pStyle w:val="PL"/>
        <w:rPr>
          <w:lang w:val="en-US"/>
        </w:rPr>
      </w:pPr>
      <w:r w:rsidRPr="002E5CBA">
        <w:rPr>
          <w:lang w:val="en-US"/>
        </w:rPr>
        <w:t xml:space="preserve">              binaryDataN</w:t>
      </w:r>
      <w:r>
        <w:rPr>
          <w:lang w:val="en-US"/>
        </w:rPr>
        <w:t>4</w:t>
      </w:r>
      <w:r w:rsidRPr="002E5CBA">
        <w:rPr>
          <w:lang w:val="en-US"/>
        </w:rPr>
        <w:t>Info</w:t>
      </w:r>
      <w:r>
        <w:rPr>
          <w:lang w:val="en-US"/>
        </w:rPr>
        <w:t>rmationExt3</w:t>
      </w:r>
      <w:r w:rsidRPr="002E5CBA">
        <w:rPr>
          <w:lang w:val="en-US"/>
        </w:rPr>
        <w:t>:</w:t>
      </w:r>
    </w:p>
    <w:p w14:paraId="677DFF38" w14:textId="77777777" w:rsidR="00CA566A" w:rsidRPr="002E5CBA" w:rsidRDefault="00CA566A" w:rsidP="00CA566A">
      <w:pPr>
        <w:pStyle w:val="PL"/>
        <w:rPr>
          <w:lang w:val="en-US"/>
        </w:rPr>
      </w:pPr>
      <w:r w:rsidRPr="002E5CBA">
        <w:rPr>
          <w:lang w:val="en-US"/>
        </w:rPr>
        <w:t xml:space="preserve">                type: string</w:t>
      </w:r>
    </w:p>
    <w:p w14:paraId="67B4E42E" w14:textId="77777777" w:rsidR="00CA566A" w:rsidRPr="002E5CBA" w:rsidRDefault="00CA566A" w:rsidP="00CA566A">
      <w:pPr>
        <w:pStyle w:val="PL"/>
        <w:rPr>
          <w:lang w:val="en-US"/>
        </w:rPr>
      </w:pPr>
      <w:r w:rsidRPr="002E5CBA">
        <w:rPr>
          <w:lang w:val="en-US"/>
        </w:rPr>
        <w:t xml:space="preserve">                format: binary</w:t>
      </w:r>
    </w:p>
    <w:p w14:paraId="21A29493" w14:textId="77777777" w:rsidR="00CA566A" w:rsidRPr="002E5CBA" w:rsidRDefault="00CA566A" w:rsidP="00CA566A">
      <w:pPr>
        <w:pStyle w:val="PL"/>
        <w:rPr>
          <w:lang w:val="en-US"/>
        </w:rPr>
      </w:pPr>
      <w:r w:rsidRPr="002E5CBA">
        <w:rPr>
          <w:lang w:val="en-US"/>
        </w:rPr>
        <w:t xml:space="preserve">          encoding:</w:t>
      </w:r>
    </w:p>
    <w:p w14:paraId="752A9966" w14:textId="77777777" w:rsidR="00CA566A" w:rsidRPr="002E5CBA" w:rsidRDefault="00CA566A" w:rsidP="00CA566A">
      <w:pPr>
        <w:pStyle w:val="PL"/>
        <w:rPr>
          <w:lang w:val="en-US"/>
        </w:rPr>
      </w:pPr>
      <w:r w:rsidRPr="002E5CBA">
        <w:rPr>
          <w:lang w:val="en-US"/>
        </w:rPr>
        <w:t xml:space="preserve">            jsonData:</w:t>
      </w:r>
    </w:p>
    <w:p w14:paraId="7E4BE1A0" w14:textId="77777777" w:rsidR="00CA566A" w:rsidRPr="002E5CBA" w:rsidRDefault="00CA566A" w:rsidP="00CA566A">
      <w:pPr>
        <w:pStyle w:val="PL"/>
        <w:rPr>
          <w:lang w:val="en-US"/>
        </w:rPr>
      </w:pPr>
      <w:r w:rsidRPr="002E5CBA">
        <w:rPr>
          <w:lang w:val="en-US"/>
        </w:rPr>
        <w:t xml:space="preserve">              contentType:  application/json</w:t>
      </w:r>
    </w:p>
    <w:p w14:paraId="401BB5D4" w14:textId="77777777" w:rsidR="00CA566A" w:rsidRPr="002E5CBA" w:rsidRDefault="00CA566A" w:rsidP="00CA566A">
      <w:pPr>
        <w:pStyle w:val="PL"/>
        <w:rPr>
          <w:lang w:val="en-US"/>
        </w:rPr>
      </w:pPr>
      <w:r w:rsidRPr="002E5CBA">
        <w:rPr>
          <w:lang w:val="en-US"/>
        </w:rPr>
        <w:t xml:space="preserve">            binaryDataN1SmInfoFromUe:</w:t>
      </w:r>
    </w:p>
    <w:p w14:paraId="021B65DA" w14:textId="77777777" w:rsidR="00CA566A" w:rsidRPr="002E5CBA" w:rsidRDefault="00CA566A" w:rsidP="00CA566A">
      <w:pPr>
        <w:pStyle w:val="PL"/>
        <w:rPr>
          <w:lang w:val="en-US"/>
        </w:rPr>
      </w:pPr>
      <w:r w:rsidRPr="002E5CBA">
        <w:rPr>
          <w:lang w:val="en-US"/>
        </w:rPr>
        <w:t xml:space="preserve">              contentType:  application/vnd.3gpp.5gnas</w:t>
      </w:r>
    </w:p>
    <w:p w14:paraId="701F1BE2" w14:textId="77777777" w:rsidR="00CA566A" w:rsidRPr="002E5CBA" w:rsidRDefault="00CA566A" w:rsidP="00CA566A">
      <w:pPr>
        <w:pStyle w:val="PL"/>
        <w:rPr>
          <w:lang w:val="en-US"/>
        </w:rPr>
      </w:pPr>
      <w:r w:rsidRPr="002E5CBA">
        <w:rPr>
          <w:lang w:val="en-US"/>
        </w:rPr>
        <w:t xml:space="preserve">              headers:</w:t>
      </w:r>
    </w:p>
    <w:p w14:paraId="747D9613" w14:textId="77777777" w:rsidR="00CA566A" w:rsidRPr="002E5CBA" w:rsidRDefault="00CA566A" w:rsidP="00CA566A">
      <w:pPr>
        <w:pStyle w:val="PL"/>
        <w:rPr>
          <w:lang w:val="en-US"/>
        </w:rPr>
      </w:pPr>
      <w:r w:rsidRPr="002E5CBA">
        <w:rPr>
          <w:lang w:val="en-US"/>
        </w:rPr>
        <w:t xml:space="preserve">                Content-Id:</w:t>
      </w:r>
    </w:p>
    <w:p w14:paraId="10F35A1B" w14:textId="77777777" w:rsidR="00CA566A" w:rsidRPr="002E5CBA" w:rsidRDefault="00CA566A" w:rsidP="00CA566A">
      <w:pPr>
        <w:pStyle w:val="PL"/>
        <w:rPr>
          <w:lang w:val="en-US"/>
        </w:rPr>
      </w:pPr>
      <w:r w:rsidRPr="002E5CBA">
        <w:rPr>
          <w:lang w:val="en-US"/>
        </w:rPr>
        <w:t xml:space="preserve">                  schema:</w:t>
      </w:r>
    </w:p>
    <w:p w14:paraId="62D47361" w14:textId="77777777" w:rsidR="00CA566A" w:rsidRPr="002E5CBA" w:rsidRDefault="00CA566A" w:rsidP="00CA566A">
      <w:pPr>
        <w:pStyle w:val="PL"/>
        <w:rPr>
          <w:lang w:val="en-US"/>
        </w:rPr>
      </w:pPr>
      <w:r w:rsidRPr="002E5CBA">
        <w:rPr>
          <w:lang w:val="en-US"/>
        </w:rPr>
        <w:t xml:space="preserve">                    type: string</w:t>
      </w:r>
    </w:p>
    <w:p w14:paraId="0B5B4B93" w14:textId="77777777" w:rsidR="00CA566A" w:rsidRPr="002E5CBA" w:rsidRDefault="00CA566A" w:rsidP="00CA566A">
      <w:pPr>
        <w:pStyle w:val="PL"/>
        <w:rPr>
          <w:lang w:val="en-US"/>
        </w:rPr>
      </w:pPr>
      <w:r w:rsidRPr="002E5CBA">
        <w:rPr>
          <w:lang w:val="en-US"/>
        </w:rPr>
        <w:t xml:space="preserve">            binaryDataUnknownN1SmInfo:</w:t>
      </w:r>
    </w:p>
    <w:p w14:paraId="486EF921" w14:textId="77777777" w:rsidR="00CA566A" w:rsidRPr="002E5CBA" w:rsidRDefault="00CA566A" w:rsidP="00CA566A">
      <w:pPr>
        <w:pStyle w:val="PL"/>
        <w:rPr>
          <w:lang w:val="en-US"/>
        </w:rPr>
      </w:pPr>
      <w:r w:rsidRPr="002E5CBA">
        <w:rPr>
          <w:lang w:val="en-US"/>
        </w:rPr>
        <w:t xml:space="preserve">              contentType:  application/vnd.3gpp.5gnas</w:t>
      </w:r>
    </w:p>
    <w:p w14:paraId="64583FB4" w14:textId="77777777" w:rsidR="00CA566A" w:rsidRPr="002E5CBA" w:rsidRDefault="00CA566A" w:rsidP="00CA566A">
      <w:pPr>
        <w:pStyle w:val="PL"/>
        <w:rPr>
          <w:lang w:val="en-US"/>
        </w:rPr>
      </w:pPr>
      <w:r w:rsidRPr="002E5CBA">
        <w:rPr>
          <w:lang w:val="en-US"/>
        </w:rPr>
        <w:t xml:space="preserve">              headers:</w:t>
      </w:r>
    </w:p>
    <w:p w14:paraId="2890B8A1" w14:textId="77777777" w:rsidR="00CA566A" w:rsidRPr="002E5CBA" w:rsidRDefault="00CA566A" w:rsidP="00CA566A">
      <w:pPr>
        <w:pStyle w:val="PL"/>
        <w:rPr>
          <w:lang w:val="en-US"/>
        </w:rPr>
      </w:pPr>
      <w:r w:rsidRPr="002E5CBA">
        <w:rPr>
          <w:lang w:val="en-US"/>
        </w:rPr>
        <w:t xml:space="preserve">                Content-Id:</w:t>
      </w:r>
    </w:p>
    <w:p w14:paraId="5307C2F7" w14:textId="77777777" w:rsidR="00CA566A" w:rsidRPr="002E5CBA" w:rsidRDefault="00CA566A" w:rsidP="00CA566A">
      <w:pPr>
        <w:pStyle w:val="PL"/>
        <w:rPr>
          <w:lang w:val="en-US"/>
        </w:rPr>
      </w:pPr>
      <w:r w:rsidRPr="002E5CBA">
        <w:rPr>
          <w:lang w:val="en-US"/>
        </w:rPr>
        <w:t xml:space="preserve">                  schema:</w:t>
      </w:r>
    </w:p>
    <w:p w14:paraId="6BCF6CB2" w14:textId="77777777" w:rsidR="00CA566A" w:rsidRDefault="00CA566A" w:rsidP="00CA566A">
      <w:pPr>
        <w:pStyle w:val="PL"/>
        <w:rPr>
          <w:lang w:val="en-US"/>
        </w:rPr>
      </w:pPr>
      <w:r w:rsidRPr="002E5CBA">
        <w:rPr>
          <w:lang w:val="en-US"/>
        </w:rPr>
        <w:t xml:space="preserve">                    type: string</w:t>
      </w:r>
    </w:p>
    <w:p w14:paraId="0F89E93F" w14:textId="77777777" w:rsidR="00CA566A" w:rsidRPr="002E5CBA" w:rsidRDefault="00CA566A" w:rsidP="00CA566A">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38C5BDAD" w14:textId="77777777" w:rsidR="00CA566A" w:rsidRPr="002E5CBA" w:rsidRDefault="00CA566A" w:rsidP="00CA566A">
      <w:pPr>
        <w:pStyle w:val="PL"/>
        <w:rPr>
          <w:lang w:val="en-US"/>
        </w:rPr>
      </w:pPr>
      <w:r w:rsidRPr="002E5CBA">
        <w:rPr>
          <w:lang w:val="en-US"/>
        </w:rPr>
        <w:t xml:space="preserve">              contentType:  application/vnd.3gpp.</w:t>
      </w:r>
      <w:r>
        <w:rPr>
          <w:lang w:val="en-US"/>
        </w:rPr>
        <w:t>pfcp</w:t>
      </w:r>
    </w:p>
    <w:p w14:paraId="150A5AA3" w14:textId="77777777" w:rsidR="00CA566A" w:rsidRPr="002E5CBA" w:rsidRDefault="00CA566A" w:rsidP="00CA566A">
      <w:pPr>
        <w:pStyle w:val="PL"/>
        <w:rPr>
          <w:lang w:val="en-US"/>
        </w:rPr>
      </w:pPr>
      <w:r w:rsidRPr="002E5CBA">
        <w:rPr>
          <w:lang w:val="en-US"/>
        </w:rPr>
        <w:t xml:space="preserve">              headers:</w:t>
      </w:r>
    </w:p>
    <w:p w14:paraId="4943C8F3" w14:textId="77777777" w:rsidR="00CA566A" w:rsidRPr="002E5CBA" w:rsidRDefault="00CA566A" w:rsidP="00CA566A">
      <w:pPr>
        <w:pStyle w:val="PL"/>
        <w:rPr>
          <w:lang w:val="en-US"/>
        </w:rPr>
      </w:pPr>
      <w:r w:rsidRPr="002E5CBA">
        <w:rPr>
          <w:lang w:val="en-US"/>
        </w:rPr>
        <w:t xml:space="preserve">                Content-Id:</w:t>
      </w:r>
    </w:p>
    <w:p w14:paraId="4880F2C9" w14:textId="77777777" w:rsidR="00CA566A" w:rsidRPr="002E5CBA" w:rsidRDefault="00CA566A" w:rsidP="00CA566A">
      <w:pPr>
        <w:pStyle w:val="PL"/>
        <w:rPr>
          <w:lang w:val="en-US"/>
        </w:rPr>
      </w:pPr>
      <w:r w:rsidRPr="002E5CBA">
        <w:rPr>
          <w:lang w:val="en-US"/>
        </w:rPr>
        <w:t xml:space="preserve">                  schema:</w:t>
      </w:r>
    </w:p>
    <w:p w14:paraId="15EEE110" w14:textId="77777777" w:rsidR="00CA566A" w:rsidRDefault="00CA566A" w:rsidP="00CA566A">
      <w:pPr>
        <w:pStyle w:val="PL"/>
        <w:rPr>
          <w:lang w:val="en-US"/>
        </w:rPr>
      </w:pPr>
      <w:r w:rsidRPr="002E5CBA">
        <w:rPr>
          <w:lang w:val="en-US"/>
        </w:rPr>
        <w:t xml:space="preserve">                    type: string</w:t>
      </w:r>
    </w:p>
    <w:p w14:paraId="083CE6B4" w14:textId="77777777" w:rsidR="00CA566A" w:rsidRPr="002E5CBA" w:rsidRDefault="00CA566A" w:rsidP="00CA566A">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236B2A3C" w14:textId="77777777" w:rsidR="00CA566A" w:rsidRPr="002E5CBA" w:rsidRDefault="00CA566A" w:rsidP="00CA566A">
      <w:pPr>
        <w:pStyle w:val="PL"/>
        <w:rPr>
          <w:lang w:val="en-US"/>
        </w:rPr>
      </w:pPr>
      <w:r w:rsidRPr="002E5CBA">
        <w:rPr>
          <w:lang w:val="en-US"/>
        </w:rPr>
        <w:t xml:space="preserve">              contentType:  application/vnd.3gpp.</w:t>
      </w:r>
      <w:r>
        <w:rPr>
          <w:lang w:val="en-US"/>
        </w:rPr>
        <w:t>pfcp</w:t>
      </w:r>
    </w:p>
    <w:p w14:paraId="61400507" w14:textId="77777777" w:rsidR="00CA566A" w:rsidRPr="002E5CBA" w:rsidRDefault="00CA566A" w:rsidP="00CA566A">
      <w:pPr>
        <w:pStyle w:val="PL"/>
        <w:rPr>
          <w:lang w:val="en-US"/>
        </w:rPr>
      </w:pPr>
      <w:r w:rsidRPr="002E5CBA">
        <w:rPr>
          <w:lang w:val="en-US"/>
        </w:rPr>
        <w:t xml:space="preserve">              headers:</w:t>
      </w:r>
    </w:p>
    <w:p w14:paraId="700DD773" w14:textId="77777777" w:rsidR="00CA566A" w:rsidRPr="002E5CBA" w:rsidRDefault="00CA566A" w:rsidP="00CA566A">
      <w:pPr>
        <w:pStyle w:val="PL"/>
        <w:rPr>
          <w:lang w:val="en-US"/>
        </w:rPr>
      </w:pPr>
      <w:r w:rsidRPr="002E5CBA">
        <w:rPr>
          <w:lang w:val="en-US"/>
        </w:rPr>
        <w:t xml:space="preserve">                Content-Id:</w:t>
      </w:r>
    </w:p>
    <w:p w14:paraId="5E0F44EC" w14:textId="77777777" w:rsidR="00CA566A" w:rsidRPr="002E5CBA" w:rsidRDefault="00CA566A" w:rsidP="00CA566A">
      <w:pPr>
        <w:pStyle w:val="PL"/>
        <w:rPr>
          <w:lang w:val="en-US"/>
        </w:rPr>
      </w:pPr>
      <w:r w:rsidRPr="002E5CBA">
        <w:rPr>
          <w:lang w:val="en-US"/>
        </w:rPr>
        <w:t xml:space="preserve">                  schema:</w:t>
      </w:r>
    </w:p>
    <w:p w14:paraId="0AD3EC2D" w14:textId="77777777" w:rsidR="00CA566A" w:rsidRDefault="00CA566A" w:rsidP="00CA566A">
      <w:pPr>
        <w:pStyle w:val="PL"/>
        <w:rPr>
          <w:lang w:val="en-US"/>
        </w:rPr>
      </w:pPr>
      <w:r w:rsidRPr="002E5CBA">
        <w:rPr>
          <w:lang w:val="en-US"/>
        </w:rPr>
        <w:t xml:space="preserve">                    type: string</w:t>
      </w:r>
    </w:p>
    <w:p w14:paraId="7F183709" w14:textId="77777777" w:rsidR="00CA566A" w:rsidRPr="002E5CBA" w:rsidRDefault="00CA566A" w:rsidP="00CA566A">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5F04596A" w14:textId="77777777" w:rsidR="00CA566A" w:rsidRPr="002E5CBA" w:rsidRDefault="00CA566A" w:rsidP="00CA566A">
      <w:pPr>
        <w:pStyle w:val="PL"/>
        <w:rPr>
          <w:lang w:val="en-US"/>
        </w:rPr>
      </w:pPr>
      <w:r w:rsidRPr="002E5CBA">
        <w:rPr>
          <w:lang w:val="en-US"/>
        </w:rPr>
        <w:t xml:space="preserve">              contentType:  application/vnd.3gpp.</w:t>
      </w:r>
      <w:r>
        <w:rPr>
          <w:lang w:val="en-US"/>
        </w:rPr>
        <w:t>pfcp</w:t>
      </w:r>
    </w:p>
    <w:p w14:paraId="44E72F2B" w14:textId="77777777" w:rsidR="00CA566A" w:rsidRPr="002E5CBA" w:rsidRDefault="00CA566A" w:rsidP="00CA566A">
      <w:pPr>
        <w:pStyle w:val="PL"/>
        <w:rPr>
          <w:lang w:val="en-US"/>
        </w:rPr>
      </w:pPr>
      <w:r w:rsidRPr="002E5CBA">
        <w:rPr>
          <w:lang w:val="en-US"/>
        </w:rPr>
        <w:t xml:space="preserve">              headers:</w:t>
      </w:r>
    </w:p>
    <w:p w14:paraId="74096188" w14:textId="77777777" w:rsidR="00CA566A" w:rsidRPr="002E5CBA" w:rsidRDefault="00CA566A" w:rsidP="00CA566A">
      <w:pPr>
        <w:pStyle w:val="PL"/>
        <w:rPr>
          <w:lang w:val="en-US"/>
        </w:rPr>
      </w:pPr>
      <w:r w:rsidRPr="002E5CBA">
        <w:rPr>
          <w:lang w:val="en-US"/>
        </w:rPr>
        <w:t xml:space="preserve">                Content-Id:</w:t>
      </w:r>
    </w:p>
    <w:p w14:paraId="26EF813D" w14:textId="77777777" w:rsidR="00CA566A" w:rsidRPr="002E5CBA" w:rsidRDefault="00CA566A" w:rsidP="00CA566A">
      <w:pPr>
        <w:pStyle w:val="PL"/>
        <w:rPr>
          <w:lang w:val="en-US"/>
        </w:rPr>
      </w:pPr>
      <w:r w:rsidRPr="002E5CBA">
        <w:rPr>
          <w:lang w:val="en-US"/>
        </w:rPr>
        <w:t xml:space="preserve">                  schema:</w:t>
      </w:r>
    </w:p>
    <w:p w14:paraId="4D3DCB1D" w14:textId="77777777" w:rsidR="00CA566A" w:rsidRDefault="00CA566A" w:rsidP="00CA566A">
      <w:pPr>
        <w:pStyle w:val="PL"/>
        <w:rPr>
          <w:lang w:val="en-US"/>
        </w:rPr>
      </w:pPr>
      <w:r w:rsidRPr="002E5CBA">
        <w:rPr>
          <w:lang w:val="en-US"/>
        </w:rPr>
        <w:t xml:space="preserve">                    type: string</w:t>
      </w:r>
    </w:p>
    <w:p w14:paraId="56A5FC16" w14:textId="77777777" w:rsidR="00CA566A" w:rsidRPr="002E5CBA" w:rsidRDefault="00CA566A" w:rsidP="00CA566A">
      <w:pPr>
        <w:pStyle w:val="PL"/>
        <w:rPr>
          <w:lang w:val="en-US"/>
        </w:rPr>
      </w:pPr>
      <w:r w:rsidRPr="002E5CBA">
        <w:rPr>
          <w:lang w:val="en-US"/>
        </w:rPr>
        <w:t xml:space="preserve">            binaryDataN</w:t>
      </w:r>
      <w:r>
        <w:rPr>
          <w:lang w:val="en-US"/>
        </w:rPr>
        <w:t>4</w:t>
      </w:r>
      <w:r w:rsidRPr="002E5CBA">
        <w:rPr>
          <w:lang w:val="en-US"/>
        </w:rPr>
        <w:t>Info</w:t>
      </w:r>
      <w:r>
        <w:rPr>
          <w:lang w:val="en-US"/>
        </w:rPr>
        <w:t>rmationExt3</w:t>
      </w:r>
      <w:r w:rsidRPr="002E5CBA">
        <w:rPr>
          <w:lang w:val="en-US"/>
        </w:rPr>
        <w:t>:</w:t>
      </w:r>
    </w:p>
    <w:p w14:paraId="38C4CF0E" w14:textId="77777777" w:rsidR="00CA566A" w:rsidRPr="002E5CBA" w:rsidRDefault="00CA566A" w:rsidP="00CA566A">
      <w:pPr>
        <w:pStyle w:val="PL"/>
        <w:rPr>
          <w:lang w:val="en-US"/>
        </w:rPr>
      </w:pPr>
      <w:r w:rsidRPr="002E5CBA">
        <w:rPr>
          <w:lang w:val="en-US"/>
        </w:rPr>
        <w:t xml:space="preserve">              contentType:  application/vnd.3gpp.</w:t>
      </w:r>
      <w:r>
        <w:rPr>
          <w:lang w:val="en-US"/>
        </w:rPr>
        <w:t>pfcp</w:t>
      </w:r>
    </w:p>
    <w:p w14:paraId="7148179C" w14:textId="77777777" w:rsidR="00CA566A" w:rsidRPr="002E5CBA" w:rsidRDefault="00CA566A" w:rsidP="00CA566A">
      <w:pPr>
        <w:pStyle w:val="PL"/>
        <w:rPr>
          <w:lang w:val="en-US"/>
        </w:rPr>
      </w:pPr>
      <w:r w:rsidRPr="002E5CBA">
        <w:rPr>
          <w:lang w:val="en-US"/>
        </w:rPr>
        <w:t xml:space="preserve">              headers:</w:t>
      </w:r>
    </w:p>
    <w:p w14:paraId="75BEBF78" w14:textId="77777777" w:rsidR="00CA566A" w:rsidRPr="002E5CBA" w:rsidRDefault="00CA566A" w:rsidP="00CA566A">
      <w:pPr>
        <w:pStyle w:val="PL"/>
        <w:rPr>
          <w:lang w:val="en-US"/>
        </w:rPr>
      </w:pPr>
      <w:r w:rsidRPr="002E5CBA">
        <w:rPr>
          <w:lang w:val="en-US"/>
        </w:rPr>
        <w:t xml:space="preserve">                Content-Id:</w:t>
      </w:r>
    </w:p>
    <w:p w14:paraId="31C44BEA" w14:textId="77777777" w:rsidR="00CA566A" w:rsidRPr="002E5CBA" w:rsidRDefault="00CA566A" w:rsidP="00CA566A">
      <w:pPr>
        <w:pStyle w:val="PL"/>
        <w:rPr>
          <w:lang w:val="en-US"/>
        </w:rPr>
      </w:pPr>
      <w:r w:rsidRPr="002E5CBA">
        <w:rPr>
          <w:lang w:val="en-US"/>
        </w:rPr>
        <w:t xml:space="preserve">                  schema:</w:t>
      </w:r>
    </w:p>
    <w:p w14:paraId="52A12A72" w14:textId="77777777" w:rsidR="00CA566A" w:rsidRDefault="00CA566A" w:rsidP="00CA566A">
      <w:pPr>
        <w:pStyle w:val="PL"/>
        <w:rPr>
          <w:lang w:val="en-US"/>
        </w:rPr>
      </w:pPr>
      <w:r w:rsidRPr="002E5CBA">
        <w:rPr>
          <w:lang w:val="en-US"/>
        </w:rPr>
        <w:t xml:space="preserve">                    type: string</w:t>
      </w:r>
    </w:p>
    <w:p w14:paraId="0BE63A79" w14:textId="77777777" w:rsidR="00CA566A" w:rsidRDefault="00CA566A" w:rsidP="00CA566A">
      <w:pPr>
        <w:pStyle w:val="PL"/>
        <w:rPr>
          <w:lang w:val="en-US"/>
        </w:rPr>
      </w:pPr>
    </w:p>
    <w:p w14:paraId="1A5DEC61" w14:textId="77777777" w:rsidR="00CA566A" w:rsidRPr="001D2CEF" w:rsidRDefault="00CA566A" w:rsidP="00CA566A">
      <w:pPr>
        <w:pStyle w:val="PL"/>
        <w:rPr>
          <w:lang w:val="en-US"/>
        </w:rPr>
      </w:pPr>
      <w:r w:rsidRPr="001D2CEF">
        <w:rPr>
          <w:lang w:val="en-US"/>
        </w:rPr>
        <w:t xml:space="preserve">    '400':</w:t>
      </w:r>
    </w:p>
    <w:p w14:paraId="20421676" w14:textId="77777777" w:rsidR="00CA566A" w:rsidRPr="001D2CEF" w:rsidRDefault="00CA566A" w:rsidP="00CA566A">
      <w:pPr>
        <w:pStyle w:val="PL"/>
        <w:rPr>
          <w:lang w:val="en-US"/>
        </w:rPr>
      </w:pPr>
      <w:r w:rsidRPr="001D2CEF">
        <w:rPr>
          <w:lang w:val="en-US"/>
        </w:rPr>
        <w:t xml:space="preserve">      description: Bad request</w:t>
      </w:r>
    </w:p>
    <w:p w14:paraId="226482D0" w14:textId="77777777" w:rsidR="00CA566A" w:rsidRPr="001D2CEF" w:rsidRDefault="00CA566A" w:rsidP="00CA566A">
      <w:pPr>
        <w:pStyle w:val="PL"/>
        <w:rPr>
          <w:lang w:val="en-US"/>
        </w:rPr>
      </w:pPr>
      <w:r w:rsidRPr="001D2CEF">
        <w:rPr>
          <w:lang w:val="en-US"/>
        </w:rPr>
        <w:t xml:space="preserve">      content:</w:t>
      </w:r>
    </w:p>
    <w:p w14:paraId="04FB2628" w14:textId="77777777" w:rsidR="00CA566A" w:rsidRPr="001D2CEF" w:rsidRDefault="00CA566A" w:rsidP="00CA566A">
      <w:pPr>
        <w:pStyle w:val="PL"/>
        <w:rPr>
          <w:lang w:val="en-US"/>
        </w:rPr>
      </w:pPr>
      <w:r w:rsidRPr="001D2CEF">
        <w:rPr>
          <w:lang w:val="en-US"/>
        </w:rPr>
        <w:t xml:space="preserve">        application/problem+json:</w:t>
      </w:r>
    </w:p>
    <w:p w14:paraId="31F36FAC" w14:textId="77777777" w:rsidR="00CA566A" w:rsidRPr="001D2CEF" w:rsidRDefault="00CA566A" w:rsidP="00CA566A">
      <w:pPr>
        <w:pStyle w:val="PL"/>
        <w:rPr>
          <w:lang w:val="en-US"/>
        </w:rPr>
      </w:pPr>
      <w:r w:rsidRPr="001D2CEF">
        <w:rPr>
          <w:lang w:val="en-US"/>
        </w:rPr>
        <w:t xml:space="preserve">          schema:</w:t>
      </w:r>
    </w:p>
    <w:p w14:paraId="630FFA97" w14:textId="77777777" w:rsidR="00CA566A" w:rsidRPr="001D2CEF" w:rsidRDefault="00CA566A" w:rsidP="00CA566A">
      <w:pPr>
        <w:pStyle w:val="PL"/>
        <w:rPr>
          <w:lang w:val="en-US"/>
        </w:rPr>
      </w:pPr>
      <w:r w:rsidRPr="001D2CEF">
        <w:rPr>
          <w:lang w:val="en-US"/>
        </w:rPr>
        <w:t xml:space="preserve">            $ref: '#/components/schemas/</w:t>
      </w:r>
      <w:r>
        <w:rPr>
          <w:lang w:val="en-US"/>
        </w:rPr>
        <w:t>Ext</w:t>
      </w:r>
      <w:r w:rsidRPr="001D2CEF">
        <w:rPr>
          <w:lang w:val="en-US"/>
        </w:rPr>
        <w:t>ProblemDetails'</w:t>
      </w:r>
    </w:p>
    <w:p w14:paraId="770D5C47" w14:textId="77777777" w:rsidR="00CA566A" w:rsidRPr="001D2CEF" w:rsidRDefault="00CA566A" w:rsidP="00CA566A">
      <w:pPr>
        <w:pStyle w:val="PL"/>
        <w:rPr>
          <w:lang w:val="en-US"/>
        </w:rPr>
      </w:pPr>
      <w:r w:rsidRPr="001D2CEF">
        <w:rPr>
          <w:lang w:val="en-US"/>
        </w:rPr>
        <w:t xml:space="preserve">    '401':</w:t>
      </w:r>
    </w:p>
    <w:p w14:paraId="5699FF6F" w14:textId="77777777" w:rsidR="00CA566A" w:rsidRPr="001D2CEF" w:rsidRDefault="00CA566A" w:rsidP="00CA566A">
      <w:pPr>
        <w:pStyle w:val="PL"/>
        <w:rPr>
          <w:lang w:val="en-US"/>
        </w:rPr>
      </w:pPr>
      <w:r w:rsidRPr="001D2CEF">
        <w:rPr>
          <w:lang w:val="en-US"/>
        </w:rPr>
        <w:t xml:space="preserve">      description: Unauthorized</w:t>
      </w:r>
    </w:p>
    <w:p w14:paraId="6CE93809" w14:textId="77777777" w:rsidR="00CA566A" w:rsidRPr="001D2CEF" w:rsidRDefault="00CA566A" w:rsidP="00CA566A">
      <w:pPr>
        <w:pStyle w:val="PL"/>
        <w:rPr>
          <w:lang w:val="en-US"/>
        </w:rPr>
      </w:pPr>
      <w:r w:rsidRPr="001D2CEF">
        <w:rPr>
          <w:lang w:val="en-US"/>
        </w:rPr>
        <w:t xml:space="preserve">      content:</w:t>
      </w:r>
    </w:p>
    <w:p w14:paraId="4A17B4FE" w14:textId="77777777" w:rsidR="00CA566A" w:rsidRPr="001D2CEF" w:rsidRDefault="00CA566A" w:rsidP="00CA566A">
      <w:pPr>
        <w:pStyle w:val="PL"/>
        <w:rPr>
          <w:lang w:val="en-US"/>
        </w:rPr>
      </w:pPr>
      <w:r w:rsidRPr="001D2CEF">
        <w:rPr>
          <w:lang w:val="en-US"/>
        </w:rPr>
        <w:t xml:space="preserve">        application/problem+json:</w:t>
      </w:r>
    </w:p>
    <w:p w14:paraId="0A875AB4" w14:textId="77777777" w:rsidR="00CA566A" w:rsidRPr="001D2CEF" w:rsidRDefault="00CA566A" w:rsidP="00CA566A">
      <w:pPr>
        <w:pStyle w:val="PL"/>
        <w:rPr>
          <w:lang w:val="en-US"/>
        </w:rPr>
      </w:pPr>
      <w:r w:rsidRPr="001D2CEF">
        <w:rPr>
          <w:lang w:val="en-US"/>
        </w:rPr>
        <w:t xml:space="preserve">          schema:</w:t>
      </w:r>
    </w:p>
    <w:p w14:paraId="05AF6A7C" w14:textId="77777777" w:rsidR="00CA566A" w:rsidRPr="001D2CEF" w:rsidRDefault="00CA566A" w:rsidP="00CA566A">
      <w:pPr>
        <w:pStyle w:val="PL"/>
        <w:rPr>
          <w:lang w:val="en-US"/>
        </w:rPr>
      </w:pPr>
      <w:r w:rsidRPr="001D2CEF">
        <w:rPr>
          <w:lang w:val="en-US"/>
        </w:rPr>
        <w:t xml:space="preserve">            $ref: '#/components/schemas/</w:t>
      </w:r>
      <w:r>
        <w:rPr>
          <w:lang w:val="en-US"/>
        </w:rPr>
        <w:t>Ext</w:t>
      </w:r>
      <w:r w:rsidRPr="001D2CEF">
        <w:rPr>
          <w:lang w:val="en-US"/>
        </w:rPr>
        <w:t>ProblemDetails'</w:t>
      </w:r>
    </w:p>
    <w:p w14:paraId="3594C847" w14:textId="77777777" w:rsidR="00CA566A" w:rsidRPr="001D2CEF" w:rsidRDefault="00CA566A" w:rsidP="00CA566A">
      <w:pPr>
        <w:pStyle w:val="PL"/>
      </w:pPr>
      <w:r w:rsidRPr="001D2CEF">
        <w:t xml:space="preserve">    '403':</w:t>
      </w:r>
    </w:p>
    <w:p w14:paraId="27D40C3C" w14:textId="77777777" w:rsidR="00CA566A" w:rsidRPr="001D2CEF" w:rsidRDefault="00CA566A" w:rsidP="00CA566A">
      <w:pPr>
        <w:pStyle w:val="PL"/>
      </w:pPr>
      <w:r w:rsidRPr="001D2CEF">
        <w:t xml:space="preserve">      description: Forbidden</w:t>
      </w:r>
    </w:p>
    <w:p w14:paraId="0CE6155E" w14:textId="77777777" w:rsidR="00CA566A" w:rsidRPr="001D2CEF" w:rsidRDefault="00CA566A" w:rsidP="00CA566A">
      <w:pPr>
        <w:pStyle w:val="PL"/>
      </w:pPr>
      <w:r w:rsidRPr="001D2CEF">
        <w:t xml:space="preserve">      content:</w:t>
      </w:r>
    </w:p>
    <w:p w14:paraId="71CE7A22" w14:textId="77777777" w:rsidR="00CA566A" w:rsidRPr="001D2CEF" w:rsidRDefault="00CA566A" w:rsidP="00CA566A">
      <w:pPr>
        <w:pStyle w:val="PL"/>
      </w:pPr>
      <w:r w:rsidRPr="001D2CEF">
        <w:t xml:space="preserve">        application/problem+json:</w:t>
      </w:r>
    </w:p>
    <w:p w14:paraId="19305307" w14:textId="77777777" w:rsidR="00CA566A" w:rsidRPr="001D2CEF" w:rsidRDefault="00CA566A" w:rsidP="00CA566A">
      <w:pPr>
        <w:pStyle w:val="PL"/>
      </w:pPr>
      <w:r w:rsidRPr="001D2CEF">
        <w:t xml:space="preserve">          schema:</w:t>
      </w:r>
    </w:p>
    <w:p w14:paraId="6DEE03F0" w14:textId="77777777" w:rsidR="00CA566A" w:rsidRPr="001D2CEF" w:rsidRDefault="00CA566A" w:rsidP="00CA566A">
      <w:pPr>
        <w:pStyle w:val="PL"/>
      </w:pPr>
      <w:r w:rsidRPr="001D2CEF">
        <w:t xml:space="preserve">            $ref: '#/components/schemas/</w:t>
      </w:r>
      <w:r>
        <w:t>Ext</w:t>
      </w:r>
      <w:r w:rsidRPr="001D2CEF">
        <w:t>ProblemDetails'</w:t>
      </w:r>
    </w:p>
    <w:p w14:paraId="5F1A0A91" w14:textId="77777777" w:rsidR="00CA566A" w:rsidRPr="001D2CEF" w:rsidRDefault="00CA566A" w:rsidP="00CA566A">
      <w:pPr>
        <w:pStyle w:val="PL"/>
      </w:pPr>
      <w:r w:rsidRPr="001D2CEF">
        <w:t xml:space="preserve">    '404':</w:t>
      </w:r>
    </w:p>
    <w:p w14:paraId="05144A99" w14:textId="77777777" w:rsidR="00CA566A" w:rsidRPr="001D2CEF" w:rsidRDefault="00CA566A" w:rsidP="00CA566A">
      <w:pPr>
        <w:pStyle w:val="PL"/>
      </w:pPr>
      <w:r w:rsidRPr="001D2CEF">
        <w:t xml:space="preserve">      description: Not Found</w:t>
      </w:r>
    </w:p>
    <w:p w14:paraId="767E94F6" w14:textId="77777777" w:rsidR="00CA566A" w:rsidRPr="001D2CEF" w:rsidRDefault="00CA566A" w:rsidP="00CA566A">
      <w:pPr>
        <w:pStyle w:val="PL"/>
      </w:pPr>
      <w:r w:rsidRPr="001D2CEF">
        <w:t xml:space="preserve">      content:</w:t>
      </w:r>
    </w:p>
    <w:p w14:paraId="7125A936" w14:textId="77777777" w:rsidR="00CA566A" w:rsidRPr="001D2CEF" w:rsidRDefault="00CA566A" w:rsidP="00CA566A">
      <w:pPr>
        <w:pStyle w:val="PL"/>
      </w:pPr>
      <w:r w:rsidRPr="001D2CEF">
        <w:lastRenderedPageBreak/>
        <w:t xml:space="preserve">        application/problem+json:</w:t>
      </w:r>
    </w:p>
    <w:p w14:paraId="4CD96298" w14:textId="77777777" w:rsidR="00CA566A" w:rsidRPr="001D2CEF" w:rsidRDefault="00CA566A" w:rsidP="00CA566A">
      <w:pPr>
        <w:pStyle w:val="PL"/>
      </w:pPr>
      <w:r w:rsidRPr="001D2CEF">
        <w:t xml:space="preserve">          schema:</w:t>
      </w:r>
    </w:p>
    <w:p w14:paraId="4AA8434D" w14:textId="77777777" w:rsidR="00CA566A" w:rsidRPr="001D2CEF" w:rsidRDefault="00CA566A" w:rsidP="00CA566A">
      <w:pPr>
        <w:pStyle w:val="PL"/>
      </w:pPr>
      <w:r w:rsidRPr="001D2CEF">
        <w:t xml:space="preserve">            $ref: '#/components/schemas/</w:t>
      </w:r>
      <w:r>
        <w:t>Ext</w:t>
      </w:r>
      <w:r w:rsidRPr="001D2CEF">
        <w:t>ProblemDetails'</w:t>
      </w:r>
    </w:p>
    <w:p w14:paraId="342AB1E5" w14:textId="77777777" w:rsidR="00CA566A" w:rsidRPr="001D2CEF" w:rsidRDefault="00CA566A" w:rsidP="00CA566A">
      <w:pPr>
        <w:pStyle w:val="PL"/>
      </w:pPr>
      <w:r w:rsidRPr="001D2CEF">
        <w:t xml:space="preserve">    '413':</w:t>
      </w:r>
    </w:p>
    <w:p w14:paraId="64F77E9F" w14:textId="77777777" w:rsidR="00CA566A" w:rsidRPr="001D2CEF" w:rsidRDefault="00CA566A" w:rsidP="00CA566A">
      <w:pPr>
        <w:pStyle w:val="PL"/>
      </w:pPr>
      <w:r w:rsidRPr="001D2CEF">
        <w:t xml:space="preserve">      description: Payload Too Large</w:t>
      </w:r>
    </w:p>
    <w:p w14:paraId="05C19134" w14:textId="77777777" w:rsidR="00CA566A" w:rsidRPr="001D2CEF" w:rsidRDefault="00CA566A" w:rsidP="00CA566A">
      <w:pPr>
        <w:pStyle w:val="PL"/>
      </w:pPr>
      <w:r w:rsidRPr="001D2CEF">
        <w:t xml:space="preserve">      content:</w:t>
      </w:r>
    </w:p>
    <w:p w14:paraId="6DEC1988" w14:textId="77777777" w:rsidR="00CA566A" w:rsidRPr="001D2CEF" w:rsidRDefault="00CA566A" w:rsidP="00CA566A">
      <w:pPr>
        <w:pStyle w:val="PL"/>
      </w:pPr>
      <w:r w:rsidRPr="001D2CEF">
        <w:t xml:space="preserve">        application/problem+json:</w:t>
      </w:r>
    </w:p>
    <w:p w14:paraId="159C659A" w14:textId="77777777" w:rsidR="00CA566A" w:rsidRPr="001D2CEF" w:rsidRDefault="00CA566A" w:rsidP="00CA566A">
      <w:pPr>
        <w:pStyle w:val="PL"/>
      </w:pPr>
      <w:r w:rsidRPr="001D2CEF">
        <w:t xml:space="preserve">          schema:</w:t>
      </w:r>
    </w:p>
    <w:p w14:paraId="2BF28DB4" w14:textId="77777777" w:rsidR="00CA566A" w:rsidRPr="001D2CEF" w:rsidRDefault="00CA566A" w:rsidP="00CA566A">
      <w:pPr>
        <w:pStyle w:val="PL"/>
      </w:pPr>
      <w:r w:rsidRPr="001D2CEF">
        <w:t xml:space="preserve">            $ref: '#/components/schemas/</w:t>
      </w:r>
      <w:r>
        <w:t>Ext</w:t>
      </w:r>
      <w:r w:rsidRPr="001D2CEF">
        <w:t>ProblemDetails'</w:t>
      </w:r>
    </w:p>
    <w:p w14:paraId="1332F42E" w14:textId="77777777" w:rsidR="00CA566A" w:rsidRPr="001D2CEF" w:rsidRDefault="00CA566A" w:rsidP="00CA566A">
      <w:pPr>
        <w:pStyle w:val="PL"/>
      </w:pPr>
      <w:r w:rsidRPr="001D2CEF">
        <w:t xml:space="preserve">    '415':</w:t>
      </w:r>
    </w:p>
    <w:p w14:paraId="24CE4E9F" w14:textId="77777777" w:rsidR="00CA566A" w:rsidRPr="001D2CEF" w:rsidRDefault="00CA566A" w:rsidP="00CA566A">
      <w:pPr>
        <w:pStyle w:val="PL"/>
      </w:pPr>
      <w:r w:rsidRPr="001D2CEF">
        <w:t xml:space="preserve">      description: Unsupported Media Type</w:t>
      </w:r>
    </w:p>
    <w:p w14:paraId="19AAEF4C" w14:textId="77777777" w:rsidR="00CA566A" w:rsidRPr="001D2CEF" w:rsidRDefault="00CA566A" w:rsidP="00CA566A">
      <w:pPr>
        <w:pStyle w:val="PL"/>
      </w:pPr>
      <w:r w:rsidRPr="001D2CEF">
        <w:t xml:space="preserve">      content:</w:t>
      </w:r>
    </w:p>
    <w:p w14:paraId="4DAAFFAA" w14:textId="77777777" w:rsidR="00CA566A" w:rsidRPr="001D2CEF" w:rsidRDefault="00CA566A" w:rsidP="00CA566A">
      <w:pPr>
        <w:pStyle w:val="PL"/>
      </w:pPr>
      <w:r w:rsidRPr="001D2CEF">
        <w:t xml:space="preserve">        application/problem+json:</w:t>
      </w:r>
    </w:p>
    <w:p w14:paraId="341EFA6B" w14:textId="77777777" w:rsidR="00CA566A" w:rsidRPr="001D2CEF" w:rsidRDefault="00CA566A" w:rsidP="00CA566A">
      <w:pPr>
        <w:pStyle w:val="PL"/>
      </w:pPr>
      <w:r w:rsidRPr="001D2CEF">
        <w:t xml:space="preserve">          schema:</w:t>
      </w:r>
    </w:p>
    <w:p w14:paraId="2379B6A9" w14:textId="77777777" w:rsidR="00CA566A" w:rsidRPr="001D2CEF" w:rsidRDefault="00CA566A" w:rsidP="00CA566A">
      <w:pPr>
        <w:pStyle w:val="PL"/>
      </w:pPr>
      <w:r w:rsidRPr="001D2CEF">
        <w:t xml:space="preserve">            $ref: '#/components/schemas/</w:t>
      </w:r>
      <w:r>
        <w:t>Ext</w:t>
      </w:r>
      <w:r w:rsidRPr="001D2CEF">
        <w:t>ProblemDetails'</w:t>
      </w:r>
    </w:p>
    <w:p w14:paraId="0F61386E" w14:textId="77777777" w:rsidR="00CA566A" w:rsidRPr="001D2CEF" w:rsidRDefault="00CA566A" w:rsidP="00CA566A">
      <w:pPr>
        <w:pStyle w:val="PL"/>
      </w:pPr>
      <w:r w:rsidRPr="001D2CEF">
        <w:t xml:space="preserve">    '429':</w:t>
      </w:r>
    </w:p>
    <w:p w14:paraId="1FBE8EEF" w14:textId="77777777" w:rsidR="00CA566A" w:rsidRPr="001D2CEF" w:rsidRDefault="00CA566A" w:rsidP="00CA566A">
      <w:pPr>
        <w:pStyle w:val="PL"/>
      </w:pPr>
      <w:r w:rsidRPr="001D2CEF">
        <w:t xml:space="preserve">      description: Too Many Requests</w:t>
      </w:r>
    </w:p>
    <w:p w14:paraId="6C7E186D" w14:textId="77777777" w:rsidR="00CA566A" w:rsidRPr="001D2CEF" w:rsidRDefault="00CA566A" w:rsidP="00CA566A">
      <w:pPr>
        <w:pStyle w:val="PL"/>
      </w:pPr>
      <w:r w:rsidRPr="001D2CEF">
        <w:t xml:space="preserve">      content:</w:t>
      </w:r>
    </w:p>
    <w:p w14:paraId="3C7BF0E1" w14:textId="77777777" w:rsidR="00CA566A" w:rsidRPr="001D2CEF" w:rsidRDefault="00CA566A" w:rsidP="00CA566A">
      <w:pPr>
        <w:pStyle w:val="PL"/>
      </w:pPr>
      <w:r w:rsidRPr="001D2CEF">
        <w:t xml:space="preserve">        application/problem+json:</w:t>
      </w:r>
    </w:p>
    <w:p w14:paraId="79D4B523" w14:textId="77777777" w:rsidR="00CA566A" w:rsidRPr="001D2CEF" w:rsidRDefault="00CA566A" w:rsidP="00CA566A">
      <w:pPr>
        <w:pStyle w:val="PL"/>
      </w:pPr>
      <w:r w:rsidRPr="001D2CEF">
        <w:t xml:space="preserve">          schema:</w:t>
      </w:r>
    </w:p>
    <w:p w14:paraId="7035F1E7" w14:textId="77777777" w:rsidR="00CA566A" w:rsidRPr="001D2CEF" w:rsidRDefault="00CA566A" w:rsidP="00CA566A">
      <w:pPr>
        <w:pStyle w:val="PL"/>
      </w:pPr>
      <w:r w:rsidRPr="001D2CEF">
        <w:t xml:space="preserve">            $ref: '#/components/schemas/</w:t>
      </w:r>
      <w:r>
        <w:t>Ext</w:t>
      </w:r>
      <w:r w:rsidRPr="001D2CEF">
        <w:t>ProblemDetails'</w:t>
      </w:r>
    </w:p>
    <w:p w14:paraId="608E243A" w14:textId="77777777" w:rsidR="00CA566A" w:rsidRPr="001D2CEF" w:rsidRDefault="00CA566A" w:rsidP="00CA566A">
      <w:pPr>
        <w:pStyle w:val="PL"/>
        <w:rPr>
          <w:lang w:val="en-US"/>
        </w:rPr>
      </w:pPr>
      <w:r w:rsidRPr="001D2CEF">
        <w:rPr>
          <w:lang w:val="en-US"/>
        </w:rPr>
        <w:t xml:space="preserve">    '500':</w:t>
      </w:r>
    </w:p>
    <w:p w14:paraId="4810A1E8" w14:textId="77777777" w:rsidR="00CA566A" w:rsidRPr="001D2CEF" w:rsidRDefault="00CA566A" w:rsidP="00CA566A">
      <w:pPr>
        <w:pStyle w:val="PL"/>
        <w:rPr>
          <w:lang w:val="en-US"/>
        </w:rPr>
      </w:pPr>
      <w:r w:rsidRPr="001D2CEF">
        <w:rPr>
          <w:lang w:val="en-US"/>
        </w:rPr>
        <w:t xml:space="preserve">      description: Internal Server Error</w:t>
      </w:r>
    </w:p>
    <w:p w14:paraId="41201D25" w14:textId="77777777" w:rsidR="00CA566A" w:rsidRPr="001D2CEF" w:rsidRDefault="00CA566A" w:rsidP="00CA566A">
      <w:pPr>
        <w:pStyle w:val="PL"/>
        <w:rPr>
          <w:lang w:val="en-US"/>
        </w:rPr>
      </w:pPr>
      <w:r w:rsidRPr="001D2CEF">
        <w:rPr>
          <w:lang w:val="en-US"/>
        </w:rPr>
        <w:t xml:space="preserve">      content:</w:t>
      </w:r>
    </w:p>
    <w:p w14:paraId="080AE272" w14:textId="77777777" w:rsidR="00CA566A" w:rsidRPr="001D2CEF" w:rsidRDefault="00CA566A" w:rsidP="00CA566A">
      <w:pPr>
        <w:pStyle w:val="PL"/>
        <w:rPr>
          <w:lang w:val="en-US"/>
        </w:rPr>
      </w:pPr>
      <w:r w:rsidRPr="001D2CEF">
        <w:rPr>
          <w:lang w:val="en-US"/>
        </w:rPr>
        <w:t xml:space="preserve">        application/problem+json:</w:t>
      </w:r>
    </w:p>
    <w:p w14:paraId="249DE643" w14:textId="77777777" w:rsidR="00CA566A" w:rsidRPr="001D2CEF" w:rsidRDefault="00CA566A" w:rsidP="00CA566A">
      <w:pPr>
        <w:pStyle w:val="PL"/>
        <w:rPr>
          <w:lang w:val="en-US"/>
        </w:rPr>
      </w:pPr>
      <w:r w:rsidRPr="001D2CEF">
        <w:rPr>
          <w:lang w:val="en-US"/>
        </w:rPr>
        <w:t xml:space="preserve">          schema:</w:t>
      </w:r>
    </w:p>
    <w:p w14:paraId="589770AE" w14:textId="77777777" w:rsidR="00CA566A" w:rsidRDefault="00CA566A" w:rsidP="00CA566A">
      <w:pPr>
        <w:pStyle w:val="PL"/>
        <w:rPr>
          <w:lang w:val="en-US"/>
        </w:rPr>
      </w:pPr>
      <w:r w:rsidRPr="001D2CEF">
        <w:rPr>
          <w:lang w:val="en-US"/>
        </w:rPr>
        <w:t xml:space="preserve">            $ref: '#/components/schemas/</w:t>
      </w:r>
      <w:r>
        <w:rPr>
          <w:lang w:val="en-US"/>
        </w:rPr>
        <w:t>Ext</w:t>
      </w:r>
      <w:r w:rsidRPr="001D2CEF">
        <w:rPr>
          <w:lang w:val="en-US"/>
        </w:rPr>
        <w:t>ProblemDetails'</w:t>
      </w:r>
    </w:p>
    <w:p w14:paraId="44CAA2F8" w14:textId="77777777" w:rsidR="00CA566A" w:rsidRDefault="00CA566A" w:rsidP="00CA566A">
      <w:pPr>
        <w:pStyle w:val="PL"/>
        <w:rPr>
          <w:lang w:val="en-US"/>
        </w:rPr>
      </w:pPr>
      <w:r>
        <w:rPr>
          <w:lang w:val="en-US"/>
        </w:rPr>
        <w:t xml:space="preserve">    '502':</w:t>
      </w:r>
    </w:p>
    <w:p w14:paraId="2CDAE32E" w14:textId="77777777" w:rsidR="00CA566A" w:rsidRDefault="00CA566A" w:rsidP="00CA566A">
      <w:pPr>
        <w:pStyle w:val="PL"/>
        <w:rPr>
          <w:lang w:val="en-US"/>
        </w:rPr>
      </w:pPr>
      <w:r>
        <w:rPr>
          <w:lang w:val="en-US"/>
        </w:rPr>
        <w:t xml:space="preserve">      description: Bad Gateway</w:t>
      </w:r>
    </w:p>
    <w:p w14:paraId="644A2271" w14:textId="77777777" w:rsidR="00CA566A" w:rsidRDefault="00CA566A" w:rsidP="00CA566A">
      <w:pPr>
        <w:pStyle w:val="PL"/>
        <w:rPr>
          <w:lang w:val="en-US"/>
        </w:rPr>
      </w:pPr>
      <w:r>
        <w:rPr>
          <w:lang w:val="en-US"/>
        </w:rPr>
        <w:t xml:space="preserve">      content:</w:t>
      </w:r>
    </w:p>
    <w:p w14:paraId="0B1834E0" w14:textId="77777777" w:rsidR="00CA566A" w:rsidRDefault="00CA566A" w:rsidP="00CA566A">
      <w:pPr>
        <w:pStyle w:val="PL"/>
        <w:rPr>
          <w:lang w:val="en-US"/>
        </w:rPr>
      </w:pPr>
      <w:r>
        <w:rPr>
          <w:lang w:val="en-US"/>
        </w:rPr>
        <w:t xml:space="preserve">        application/problem+json:</w:t>
      </w:r>
    </w:p>
    <w:p w14:paraId="3AB13776" w14:textId="77777777" w:rsidR="00CA566A" w:rsidRDefault="00CA566A" w:rsidP="00CA566A">
      <w:pPr>
        <w:pStyle w:val="PL"/>
        <w:rPr>
          <w:lang w:val="en-US"/>
        </w:rPr>
      </w:pPr>
      <w:r>
        <w:rPr>
          <w:lang w:val="en-US"/>
        </w:rPr>
        <w:t xml:space="preserve">          schema:</w:t>
      </w:r>
    </w:p>
    <w:p w14:paraId="3BA98BA6" w14:textId="77777777" w:rsidR="00CA566A" w:rsidRPr="001D2CEF" w:rsidRDefault="00CA566A" w:rsidP="00CA566A">
      <w:pPr>
        <w:pStyle w:val="PL"/>
        <w:rPr>
          <w:lang w:val="en-US"/>
        </w:rPr>
      </w:pPr>
      <w:r>
        <w:rPr>
          <w:lang w:val="en-US"/>
        </w:rPr>
        <w:t xml:space="preserve">            $ref: '#/components/schemas/ExtProblemDetails'</w:t>
      </w:r>
    </w:p>
    <w:p w14:paraId="725F3AB7" w14:textId="77777777" w:rsidR="00CA566A" w:rsidRPr="000A3BA0" w:rsidRDefault="00CA566A" w:rsidP="00CA566A">
      <w:pPr>
        <w:pStyle w:val="PL"/>
        <w:rPr>
          <w:lang w:val="fr-FR"/>
        </w:rPr>
      </w:pPr>
      <w:r w:rsidRPr="001D2CEF">
        <w:t xml:space="preserve">    </w:t>
      </w:r>
      <w:r w:rsidRPr="000A3BA0">
        <w:rPr>
          <w:lang w:val="fr-FR"/>
        </w:rPr>
        <w:t>'503':</w:t>
      </w:r>
    </w:p>
    <w:p w14:paraId="4A5C6F66" w14:textId="77777777" w:rsidR="00CA566A" w:rsidRPr="000A3BA0" w:rsidRDefault="00CA566A" w:rsidP="00CA566A">
      <w:pPr>
        <w:pStyle w:val="PL"/>
        <w:rPr>
          <w:lang w:val="fr-FR"/>
        </w:rPr>
      </w:pPr>
      <w:r w:rsidRPr="000A3BA0">
        <w:rPr>
          <w:lang w:val="fr-FR"/>
        </w:rPr>
        <w:t xml:space="preserve">      description: Service Unavailable</w:t>
      </w:r>
    </w:p>
    <w:p w14:paraId="572A6BB4" w14:textId="77777777" w:rsidR="00CA566A" w:rsidRPr="000A3BA0" w:rsidRDefault="00CA566A" w:rsidP="00CA566A">
      <w:pPr>
        <w:pStyle w:val="PL"/>
        <w:rPr>
          <w:lang w:val="fr-FR"/>
        </w:rPr>
      </w:pPr>
      <w:r w:rsidRPr="000A3BA0">
        <w:rPr>
          <w:lang w:val="fr-FR"/>
        </w:rPr>
        <w:t xml:space="preserve">      content:</w:t>
      </w:r>
    </w:p>
    <w:p w14:paraId="1172B574" w14:textId="77777777" w:rsidR="00CA566A" w:rsidRPr="001D2CEF" w:rsidRDefault="00CA566A" w:rsidP="00CA566A">
      <w:pPr>
        <w:pStyle w:val="PL"/>
      </w:pPr>
      <w:r w:rsidRPr="000A3BA0">
        <w:rPr>
          <w:lang w:val="fr-FR"/>
        </w:rPr>
        <w:t xml:space="preserve">        </w:t>
      </w:r>
      <w:r w:rsidRPr="001D2CEF">
        <w:t>application/problem+json:</w:t>
      </w:r>
    </w:p>
    <w:p w14:paraId="78A7ED8B" w14:textId="77777777" w:rsidR="00CA566A" w:rsidRPr="001D2CEF" w:rsidRDefault="00CA566A" w:rsidP="00CA566A">
      <w:pPr>
        <w:pStyle w:val="PL"/>
      </w:pPr>
      <w:r w:rsidRPr="001D2CEF">
        <w:t xml:space="preserve">          schema:</w:t>
      </w:r>
    </w:p>
    <w:p w14:paraId="5D50D57F" w14:textId="77777777" w:rsidR="00CA566A" w:rsidRPr="001D2CEF" w:rsidRDefault="00CA566A" w:rsidP="00CA566A">
      <w:pPr>
        <w:pStyle w:val="PL"/>
      </w:pPr>
      <w:r w:rsidRPr="001D2CEF">
        <w:t xml:space="preserve">            $ref: '#/components/schemas/</w:t>
      </w:r>
      <w:r>
        <w:t>Ext</w:t>
      </w:r>
      <w:r w:rsidRPr="001D2CEF">
        <w:t>ProblemDetails'</w:t>
      </w:r>
    </w:p>
    <w:p w14:paraId="19894F17" w14:textId="3D015E94" w:rsidR="009436A3" w:rsidRDefault="009436A3" w:rsidP="009436A3"/>
    <w:p w14:paraId="0671BC4B" w14:textId="43ABD516" w:rsidR="009436A3" w:rsidRDefault="009436A3" w:rsidP="009436A3">
      <w:pPr>
        <w:spacing w:before="360" w:after="240" w:line="259" w:lineRule="auto"/>
        <w:jc w:val="center"/>
        <w:outlineLvl w:val="0"/>
        <w:rPr>
          <w:noProof/>
        </w:rPr>
      </w:pPr>
      <w:r>
        <w:rPr>
          <w:noProof/>
          <w:highlight w:val="green"/>
        </w:rPr>
        <w:t>***** End of changes ****</w:t>
      </w:r>
    </w:p>
    <w:sectPr w:rsidR="009436A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783DB0" w14:textId="77777777" w:rsidR="007D071D" w:rsidRDefault="007D071D">
      <w:r>
        <w:separator/>
      </w:r>
    </w:p>
  </w:endnote>
  <w:endnote w:type="continuationSeparator" w:id="0">
    <w:p w14:paraId="7A3E4F70" w14:textId="77777777" w:rsidR="007D071D" w:rsidRDefault="007D0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93E7B4" w14:textId="77777777" w:rsidR="007D071D" w:rsidRDefault="007D071D">
      <w:r>
        <w:separator/>
      </w:r>
    </w:p>
  </w:footnote>
  <w:footnote w:type="continuationSeparator" w:id="0">
    <w:p w14:paraId="6A634A77" w14:textId="77777777" w:rsidR="007D071D" w:rsidRDefault="007D07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B044E" w:rsidRDefault="000B04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B044E" w:rsidRDefault="000B04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B044E" w:rsidRDefault="000B044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B044E" w:rsidRDefault="000B04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6"/>
  </w:num>
  <w:num w:numId="5">
    <w:abstractNumId w:val="15"/>
  </w:num>
  <w:num w:numId="6">
    <w:abstractNumId w:val="8"/>
  </w:num>
  <w:num w:numId="7">
    <w:abstractNumId w:val="14"/>
  </w:num>
  <w:num w:numId="8">
    <w:abstractNumId w:val="7"/>
  </w:num>
  <w:num w:numId="9">
    <w:abstractNumId w:val="6"/>
  </w:num>
  <w:num w:numId="10">
    <w:abstractNumId w:val="18"/>
  </w:num>
  <w:num w:numId="11">
    <w:abstractNumId w:val="17"/>
  </w:num>
  <w:num w:numId="12">
    <w:abstractNumId w:val="5"/>
  </w:num>
  <w:num w:numId="13">
    <w:abstractNumId w:val="12"/>
  </w:num>
  <w:num w:numId="14">
    <w:abstractNumId w:val="10"/>
  </w:num>
  <w:num w:numId="15">
    <w:abstractNumId w:val="9"/>
  </w:num>
  <w:num w:numId="16">
    <w:abstractNumId w:val="2"/>
  </w:num>
  <w:num w:numId="17">
    <w:abstractNumId w:val="1"/>
  </w:num>
  <w:num w:numId="18">
    <w:abstractNumId w:val="0"/>
  </w:num>
  <w:num w:numId="19">
    <w:abstractNumId w:val="13"/>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
    <w15:presenceInfo w15:providerId="None" w15:userId="Peraton Labs-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044E"/>
    <w:rsid w:val="000B7FED"/>
    <w:rsid w:val="000C038A"/>
    <w:rsid w:val="000C6598"/>
    <w:rsid w:val="000D44B3"/>
    <w:rsid w:val="000E1362"/>
    <w:rsid w:val="00145D43"/>
    <w:rsid w:val="001476DF"/>
    <w:rsid w:val="00186A7F"/>
    <w:rsid w:val="0019211F"/>
    <w:rsid w:val="00192C46"/>
    <w:rsid w:val="001962D4"/>
    <w:rsid w:val="001A08B3"/>
    <w:rsid w:val="001A21EB"/>
    <w:rsid w:val="001A7B60"/>
    <w:rsid w:val="001B52F0"/>
    <w:rsid w:val="001B7A65"/>
    <w:rsid w:val="001D3BFB"/>
    <w:rsid w:val="001E41F3"/>
    <w:rsid w:val="001F5B25"/>
    <w:rsid w:val="002328A5"/>
    <w:rsid w:val="0026004D"/>
    <w:rsid w:val="002640DD"/>
    <w:rsid w:val="00275D12"/>
    <w:rsid w:val="00284FEB"/>
    <w:rsid w:val="002860C4"/>
    <w:rsid w:val="00297F54"/>
    <w:rsid w:val="002A240D"/>
    <w:rsid w:val="002B5741"/>
    <w:rsid w:val="002D2017"/>
    <w:rsid w:val="002E472E"/>
    <w:rsid w:val="00305409"/>
    <w:rsid w:val="003609EF"/>
    <w:rsid w:val="0036231A"/>
    <w:rsid w:val="00374DD4"/>
    <w:rsid w:val="003961DE"/>
    <w:rsid w:val="003E1A36"/>
    <w:rsid w:val="00410371"/>
    <w:rsid w:val="004242F1"/>
    <w:rsid w:val="00425379"/>
    <w:rsid w:val="004758D5"/>
    <w:rsid w:val="004B75B7"/>
    <w:rsid w:val="005141D9"/>
    <w:rsid w:val="0051580D"/>
    <w:rsid w:val="00526106"/>
    <w:rsid w:val="00527A22"/>
    <w:rsid w:val="005327E7"/>
    <w:rsid w:val="00547111"/>
    <w:rsid w:val="00592D74"/>
    <w:rsid w:val="005E2C44"/>
    <w:rsid w:val="00621188"/>
    <w:rsid w:val="006257ED"/>
    <w:rsid w:val="00634CDE"/>
    <w:rsid w:val="00653DE4"/>
    <w:rsid w:val="00665C47"/>
    <w:rsid w:val="00695808"/>
    <w:rsid w:val="006B46FB"/>
    <w:rsid w:val="006E21FB"/>
    <w:rsid w:val="006F4128"/>
    <w:rsid w:val="0078067A"/>
    <w:rsid w:val="00784594"/>
    <w:rsid w:val="00792342"/>
    <w:rsid w:val="007977A8"/>
    <w:rsid w:val="007B512A"/>
    <w:rsid w:val="007C2097"/>
    <w:rsid w:val="007D071D"/>
    <w:rsid w:val="007D45C2"/>
    <w:rsid w:val="007D6A07"/>
    <w:rsid w:val="007F7259"/>
    <w:rsid w:val="008040A8"/>
    <w:rsid w:val="008279FA"/>
    <w:rsid w:val="008626E7"/>
    <w:rsid w:val="00870EE7"/>
    <w:rsid w:val="008863B9"/>
    <w:rsid w:val="008A45A6"/>
    <w:rsid w:val="008D3CCC"/>
    <w:rsid w:val="008E72B0"/>
    <w:rsid w:val="008F3789"/>
    <w:rsid w:val="008F686C"/>
    <w:rsid w:val="009148DE"/>
    <w:rsid w:val="0093402F"/>
    <w:rsid w:val="00941E30"/>
    <w:rsid w:val="009436A3"/>
    <w:rsid w:val="00953300"/>
    <w:rsid w:val="009777D9"/>
    <w:rsid w:val="00980D9E"/>
    <w:rsid w:val="00991B88"/>
    <w:rsid w:val="009A5753"/>
    <w:rsid w:val="009A579D"/>
    <w:rsid w:val="009E3297"/>
    <w:rsid w:val="009F4177"/>
    <w:rsid w:val="009F734F"/>
    <w:rsid w:val="00A246B6"/>
    <w:rsid w:val="00A36681"/>
    <w:rsid w:val="00A443CF"/>
    <w:rsid w:val="00A47E70"/>
    <w:rsid w:val="00A50CF0"/>
    <w:rsid w:val="00A73ECD"/>
    <w:rsid w:val="00A7671C"/>
    <w:rsid w:val="00A92231"/>
    <w:rsid w:val="00AA2CBC"/>
    <w:rsid w:val="00AC5820"/>
    <w:rsid w:val="00AD1CD8"/>
    <w:rsid w:val="00B05AFE"/>
    <w:rsid w:val="00B258BB"/>
    <w:rsid w:val="00B57CE4"/>
    <w:rsid w:val="00B631FF"/>
    <w:rsid w:val="00B67B97"/>
    <w:rsid w:val="00B968C8"/>
    <w:rsid w:val="00BA3EC5"/>
    <w:rsid w:val="00BA51D9"/>
    <w:rsid w:val="00BB5DFC"/>
    <w:rsid w:val="00BD279D"/>
    <w:rsid w:val="00BD6BB8"/>
    <w:rsid w:val="00BF43E2"/>
    <w:rsid w:val="00C25019"/>
    <w:rsid w:val="00C66BA2"/>
    <w:rsid w:val="00C8334C"/>
    <w:rsid w:val="00C870F6"/>
    <w:rsid w:val="00C90231"/>
    <w:rsid w:val="00C95985"/>
    <w:rsid w:val="00CA138F"/>
    <w:rsid w:val="00CA566A"/>
    <w:rsid w:val="00CC5026"/>
    <w:rsid w:val="00CC68D0"/>
    <w:rsid w:val="00D03F9A"/>
    <w:rsid w:val="00D06D51"/>
    <w:rsid w:val="00D075B4"/>
    <w:rsid w:val="00D24991"/>
    <w:rsid w:val="00D3138C"/>
    <w:rsid w:val="00D33FF6"/>
    <w:rsid w:val="00D50255"/>
    <w:rsid w:val="00D53F89"/>
    <w:rsid w:val="00D61C93"/>
    <w:rsid w:val="00D66520"/>
    <w:rsid w:val="00D84AE9"/>
    <w:rsid w:val="00D911C9"/>
    <w:rsid w:val="00DB7164"/>
    <w:rsid w:val="00DD1FC5"/>
    <w:rsid w:val="00DE34CF"/>
    <w:rsid w:val="00E01B70"/>
    <w:rsid w:val="00E13F3D"/>
    <w:rsid w:val="00E31968"/>
    <w:rsid w:val="00E34898"/>
    <w:rsid w:val="00E40877"/>
    <w:rsid w:val="00E66A82"/>
    <w:rsid w:val="00EB09B7"/>
    <w:rsid w:val="00EE7D7C"/>
    <w:rsid w:val="00F25D98"/>
    <w:rsid w:val="00F300FB"/>
    <w:rsid w:val="00FB6386"/>
    <w:rsid w:val="00FC3B04"/>
    <w:rsid w:val="00FD447E"/>
    <w:rsid w:val="00FD44B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rsid w:val="009436A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9436A3"/>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9436A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9436A3"/>
    <w:rPr>
      <w:rFonts w:ascii="Arial" w:hAnsi="Arial"/>
      <w:sz w:val="18"/>
      <w:lang w:val="en-GB" w:eastAsia="en-US"/>
    </w:rPr>
  </w:style>
  <w:style w:type="character" w:customStyle="1" w:styleId="TACChar">
    <w:name w:val="TAC Char"/>
    <w:link w:val="TAC"/>
    <w:qFormat/>
    <w:rsid w:val="009436A3"/>
    <w:rPr>
      <w:rFonts w:ascii="Arial" w:hAnsi="Arial"/>
      <w:sz w:val="18"/>
      <w:lang w:val="en-GB" w:eastAsia="en-US"/>
    </w:rPr>
  </w:style>
  <w:style w:type="character" w:customStyle="1" w:styleId="TAHChar">
    <w:name w:val="TAH Char"/>
    <w:link w:val="TAH"/>
    <w:qFormat/>
    <w:locked/>
    <w:rsid w:val="009436A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9436A3"/>
    <w:rPr>
      <w:rFonts w:ascii="Arial" w:hAnsi="Arial"/>
      <w:b/>
      <w:lang w:val="en-GB" w:eastAsia="en-US"/>
    </w:rPr>
  </w:style>
  <w:style w:type="character" w:customStyle="1" w:styleId="TFChar">
    <w:name w:val="TF Char"/>
    <w:link w:val="TF"/>
    <w:qFormat/>
    <w:rsid w:val="009436A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9436A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9436A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436A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9436A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Char"/>
    <w:qFormat/>
    <w:rsid w:val="000B7FED"/>
    <w:rPr>
      <w:color w:val="FF0000"/>
    </w:rPr>
  </w:style>
  <w:style w:type="character" w:customStyle="1" w:styleId="EditorsNoteCharChar">
    <w:name w:val="Editor's Note Char Char"/>
    <w:link w:val="EditorsNote"/>
    <w:rsid w:val="009436A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9436A3"/>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9436A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9436A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9436A3"/>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9436A3"/>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9436A3"/>
    <w:rPr>
      <w:rFonts w:ascii="Tahoma" w:hAnsi="Tahoma" w:cs="Tahoma"/>
      <w:shd w:val="clear" w:color="auto" w:fill="000080"/>
      <w:lang w:val="en-GB" w:eastAsia="en-US"/>
    </w:rPr>
  </w:style>
  <w:style w:type="paragraph" w:customStyle="1" w:styleId="TAJ">
    <w:name w:val="TAJ"/>
    <w:basedOn w:val="TH"/>
    <w:rsid w:val="009436A3"/>
    <w:pPr>
      <w:overflowPunct w:val="0"/>
      <w:autoSpaceDE w:val="0"/>
      <w:autoSpaceDN w:val="0"/>
      <w:adjustRightInd w:val="0"/>
      <w:textAlignment w:val="baseline"/>
    </w:pPr>
    <w:rPr>
      <w:lang w:eastAsia="en-GB"/>
    </w:rPr>
  </w:style>
  <w:style w:type="paragraph" w:customStyle="1" w:styleId="Guidance">
    <w:name w:val="Guidance"/>
    <w:basedOn w:val="Normal"/>
    <w:rsid w:val="009436A3"/>
    <w:pPr>
      <w:overflowPunct w:val="0"/>
      <w:autoSpaceDE w:val="0"/>
      <w:autoSpaceDN w:val="0"/>
      <w:adjustRightInd w:val="0"/>
      <w:textAlignment w:val="baseline"/>
    </w:pPr>
    <w:rPr>
      <w:i/>
      <w:color w:val="0000FF"/>
      <w:lang w:eastAsia="en-GB"/>
    </w:rPr>
  </w:style>
  <w:style w:type="paragraph" w:customStyle="1" w:styleId="TempNote">
    <w:name w:val="TempNote"/>
    <w:basedOn w:val="Normal"/>
    <w:qFormat/>
    <w:rsid w:val="009436A3"/>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9436A3"/>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9436A3"/>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9436A3"/>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9436A3"/>
    <w:rPr>
      <w:rFonts w:ascii="Arial" w:hAnsi="Arial"/>
      <w:lang w:val="en-GB" w:eastAsia="en-GB"/>
    </w:rPr>
  </w:style>
  <w:style w:type="paragraph" w:customStyle="1" w:styleId="TemplateH3">
    <w:name w:val="TemplateH3"/>
    <w:basedOn w:val="Normal"/>
    <w:qFormat/>
    <w:rsid w:val="009436A3"/>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9436A3"/>
    <w:pPr>
      <w:overflowPunct w:val="0"/>
      <w:autoSpaceDE w:val="0"/>
      <w:autoSpaceDN w:val="0"/>
      <w:adjustRightInd w:val="0"/>
      <w:textAlignment w:val="baseline"/>
    </w:pPr>
    <w:rPr>
      <w:rFonts w:ascii="Arial" w:hAnsi="Arial" w:cs="Arial"/>
      <w:sz w:val="32"/>
      <w:szCs w:val="32"/>
      <w:lang w:eastAsia="en-GB"/>
    </w:rPr>
  </w:style>
  <w:style w:type="paragraph" w:styleId="HTMLPreformatted">
    <w:name w:val="HTML Preformatted"/>
    <w:basedOn w:val="Normal"/>
    <w:link w:val="HTMLPreformattedChar"/>
    <w:uiPriority w:val="99"/>
    <w:unhideWhenUsed/>
    <w:rsid w:val="009436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9436A3"/>
    <w:rPr>
      <w:rFonts w:ascii="Courier New" w:hAnsi="Courier New" w:cs="Courier New"/>
      <w:lang w:val="en-GB"/>
    </w:rPr>
  </w:style>
  <w:style w:type="character" w:styleId="HTMLCode">
    <w:name w:val="HTML Code"/>
    <w:uiPriority w:val="99"/>
    <w:unhideWhenUsed/>
    <w:rsid w:val="009436A3"/>
    <w:rPr>
      <w:rFonts w:ascii="Courier New" w:eastAsia="Times New Roman" w:hAnsi="Courier New" w:cs="Courier New"/>
      <w:sz w:val="20"/>
      <w:szCs w:val="20"/>
    </w:rPr>
  </w:style>
  <w:style w:type="character" w:customStyle="1" w:styleId="NOZchn">
    <w:name w:val="NO Zchn"/>
    <w:qFormat/>
    <w:rsid w:val="009436A3"/>
    <w:rPr>
      <w:rFonts w:ascii="Times New Roman" w:hAnsi="Times New Roman"/>
      <w:lang w:val="en-GB" w:eastAsia="en-US"/>
    </w:rPr>
  </w:style>
  <w:style w:type="character" w:customStyle="1" w:styleId="TFZchn">
    <w:name w:val="TF Zchn"/>
    <w:rsid w:val="009436A3"/>
    <w:rPr>
      <w:rFonts w:ascii="Arial" w:hAnsi="Arial"/>
      <w:b/>
      <w:lang w:val="en-GB" w:eastAsia="en-US"/>
    </w:rPr>
  </w:style>
  <w:style w:type="character" w:customStyle="1" w:styleId="TAHCar">
    <w:name w:val="TAH Car"/>
    <w:locked/>
    <w:rsid w:val="009436A3"/>
    <w:rPr>
      <w:rFonts w:ascii="Arial" w:hAnsi="Arial"/>
      <w:b/>
      <w:sz w:val="18"/>
      <w:lang w:val="en-GB" w:eastAsia="en-US"/>
    </w:rPr>
  </w:style>
  <w:style w:type="character" w:customStyle="1" w:styleId="EditorsNoteChar">
    <w:name w:val="Editor's Note Char"/>
    <w:aliases w:val="EN Char"/>
    <w:rsid w:val="009436A3"/>
    <w:rPr>
      <w:rFonts w:ascii="Times New Roman" w:hAnsi="Times New Roman"/>
      <w:color w:val="FF0000"/>
      <w:lang w:val="en-GB" w:eastAsia="en-US"/>
    </w:rPr>
  </w:style>
  <w:style w:type="paragraph" w:styleId="BlockText">
    <w:name w:val="Block Text"/>
    <w:basedOn w:val="Normal"/>
    <w:rsid w:val="009436A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9436A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436A3"/>
    <w:rPr>
      <w:rFonts w:ascii="Times New Roman" w:hAnsi="Times New Roman"/>
      <w:lang w:val="en-GB" w:eastAsia="en-GB"/>
    </w:rPr>
  </w:style>
  <w:style w:type="paragraph" w:styleId="BodyText2">
    <w:name w:val="Body Text 2"/>
    <w:basedOn w:val="Normal"/>
    <w:link w:val="BodyText2Char"/>
    <w:rsid w:val="009436A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436A3"/>
    <w:rPr>
      <w:rFonts w:ascii="Times New Roman" w:hAnsi="Times New Roman"/>
      <w:lang w:val="en-GB" w:eastAsia="en-GB"/>
    </w:rPr>
  </w:style>
  <w:style w:type="paragraph" w:styleId="BodyText3">
    <w:name w:val="Body Text 3"/>
    <w:basedOn w:val="Normal"/>
    <w:link w:val="BodyText3Char"/>
    <w:rsid w:val="009436A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436A3"/>
    <w:rPr>
      <w:rFonts w:ascii="Times New Roman" w:hAnsi="Times New Roman"/>
      <w:sz w:val="16"/>
      <w:szCs w:val="16"/>
      <w:lang w:val="en-GB" w:eastAsia="en-GB"/>
    </w:rPr>
  </w:style>
  <w:style w:type="paragraph" w:styleId="BodyTextFirstIndent">
    <w:name w:val="Body Text First Indent"/>
    <w:basedOn w:val="BodyText"/>
    <w:link w:val="BodyTextFirstIndentChar"/>
    <w:rsid w:val="009436A3"/>
    <w:pPr>
      <w:spacing w:after="180"/>
      <w:ind w:firstLine="360"/>
    </w:pPr>
  </w:style>
  <w:style w:type="character" w:customStyle="1" w:styleId="BodyTextFirstIndentChar">
    <w:name w:val="Body Text First Indent Char"/>
    <w:basedOn w:val="BodyTextChar"/>
    <w:link w:val="BodyTextFirstIndent"/>
    <w:rsid w:val="009436A3"/>
    <w:rPr>
      <w:rFonts w:ascii="Times New Roman" w:hAnsi="Times New Roman"/>
      <w:lang w:val="en-GB" w:eastAsia="en-GB"/>
    </w:rPr>
  </w:style>
  <w:style w:type="paragraph" w:styleId="BodyTextIndent">
    <w:name w:val="Body Text Indent"/>
    <w:basedOn w:val="Normal"/>
    <w:link w:val="BodyTextIndentChar"/>
    <w:rsid w:val="009436A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436A3"/>
    <w:rPr>
      <w:rFonts w:ascii="Times New Roman" w:hAnsi="Times New Roman"/>
      <w:lang w:val="en-GB" w:eastAsia="en-GB"/>
    </w:rPr>
  </w:style>
  <w:style w:type="paragraph" w:styleId="BodyTextFirstIndent2">
    <w:name w:val="Body Text First Indent 2"/>
    <w:basedOn w:val="BodyTextIndent"/>
    <w:link w:val="BodyTextFirstIndent2Char"/>
    <w:rsid w:val="009436A3"/>
    <w:pPr>
      <w:spacing w:after="180"/>
      <w:ind w:left="360" w:firstLine="360"/>
    </w:pPr>
  </w:style>
  <w:style w:type="character" w:customStyle="1" w:styleId="BodyTextFirstIndent2Char">
    <w:name w:val="Body Text First Indent 2 Char"/>
    <w:basedOn w:val="BodyTextIndentChar"/>
    <w:link w:val="BodyTextFirstIndent2"/>
    <w:rsid w:val="009436A3"/>
    <w:rPr>
      <w:rFonts w:ascii="Times New Roman" w:hAnsi="Times New Roman"/>
      <w:lang w:val="en-GB" w:eastAsia="en-GB"/>
    </w:rPr>
  </w:style>
  <w:style w:type="paragraph" w:styleId="BodyTextIndent2">
    <w:name w:val="Body Text Indent 2"/>
    <w:basedOn w:val="Normal"/>
    <w:link w:val="BodyTextIndent2Char"/>
    <w:rsid w:val="009436A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436A3"/>
    <w:rPr>
      <w:rFonts w:ascii="Times New Roman" w:hAnsi="Times New Roman"/>
      <w:lang w:val="en-GB" w:eastAsia="en-GB"/>
    </w:rPr>
  </w:style>
  <w:style w:type="paragraph" w:styleId="BodyTextIndent3">
    <w:name w:val="Body Text Indent 3"/>
    <w:basedOn w:val="Normal"/>
    <w:link w:val="BodyTextIndent3Char"/>
    <w:rsid w:val="009436A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436A3"/>
    <w:rPr>
      <w:rFonts w:ascii="Times New Roman" w:hAnsi="Times New Roman"/>
      <w:sz w:val="16"/>
      <w:szCs w:val="16"/>
      <w:lang w:val="en-GB" w:eastAsia="en-GB"/>
    </w:rPr>
  </w:style>
  <w:style w:type="paragraph" w:styleId="Closing">
    <w:name w:val="Closing"/>
    <w:basedOn w:val="Normal"/>
    <w:link w:val="ClosingChar"/>
    <w:rsid w:val="009436A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436A3"/>
    <w:rPr>
      <w:rFonts w:ascii="Times New Roman" w:hAnsi="Times New Roman"/>
      <w:lang w:val="en-GB" w:eastAsia="en-GB"/>
    </w:rPr>
  </w:style>
  <w:style w:type="paragraph" w:styleId="Date">
    <w:name w:val="Date"/>
    <w:basedOn w:val="Normal"/>
    <w:next w:val="Normal"/>
    <w:link w:val="DateChar"/>
    <w:rsid w:val="009436A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436A3"/>
    <w:rPr>
      <w:rFonts w:ascii="Times New Roman" w:hAnsi="Times New Roman"/>
      <w:lang w:val="en-GB" w:eastAsia="en-GB"/>
    </w:rPr>
  </w:style>
  <w:style w:type="paragraph" w:styleId="E-mailSignature">
    <w:name w:val="E-mail Signature"/>
    <w:basedOn w:val="Normal"/>
    <w:link w:val="E-mailSignatureChar"/>
    <w:rsid w:val="009436A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436A3"/>
    <w:rPr>
      <w:rFonts w:ascii="Times New Roman" w:hAnsi="Times New Roman"/>
      <w:lang w:val="en-GB" w:eastAsia="en-GB"/>
    </w:rPr>
  </w:style>
  <w:style w:type="paragraph" w:styleId="EndnoteText">
    <w:name w:val="endnote text"/>
    <w:basedOn w:val="Normal"/>
    <w:link w:val="EndnoteTextChar"/>
    <w:rsid w:val="009436A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436A3"/>
    <w:rPr>
      <w:rFonts w:ascii="Times New Roman" w:hAnsi="Times New Roman"/>
      <w:lang w:val="en-GB" w:eastAsia="en-GB"/>
    </w:rPr>
  </w:style>
  <w:style w:type="paragraph" w:styleId="EnvelopeAddress">
    <w:name w:val="envelope address"/>
    <w:basedOn w:val="Normal"/>
    <w:rsid w:val="009436A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436A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9436A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436A3"/>
    <w:rPr>
      <w:rFonts w:ascii="Times New Roman" w:hAnsi="Times New Roman"/>
      <w:i/>
      <w:iCs/>
      <w:lang w:val="en-GB" w:eastAsia="en-GB"/>
    </w:rPr>
  </w:style>
  <w:style w:type="paragraph" w:styleId="Index3">
    <w:name w:val="index 3"/>
    <w:basedOn w:val="Normal"/>
    <w:next w:val="Normal"/>
    <w:rsid w:val="009436A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9436A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9436A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9436A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9436A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9436A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9436A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9436A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436A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436A3"/>
    <w:rPr>
      <w:rFonts w:ascii="Times New Roman" w:hAnsi="Times New Roman"/>
      <w:i/>
      <w:iCs/>
      <w:color w:val="4F81BD" w:themeColor="accent1"/>
      <w:lang w:val="en-GB" w:eastAsia="en-GB"/>
    </w:rPr>
  </w:style>
  <w:style w:type="paragraph" w:styleId="ListContinue">
    <w:name w:val="List Continue"/>
    <w:basedOn w:val="Normal"/>
    <w:rsid w:val="009436A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436A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436A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436A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9436A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9436A3"/>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9436A3"/>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9436A3"/>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9436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9436A3"/>
    <w:rPr>
      <w:rFonts w:ascii="Consolas" w:hAnsi="Consolas"/>
      <w:lang w:val="en-GB" w:eastAsia="en-GB"/>
    </w:rPr>
  </w:style>
  <w:style w:type="paragraph" w:styleId="MessageHeader">
    <w:name w:val="Message Header"/>
    <w:basedOn w:val="Normal"/>
    <w:link w:val="MessageHeaderChar"/>
    <w:rsid w:val="009436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436A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436A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9436A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9436A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9436A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436A3"/>
    <w:rPr>
      <w:rFonts w:ascii="Times New Roman" w:hAnsi="Times New Roman"/>
      <w:lang w:val="en-GB" w:eastAsia="en-GB"/>
    </w:rPr>
  </w:style>
  <w:style w:type="paragraph" w:styleId="PlainText">
    <w:name w:val="Plain Text"/>
    <w:basedOn w:val="Normal"/>
    <w:link w:val="PlainTextChar"/>
    <w:rsid w:val="009436A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9436A3"/>
    <w:rPr>
      <w:rFonts w:ascii="Consolas" w:hAnsi="Consolas"/>
      <w:sz w:val="21"/>
      <w:szCs w:val="21"/>
      <w:lang w:val="en-GB" w:eastAsia="en-GB"/>
    </w:rPr>
  </w:style>
  <w:style w:type="paragraph" w:styleId="Quote">
    <w:name w:val="Quote"/>
    <w:basedOn w:val="Normal"/>
    <w:next w:val="Normal"/>
    <w:link w:val="QuoteChar"/>
    <w:uiPriority w:val="29"/>
    <w:qFormat/>
    <w:rsid w:val="009436A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436A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436A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436A3"/>
    <w:rPr>
      <w:rFonts w:ascii="Times New Roman" w:hAnsi="Times New Roman"/>
      <w:lang w:val="en-GB" w:eastAsia="en-GB"/>
    </w:rPr>
  </w:style>
  <w:style w:type="paragraph" w:styleId="Signature">
    <w:name w:val="Signature"/>
    <w:basedOn w:val="Normal"/>
    <w:link w:val="SignatureChar"/>
    <w:rsid w:val="009436A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436A3"/>
    <w:rPr>
      <w:rFonts w:ascii="Times New Roman" w:hAnsi="Times New Roman"/>
      <w:lang w:val="en-GB" w:eastAsia="en-GB"/>
    </w:rPr>
  </w:style>
  <w:style w:type="paragraph" w:styleId="Subtitle">
    <w:name w:val="Subtitle"/>
    <w:basedOn w:val="Normal"/>
    <w:next w:val="Normal"/>
    <w:link w:val="SubtitleChar"/>
    <w:qFormat/>
    <w:rsid w:val="009436A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436A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436A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9436A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436A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436A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436A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Heading1Char">
    <w:name w:val="Heading 1 Char"/>
    <w:basedOn w:val="DefaultParagraphFont"/>
    <w:link w:val="Heading1"/>
    <w:rsid w:val="00CA566A"/>
    <w:rPr>
      <w:rFonts w:ascii="Arial" w:hAnsi="Arial"/>
      <w:sz w:val="36"/>
      <w:lang w:val="en-GB" w:eastAsia="en-US"/>
    </w:rPr>
  </w:style>
  <w:style w:type="character" w:customStyle="1" w:styleId="Heading2Char">
    <w:name w:val="Heading 2 Char"/>
    <w:basedOn w:val="DefaultParagraphFont"/>
    <w:link w:val="Heading2"/>
    <w:rsid w:val="00CA566A"/>
    <w:rPr>
      <w:rFonts w:ascii="Arial" w:hAnsi="Arial"/>
      <w:sz w:val="32"/>
      <w:lang w:val="en-GB" w:eastAsia="en-US"/>
    </w:rPr>
  </w:style>
  <w:style w:type="character" w:customStyle="1" w:styleId="Heading3Char">
    <w:name w:val="Heading 3 Char"/>
    <w:basedOn w:val="DefaultParagraphFont"/>
    <w:link w:val="Heading3"/>
    <w:rsid w:val="00CA566A"/>
    <w:rPr>
      <w:rFonts w:ascii="Arial" w:hAnsi="Arial"/>
      <w:sz w:val="28"/>
      <w:lang w:val="en-GB" w:eastAsia="en-US"/>
    </w:rPr>
  </w:style>
  <w:style w:type="character" w:customStyle="1" w:styleId="Heading4Char">
    <w:name w:val="Heading 4 Char"/>
    <w:basedOn w:val="DefaultParagraphFont"/>
    <w:link w:val="Heading4"/>
    <w:rsid w:val="00CA566A"/>
    <w:rPr>
      <w:rFonts w:ascii="Arial" w:hAnsi="Arial"/>
      <w:sz w:val="24"/>
      <w:lang w:val="en-GB" w:eastAsia="en-US"/>
    </w:rPr>
  </w:style>
  <w:style w:type="character" w:customStyle="1" w:styleId="Heading7Char">
    <w:name w:val="Heading 7 Char"/>
    <w:basedOn w:val="DefaultParagraphFont"/>
    <w:link w:val="Heading7"/>
    <w:rsid w:val="00CA566A"/>
    <w:rPr>
      <w:rFonts w:ascii="Arial" w:hAnsi="Arial"/>
      <w:lang w:val="en-GB" w:eastAsia="en-US"/>
    </w:rPr>
  </w:style>
  <w:style w:type="character" w:customStyle="1" w:styleId="Heading8Char">
    <w:name w:val="Heading 8 Char"/>
    <w:basedOn w:val="DefaultParagraphFont"/>
    <w:link w:val="Heading8"/>
    <w:rsid w:val="00CA566A"/>
    <w:rPr>
      <w:rFonts w:ascii="Arial" w:hAnsi="Arial"/>
      <w:sz w:val="36"/>
      <w:lang w:val="en-GB" w:eastAsia="en-US"/>
    </w:rPr>
  </w:style>
  <w:style w:type="character" w:customStyle="1" w:styleId="Heading9Char">
    <w:name w:val="Heading 9 Char"/>
    <w:basedOn w:val="DefaultParagraphFont"/>
    <w:link w:val="Heading9"/>
    <w:rsid w:val="00CA566A"/>
    <w:rPr>
      <w:rFonts w:ascii="Arial" w:hAnsi="Arial"/>
      <w:sz w:val="36"/>
      <w:lang w:val="en-GB" w:eastAsia="en-US"/>
    </w:rPr>
  </w:style>
  <w:style w:type="character" w:customStyle="1" w:styleId="HeaderChar">
    <w:name w:val="Header Char"/>
    <w:basedOn w:val="DefaultParagraphFont"/>
    <w:link w:val="Header"/>
    <w:rsid w:val="00CA566A"/>
    <w:rPr>
      <w:rFonts w:ascii="Arial" w:hAnsi="Arial"/>
      <w:b/>
      <w:noProof/>
      <w:sz w:val="18"/>
      <w:lang w:val="en-GB" w:eastAsia="en-US"/>
    </w:rPr>
  </w:style>
  <w:style w:type="character" w:customStyle="1" w:styleId="FooterChar">
    <w:name w:val="Footer Char"/>
    <w:basedOn w:val="DefaultParagraphFont"/>
    <w:link w:val="Footer"/>
    <w:rsid w:val="00CA566A"/>
    <w:rPr>
      <w:rFonts w:ascii="Arial" w:hAnsi="Arial"/>
      <w:b/>
      <w:i/>
      <w:noProof/>
      <w:sz w:val="18"/>
      <w:lang w:val="en-GB" w:eastAsia="en-US"/>
    </w:rPr>
  </w:style>
  <w:style w:type="table" w:styleId="TableGrid">
    <w:name w:val="Table Grid"/>
    <w:basedOn w:val="TableNormal"/>
    <w:uiPriority w:val="39"/>
    <w:rsid w:val="00CA5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A566A"/>
    <w:rPr>
      <w:color w:val="605E5C"/>
      <w:shd w:val="clear" w:color="auto" w:fill="E1DFDD"/>
    </w:rPr>
  </w:style>
  <w:style w:type="paragraph" w:styleId="Bibliography">
    <w:name w:val="Bibliography"/>
    <w:basedOn w:val="Normal"/>
    <w:next w:val="Normal"/>
    <w:uiPriority w:val="37"/>
    <w:semiHidden/>
    <w:unhideWhenUsed/>
    <w:rsid w:val="00CA566A"/>
    <w:pPr>
      <w:overflowPunct w:val="0"/>
      <w:autoSpaceDE w:val="0"/>
      <w:autoSpaceDN w:val="0"/>
      <w:adjustRightInd w:val="0"/>
      <w:textAlignment w:val="baseline"/>
    </w:pPr>
    <w:rPr>
      <w:lang w:eastAsia="en-GB"/>
    </w:rPr>
  </w:style>
  <w:style w:type="paragraph" w:styleId="Caption">
    <w:name w:val="caption"/>
    <w:basedOn w:val="Normal"/>
    <w:next w:val="Normal"/>
    <w:semiHidden/>
    <w:unhideWhenUsed/>
    <w:qFormat/>
    <w:rsid w:val="00CA566A"/>
    <w:pPr>
      <w:overflowPunct w:val="0"/>
      <w:autoSpaceDE w:val="0"/>
      <w:autoSpaceDN w:val="0"/>
      <w:adjustRightInd w:val="0"/>
      <w:spacing w:after="200"/>
      <w:textAlignment w:val="baseline"/>
    </w:pPr>
    <w:rPr>
      <w:i/>
      <w:iCs/>
      <w:color w:val="1F497D" w:themeColor="text2"/>
      <w:sz w:val="18"/>
      <w:szCs w:val="18"/>
      <w:lang w:eastAsia="en-GB"/>
    </w:rPr>
  </w:style>
  <w:style w:type="paragraph" w:styleId="TOCHeading">
    <w:name w:val="TOC Heading"/>
    <w:basedOn w:val="Heading1"/>
    <w:next w:val="Normal"/>
    <w:uiPriority w:val="39"/>
    <w:semiHidden/>
    <w:unhideWhenUsed/>
    <w:qFormat/>
    <w:rsid w:val="00CA566A"/>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Revision">
    <w:name w:val="Revision"/>
    <w:hidden/>
    <w:uiPriority w:val="99"/>
    <w:semiHidden/>
    <w:rsid w:val="00CA566A"/>
    <w:rPr>
      <w:rFonts w:ascii="Times New Roman" w:hAnsi="Times New Roman"/>
      <w:lang w:val="en-GB" w:eastAsia="en-GB"/>
    </w:rPr>
  </w:style>
  <w:style w:type="character" w:customStyle="1" w:styleId="B1Char1">
    <w:name w:val="B1 Char1"/>
    <w:rsid w:val="00CA566A"/>
    <w:rPr>
      <w:rFonts w:ascii="Times New Roman" w:hAnsi="Times New Roman"/>
      <w:lang w:val="en-GB" w:eastAsia="en-US"/>
    </w:rPr>
  </w:style>
  <w:style w:type="character" w:customStyle="1" w:styleId="CRCoverPageZchn">
    <w:name w:val="CR Cover Page Zchn"/>
    <w:link w:val="CRCoverPage"/>
    <w:locked/>
    <w:rsid w:val="00B57CE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434165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javascript:OpenContributionDetailsPopup('https://portal.3gpp.org/ngppapp/CreateTDoc.aspx?mode=view&amp;contributionUid=C3-231543',%20'C3-231543');"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9A5034-EFC5-4B5F-A63D-50D8B9508B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67</Pages>
  <Words>27429</Words>
  <Characters>156351</Characters>
  <Application>Microsoft Office Word</Application>
  <DocSecurity>0</DocSecurity>
  <Lines>1302</Lines>
  <Paragraphs>366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 Labs-PM1</cp:lastModifiedBy>
  <cp:revision>7</cp:revision>
  <cp:lastPrinted>1900-01-01T05:00:00Z</cp:lastPrinted>
  <dcterms:created xsi:type="dcterms:W3CDTF">2023-08-14T12:13:00Z</dcterms:created>
  <dcterms:modified xsi:type="dcterms:W3CDTF">2023-08-23T10:40:00Z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